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rPr>
      </w:pPr>
      <w:r>
        <w:rPr>
          <w:rFonts w:ascii="Arial" w:hAnsi="Arial" w:cs="Arial"/>
          <w:b/>
        </w:rPr>
        <w:t>3GPP TSG-RAN WG4 Mee</w:t>
      </w:r>
      <w:r>
        <w:rPr>
          <w:rFonts w:hint="eastAsia" w:ascii="Arial" w:hAnsi="Arial" w:cs="Arial"/>
          <w:b/>
        </w:rPr>
        <w:t>ting#</w:t>
      </w:r>
      <w:r>
        <w:rPr>
          <w:rFonts w:ascii="Arial" w:hAnsi="Arial" w:cs="Arial"/>
          <w:b/>
        </w:rPr>
        <w:t>1</w:t>
      </w:r>
      <w:r>
        <w:rPr>
          <w:rFonts w:hint="eastAsia" w:ascii="Arial" w:hAnsi="Arial" w:cs="Arial"/>
          <w:b/>
        </w:rPr>
        <w:t>13                             R4-2419209</w:t>
      </w:r>
      <w:bookmarkStart w:id="12" w:name="_GoBack"/>
      <w:bookmarkEnd w:id="12"/>
      <w:r>
        <w:rPr>
          <w:rFonts w:hint="eastAsia" w:ascii="Arial" w:hAnsi="Arial" w:cs="Arial"/>
          <w:b/>
        </w:rPr>
        <w:t xml:space="preserve">                     </w:t>
      </w:r>
    </w:p>
    <w:p>
      <w:pPr>
        <w:tabs>
          <w:tab w:val="left" w:pos="1985"/>
        </w:tabs>
        <w:spacing w:after="180"/>
        <w:ind w:left="1980" w:hanging="1980"/>
        <w:rPr>
          <w:rFonts w:ascii="Arial" w:hAnsi="Arial" w:cs="Arial"/>
          <w:b/>
        </w:rPr>
      </w:pPr>
      <w:r>
        <w:rPr>
          <w:rFonts w:hint="eastAsia" w:ascii="Arial" w:hAnsi="Arial" w:cs="Arial"/>
          <w:b/>
        </w:rPr>
        <w:t>Orlando, USA, 18</w:t>
      </w:r>
      <w:r>
        <w:rPr>
          <w:rFonts w:ascii="Arial" w:hAnsi="Arial" w:cs="Arial"/>
          <w:b/>
          <w:vertAlign w:val="superscript"/>
        </w:rPr>
        <w:t>th</w:t>
      </w:r>
      <w:r>
        <w:rPr>
          <w:rFonts w:ascii="Arial" w:hAnsi="Arial" w:cs="Arial"/>
          <w:b/>
        </w:rPr>
        <w:t xml:space="preserve"> – </w:t>
      </w:r>
      <w:r>
        <w:rPr>
          <w:rFonts w:hint="eastAsia" w:ascii="Arial" w:hAnsi="Arial" w:cs="Arial"/>
          <w:b/>
        </w:rPr>
        <w:t>22</w:t>
      </w:r>
      <w:r>
        <w:rPr>
          <w:rFonts w:ascii="Arial" w:hAnsi="Arial" w:cs="Arial"/>
          <w:b/>
          <w:vertAlign w:val="superscript"/>
        </w:rPr>
        <w:t>th</w:t>
      </w:r>
      <w:r>
        <w:rPr>
          <w:rFonts w:ascii="Arial" w:hAnsi="Arial" w:cs="Arial"/>
          <w:b/>
        </w:rPr>
        <w:t xml:space="preserve"> </w:t>
      </w:r>
      <w:r>
        <w:rPr>
          <w:rFonts w:hint="eastAsia" w:ascii="Arial" w:hAnsi="Arial" w:cs="Arial"/>
          <w:b/>
        </w:rPr>
        <w:t>Nov, 2024</w:t>
      </w:r>
    </w:p>
    <w:p>
      <w:pPr>
        <w:tabs>
          <w:tab w:val="left" w:pos="1985"/>
        </w:tabs>
        <w:spacing w:after="180"/>
        <w:ind w:left="1980" w:hanging="1980"/>
        <w:rPr>
          <w:rFonts w:hint="default" w:ascii="Arial" w:hAnsi="Arial" w:eastAsia="宋体" w:cs="Arial"/>
          <w:b/>
          <w:lang w:val="en-US" w:eastAsia="zh-CN"/>
        </w:rPr>
      </w:pPr>
      <w:r>
        <w:rPr>
          <w:rFonts w:ascii="Arial" w:hAnsi="Arial" w:eastAsia="MS Mincho" w:cs="Arial"/>
          <w:b/>
          <w:lang w:eastAsia="en-US"/>
        </w:rPr>
        <w:t>Agenda item:</w:t>
      </w:r>
      <w:r>
        <w:rPr>
          <w:rFonts w:ascii="Arial" w:hAnsi="Arial" w:eastAsia="MS Mincho" w:cs="Arial"/>
          <w:b/>
          <w:lang w:eastAsia="en-US"/>
        </w:rPr>
        <w:tab/>
      </w:r>
      <w:r>
        <w:rPr>
          <w:rFonts w:hint="eastAsia" w:ascii="Arial" w:hAnsi="Arial" w:eastAsia="宋体" w:cs="Arial"/>
          <w:b/>
          <w:lang w:val="en-US" w:eastAsia="zh-CN"/>
        </w:rPr>
        <w:t>7</w:t>
      </w:r>
      <w:r>
        <w:rPr>
          <w:rFonts w:hint="eastAsia" w:ascii="Arial" w:hAnsi="Arial" w:cs="Arial"/>
          <w:b/>
        </w:rPr>
        <w:t>.</w:t>
      </w:r>
      <w:r>
        <w:rPr>
          <w:rFonts w:hint="eastAsia" w:ascii="Arial" w:hAnsi="Arial" w:eastAsia="宋体" w:cs="Arial"/>
          <w:b/>
          <w:lang w:val="en-US" w:eastAsia="zh-CN"/>
        </w:rPr>
        <w:t>11</w:t>
      </w:r>
      <w:r>
        <w:rPr>
          <w:rFonts w:hint="eastAsia" w:ascii="Arial" w:hAnsi="Arial" w:cs="Arial"/>
          <w:b/>
        </w:rPr>
        <w:t>.</w:t>
      </w:r>
      <w:r>
        <w:rPr>
          <w:rFonts w:hint="eastAsia" w:ascii="Arial" w:hAnsi="Arial" w:eastAsia="宋体" w:cs="Arial"/>
          <w:b/>
          <w:lang w:val="en-US" w:eastAsia="zh-CN"/>
        </w:rPr>
        <w:t>4.1</w:t>
      </w:r>
    </w:p>
    <w:p>
      <w:pPr>
        <w:tabs>
          <w:tab w:val="left" w:pos="1985"/>
        </w:tabs>
        <w:spacing w:after="180"/>
        <w:ind w:left="1980" w:hanging="1980"/>
        <w:rPr>
          <w:rFonts w:ascii="Arial" w:hAnsi="Arial" w:cs="Arial"/>
          <w:b/>
        </w:rPr>
      </w:pPr>
      <w:r>
        <w:rPr>
          <w:rFonts w:ascii="Arial" w:hAnsi="Arial" w:eastAsia="MS Mincho" w:cs="Arial"/>
          <w:b/>
          <w:lang w:eastAsia="en-US"/>
        </w:rPr>
        <w:t xml:space="preserve">Source: </w:t>
      </w:r>
      <w:r>
        <w:rPr>
          <w:rFonts w:ascii="Arial" w:hAnsi="Arial" w:eastAsia="MS Mincho" w:cs="Arial"/>
          <w:b/>
          <w:lang w:eastAsia="en-US"/>
        </w:rPr>
        <w:tab/>
      </w:r>
      <w:r>
        <w:rPr>
          <w:rFonts w:ascii="Arial" w:hAnsi="Arial" w:eastAsia="MS Mincho" w:cs="Arial"/>
          <w:b/>
          <w:lang w:eastAsia="en-US"/>
        </w:rPr>
        <w:t>ZTE</w:t>
      </w:r>
      <w:r>
        <w:rPr>
          <w:rFonts w:hint="eastAsia" w:ascii="Arial" w:hAnsi="Arial" w:cs="Arial"/>
          <w:b/>
        </w:rPr>
        <w:t xml:space="preserve"> Corporation,</w:t>
      </w:r>
      <w:r>
        <w:rPr>
          <w:rFonts w:ascii="Arial" w:hAnsi="Arial" w:cs="Arial"/>
          <w:b/>
        </w:rPr>
        <w:t xml:space="preserve"> </w:t>
      </w:r>
      <w:r>
        <w:rPr>
          <w:rFonts w:hint="eastAsia" w:ascii="Arial" w:hAnsi="Arial" w:cs="Arial"/>
          <w:b/>
        </w:rPr>
        <w:t>Sanechips</w:t>
      </w:r>
    </w:p>
    <w:p>
      <w:pPr>
        <w:tabs>
          <w:tab w:val="left" w:pos="1980"/>
        </w:tabs>
        <w:spacing w:after="180"/>
        <w:ind w:left="1980" w:hanging="1980"/>
        <w:rPr>
          <w:rFonts w:ascii="Arial" w:hAnsi="Arial" w:cs="Arial"/>
          <w:b/>
        </w:rPr>
      </w:pPr>
      <w:r>
        <w:rPr>
          <w:rFonts w:ascii="Arial" w:hAnsi="Arial" w:eastAsia="MS Mincho" w:cs="Arial"/>
          <w:b/>
          <w:lang w:eastAsia="en-US"/>
        </w:rPr>
        <w:t xml:space="preserve">Title: </w:t>
      </w:r>
      <w:r>
        <w:rPr>
          <w:rFonts w:ascii="Arial" w:hAnsi="Arial" w:eastAsia="MS Mincho" w:cs="Arial"/>
          <w:b/>
          <w:lang w:eastAsia="en-US"/>
        </w:rPr>
        <w:tab/>
      </w:r>
      <w:r>
        <w:rPr>
          <w:rFonts w:hint="eastAsia" w:ascii="Arial" w:hAnsi="Arial" w:eastAsia="宋体" w:cs="Arial"/>
          <w:b/>
          <w:lang w:val="en-US" w:eastAsia="zh-CN"/>
        </w:rPr>
        <w:t>TP to TR38.908: Clause 6.4 spatial sampling grid</w:t>
      </w:r>
      <w:r>
        <w:rPr>
          <w:rFonts w:hint="eastAsia" w:ascii="Arial" w:hAnsi="Arial" w:cs="Arial"/>
          <w:b/>
        </w:rPr>
        <w:t xml:space="preserve"> </w:t>
      </w:r>
      <w:r>
        <w:rPr>
          <w:rFonts w:hint="eastAsia" w:ascii="Arial" w:hAnsi="Arial" w:cs="Arial"/>
          <w:b/>
          <w:lang w:eastAsia="en-US"/>
        </w:rPr>
        <w:t xml:space="preserve"> </w:t>
      </w:r>
    </w:p>
    <w:p>
      <w:pPr>
        <w:tabs>
          <w:tab w:val="left" w:pos="1980"/>
        </w:tabs>
        <w:spacing w:after="180"/>
        <w:ind w:left="1980" w:hanging="1980"/>
        <w:rPr>
          <w:rFonts w:ascii="Arial" w:hAnsi="Arial" w:cs="Arial"/>
          <w:b/>
        </w:rPr>
      </w:pPr>
      <w:r>
        <w:rPr>
          <w:rFonts w:ascii="Arial" w:hAnsi="Arial" w:eastAsia="MS Mincho" w:cs="Arial"/>
          <w:b/>
          <w:lang w:eastAsia="en-US"/>
        </w:rPr>
        <w:t>Document for:</w:t>
      </w:r>
      <w:r>
        <w:rPr>
          <w:rFonts w:ascii="Arial" w:hAnsi="Arial" w:eastAsia="MS Mincho" w:cs="Arial"/>
          <w:b/>
          <w:lang w:eastAsia="en-US"/>
        </w:rPr>
        <w:tab/>
      </w:r>
      <w:bookmarkStart w:id="0" w:name="DocumentFor"/>
      <w:bookmarkEnd w:id="0"/>
      <w:r>
        <w:rPr>
          <w:rFonts w:hint="eastAsia" w:ascii="Arial" w:hAnsi="Arial" w:cs="Arial"/>
          <w:b/>
        </w:rPr>
        <w:t xml:space="preserve">Approval  </w:t>
      </w:r>
    </w:p>
    <w:p>
      <w:pPr>
        <w:pStyle w:val="59"/>
        <w:tabs>
          <w:tab w:val="left" w:pos="567"/>
          <w:tab w:val="clear" w:pos="1985"/>
        </w:tabs>
        <w:adjustRightInd w:val="0"/>
        <w:ind w:left="510" w:hanging="510"/>
      </w:pPr>
      <w:r>
        <w:t>Introduction</w:t>
      </w:r>
    </w:p>
    <w:p>
      <w:pPr>
        <w:tabs>
          <w:tab w:val="left" w:pos="2127"/>
        </w:tabs>
      </w:pPr>
      <w:r>
        <w:rPr>
          <w:rFonts w:hint="eastAsia"/>
        </w:rPr>
        <w:t>In the RAN#103 meeting, new WID for Rel-19 BS RF evolution has been approved and it</w:t>
      </w:r>
      <w:r>
        <w:t>’</w:t>
      </w:r>
      <w:r>
        <w:rPr>
          <w:rFonts w:hint="eastAsia"/>
        </w:rPr>
        <w:t xml:space="preserve">s expected to start the normative work from this April meeting. In last RAN4 meeting, we reached lots of consensus for U6GHz EIRP mask as captured in [5], however there are still lots of open issues left for further discussions. In this contribution, we would like to share further understandings on these remaining issues.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Fei Xue" w:date="2024-05-08T17:24:00Z"/>
        </w:trPr>
        <w:tc>
          <w:tcPr>
            <w:tcW w:w="9962" w:type="dxa"/>
          </w:tcPr>
          <w:p>
            <w:pPr>
              <w:rPr>
                <w:b/>
                <w:bCs/>
                <w:iCs/>
                <w:color w:val="0070C0"/>
              </w:rPr>
            </w:pPr>
            <w:r>
              <w:rPr>
                <w:rFonts w:hint="eastAsia"/>
                <w:b/>
                <w:bCs/>
                <w:iCs/>
                <w:color w:val="0070C0"/>
              </w:rPr>
              <w:t>Issue 2-8  Expected EIRP sampling grid for average EIRP</w:t>
            </w:r>
          </w:p>
          <w:p>
            <w:pPr>
              <w:pStyle w:val="38"/>
              <w:numPr>
                <w:ilvl w:val="0"/>
                <w:numId w:val="3"/>
              </w:numPr>
              <w:spacing w:after="120"/>
              <w:ind w:left="720" w:firstLineChars="0"/>
              <w:rPr>
                <w:color w:val="0070C0"/>
              </w:rPr>
            </w:pPr>
            <w:r>
              <w:rPr>
                <w:rFonts w:hint="eastAsia"/>
                <w:color w:val="0070C0"/>
              </w:rPr>
              <w:t xml:space="preserve">Recommended for further discussion: </w:t>
            </w:r>
          </w:p>
          <w:p>
            <w:pPr>
              <w:pStyle w:val="38"/>
              <w:numPr>
                <w:ilvl w:val="1"/>
                <w:numId w:val="3"/>
              </w:numPr>
              <w:spacing w:after="120"/>
              <w:ind w:left="1440" w:firstLineChars="0"/>
              <w:rPr>
                <w:color w:val="0070C0"/>
              </w:rPr>
            </w:pPr>
            <w:r>
              <w:rPr>
                <w:rFonts w:hint="eastAsia"/>
                <w:color w:val="0070C0"/>
              </w:rPr>
              <w:t xml:space="preserve"> </w:t>
            </w:r>
            <w:r>
              <w:rPr>
                <w:rFonts w:hint="eastAsia"/>
                <w:iCs/>
                <w:color w:val="0070C0"/>
              </w:rPr>
              <w:t>Need further discussions</w:t>
            </w:r>
          </w:p>
          <w:p>
            <w:pPr>
              <w:rPr>
                <w:b/>
                <w:bCs/>
                <w:iCs/>
                <w:color w:val="0070C0"/>
              </w:rPr>
            </w:pPr>
            <w:r>
              <w:rPr>
                <w:rFonts w:hint="eastAsia"/>
                <w:b/>
                <w:bCs/>
                <w:iCs/>
                <w:color w:val="0070C0"/>
              </w:rPr>
              <w:t>Issue 2-9  Other related with conformance testing declaration and RF channels</w:t>
            </w:r>
          </w:p>
          <w:p>
            <w:pPr>
              <w:pStyle w:val="38"/>
              <w:numPr>
                <w:ilvl w:val="0"/>
                <w:numId w:val="3"/>
              </w:numPr>
              <w:spacing w:after="120"/>
              <w:ind w:left="720" w:firstLineChars="0"/>
              <w:rPr>
                <w:color w:val="0070C0"/>
              </w:rPr>
            </w:pPr>
            <w:r>
              <w:rPr>
                <w:rFonts w:hint="eastAsia"/>
                <w:color w:val="0070C0"/>
              </w:rPr>
              <w:t xml:space="preserve">Recommended for further discussion: </w:t>
            </w:r>
          </w:p>
          <w:p>
            <w:pPr>
              <w:pStyle w:val="38"/>
              <w:numPr>
                <w:ilvl w:val="1"/>
                <w:numId w:val="3"/>
              </w:numPr>
              <w:spacing w:after="120"/>
              <w:ind w:left="1440" w:firstLineChars="0"/>
              <w:rPr>
                <w:color w:val="0070C0"/>
              </w:rPr>
            </w:pPr>
            <w:r>
              <w:rPr>
                <w:rFonts w:hint="eastAsia"/>
                <w:color w:val="0070C0"/>
              </w:rPr>
              <w:t xml:space="preserve"> The following issues to be considered:</w:t>
            </w:r>
          </w:p>
          <w:p>
            <w:pPr>
              <w:pStyle w:val="38"/>
              <w:numPr>
                <w:ilvl w:val="0"/>
                <w:numId w:val="4"/>
              </w:numPr>
              <w:spacing w:after="120" w:line="260" w:lineRule="auto"/>
              <w:ind w:left="1920" w:leftChars="800" w:firstLineChars="0"/>
              <w:rPr>
                <w:color w:val="0070C0"/>
              </w:rPr>
            </w:pPr>
            <w:r>
              <w:rPr>
                <w:rFonts w:hint="eastAsia"/>
                <w:color w:val="0070C0"/>
              </w:rPr>
              <w:t>the number of mechanical down-tilt and its corresponding angular coverage range;</w:t>
            </w:r>
          </w:p>
          <w:p>
            <w:pPr>
              <w:pStyle w:val="38"/>
              <w:numPr>
                <w:ilvl w:val="0"/>
                <w:numId w:val="4"/>
              </w:numPr>
              <w:spacing w:after="120" w:line="260" w:lineRule="auto"/>
              <w:ind w:left="1920" w:leftChars="800" w:firstLineChars="0"/>
              <w:rPr>
                <w:color w:val="0070C0"/>
              </w:rPr>
            </w:pPr>
            <w:r>
              <w:rPr>
                <w:rFonts w:hint="eastAsia"/>
                <w:color w:val="0070C0"/>
              </w:rPr>
              <w:t>For each angular coverage range, the number of beams for conformance testing and its corresponding weighting factor;</w:t>
            </w:r>
          </w:p>
          <w:p>
            <w:pPr>
              <w:pStyle w:val="38"/>
              <w:numPr>
                <w:ilvl w:val="0"/>
                <w:numId w:val="4"/>
              </w:numPr>
              <w:spacing w:after="120" w:line="260" w:lineRule="auto"/>
              <w:ind w:left="1920" w:leftChars="800" w:firstLineChars="0"/>
              <w:rPr>
                <w:color w:val="0070C0"/>
              </w:rPr>
            </w:pPr>
            <w:r>
              <w:rPr>
                <w:rFonts w:hint="eastAsia"/>
                <w:color w:val="0070C0"/>
              </w:rPr>
              <w:t xml:space="preserve">To balance the number for beams for conformance testing/complexity and test accuracy; </w:t>
            </w:r>
          </w:p>
          <w:p>
            <w:pPr>
              <w:pStyle w:val="38"/>
              <w:numPr>
                <w:ilvl w:val="0"/>
                <w:numId w:val="4"/>
              </w:numPr>
              <w:spacing w:after="120" w:line="260" w:lineRule="auto"/>
              <w:ind w:left="1920" w:leftChars="800" w:firstLineChars="0"/>
              <w:rPr>
                <w:color w:val="0070C0"/>
              </w:rPr>
            </w:pPr>
            <w:r>
              <w:rPr>
                <w:rFonts w:hint="eastAsia"/>
                <w:color w:val="0070C0"/>
              </w:rPr>
              <w:t xml:space="preserve">The impacts of potential factors (measurement sampling grid for summation error etc) on EIRP accuracy. </w:t>
            </w:r>
          </w:p>
          <w:p>
            <w:pPr>
              <w:pStyle w:val="38"/>
              <w:numPr>
                <w:ilvl w:val="0"/>
                <w:numId w:val="4"/>
              </w:numPr>
              <w:spacing w:after="120" w:line="260" w:lineRule="auto"/>
              <w:ind w:left="1920" w:leftChars="800" w:firstLineChars="0"/>
              <w:rPr>
                <w:color w:val="0070C0"/>
              </w:rPr>
            </w:pPr>
            <w:r>
              <w:rPr>
                <w:rFonts w:hint="eastAsia"/>
                <w:color w:val="0070C0"/>
              </w:rPr>
              <w:t>i</w:t>
            </w:r>
            <w:r>
              <w:rPr>
                <w:color w:val="0070C0"/>
              </w:rPr>
              <w:t>n conformance testing, consideration of converting coordinate system to 3GPP coordinate system, to align with other test cases</w:t>
            </w:r>
          </w:p>
          <w:p>
            <w:pPr>
              <w:pStyle w:val="38"/>
              <w:numPr>
                <w:ilvl w:val="0"/>
                <w:numId w:val="4"/>
              </w:numPr>
              <w:spacing w:after="120" w:line="260" w:lineRule="auto"/>
              <w:ind w:left="1920" w:leftChars="800" w:firstLineChars="0"/>
              <w:rPr>
                <w:b/>
                <w:bCs/>
                <w:iCs/>
                <w:color w:val="0070C0"/>
              </w:rPr>
            </w:pPr>
            <w:r>
              <w:rPr>
                <w:rFonts w:hint="eastAsia"/>
                <w:color w:val="0070C0"/>
              </w:rPr>
              <w:t>Other  issues are not precluded.</w:t>
            </w:r>
          </w:p>
          <w:p>
            <w:pPr>
              <w:rPr>
                <w:b/>
                <w:bCs/>
                <w:iCs/>
                <w:color w:val="0070C0"/>
              </w:rPr>
            </w:pPr>
            <w:r>
              <w:rPr>
                <w:rFonts w:hint="eastAsia"/>
                <w:b/>
                <w:bCs/>
                <w:iCs/>
                <w:color w:val="0070C0"/>
              </w:rPr>
              <w:t>Issue 2-10  Other related with RF channels</w:t>
            </w:r>
          </w:p>
          <w:p>
            <w:pPr>
              <w:pStyle w:val="38"/>
              <w:numPr>
                <w:ilvl w:val="0"/>
                <w:numId w:val="3"/>
              </w:numPr>
              <w:spacing w:after="120"/>
              <w:ind w:left="720" w:firstLineChars="0"/>
              <w:rPr>
                <w:color w:val="0070C0"/>
              </w:rPr>
            </w:pPr>
            <w:r>
              <w:rPr>
                <w:rFonts w:hint="eastAsia"/>
                <w:color w:val="0070C0"/>
              </w:rPr>
              <w:t xml:space="preserve">Recommended for further discussion: </w:t>
            </w:r>
          </w:p>
          <w:p>
            <w:pPr>
              <w:pStyle w:val="38"/>
              <w:numPr>
                <w:ilvl w:val="1"/>
                <w:numId w:val="3"/>
              </w:numPr>
              <w:spacing w:after="120"/>
              <w:ind w:left="1440" w:firstLineChars="0"/>
              <w:rPr>
                <w:ins w:id="1" w:author="ZTE, Fei Xue" w:date="2024-05-08T17:24:00Z"/>
              </w:rPr>
            </w:pPr>
            <w:r>
              <w:rPr>
                <w:rFonts w:hint="eastAsia"/>
                <w:color w:val="0070C0"/>
              </w:rPr>
              <w:t xml:space="preserve"> Need further discussions</w:t>
            </w:r>
          </w:p>
        </w:tc>
      </w:tr>
    </w:tbl>
    <w:p>
      <w:pPr>
        <w:tabs>
          <w:tab w:val="left" w:pos="2127"/>
        </w:tabs>
      </w:pPr>
    </w:p>
    <w:p>
      <w:pPr>
        <w:pStyle w:val="59"/>
        <w:tabs>
          <w:tab w:val="left" w:pos="567"/>
          <w:tab w:val="clear" w:pos="1985"/>
        </w:tabs>
        <w:adjustRightInd w:val="0"/>
        <w:ind w:left="510" w:hanging="510"/>
      </w:pPr>
      <w:bookmarkStart w:id="1" w:name="OLE_LINK20"/>
      <w:bookmarkStart w:id="2" w:name="OLE_LINK14"/>
      <w:bookmarkStart w:id="3" w:name="OLE_LINK10"/>
      <w:bookmarkStart w:id="4" w:name="OLE_LINK13"/>
      <w:r>
        <w:rPr>
          <w:rFonts w:hint="eastAsia"/>
        </w:rPr>
        <w:t xml:space="preserve">Discussion </w:t>
      </w:r>
    </w:p>
    <w:p>
      <w:pPr>
        <w:pStyle w:val="3"/>
        <w:numPr>
          <w:ilvl w:val="1"/>
          <w:numId w:val="1"/>
        </w:numPr>
        <w:rPr>
          <w:b w:val="0"/>
          <w:bCs w:val="0"/>
          <w:sz w:val="28"/>
          <w:szCs w:val="28"/>
        </w:rPr>
      </w:pPr>
      <w:r>
        <w:rPr>
          <w:rFonts w:hint="eastAsia"/>
          <w:b w:val="0"/>
          <w:bCs w:val="0"/>
          <w:sz w:val="28"/>
          <w:szCs w:val="28"/>
          <w:lang w:eastAsia="zh-CN"/>
        </w:rPr>
        <w:t xml:space="preserve">.The </w:t>
      </w:r>
      <w:r>
        <w:rPr>
          <w:b w:val="0"/>
          <w:bCs w:val="0"/>
          <w:sz w:val="28"/>
          <w:szCs w:val="28"/>
          <w:lang w:eastAsia="zh-CN"/>
        </w:rPr>
        <w:t xml:space="preserve">equation for the EEIRP calculation </w:t>
      </w:r>
    </w:p>
    <w:p>
      <w:r>
        <w:t xml:space="preserve">In the previous RAN4 meeting, we have some extensive discussions on EEIRP equation and whether this EEIRP equation should be specified in radian units or degree unit. From our understanding, both approach is expected to have the exact same results. Considering the positioner in OTA chamber is rotated in degree, we are also fine to update the EEIRP equation in degree. </w:t>
      </w:r>
    </w:p>
    <w:p>
      <w:pPr>
        <w:rPr>
          <w:b/>
        </w:rPr>
      </w:pPr>
      <w:r>
        <w:rPr>
          <w:b/>
        </w:rPr>
        <w:t xml:space="preserve">Proposal 1: </w:t>
      </w:r>
      <w:r>
        <w:t>to define the EEIRP equation in degree as following:</w:t>
      </w:r>
    </w:p>
    <w:p>
      <w:r>
        <w:rPr>
          <w:rFonts w:hint="eastAsia"/>
        </w:rPr>
        <w:t>T</w:t>
      </w:r>
      <w:r>
        <w:t xml:space="preserve">he EEIRP calculation methodology in the discrete form </w:t>
      </w:r>
      <w:r>
        <w:rPr>
          <w:rFonts w:hint="eastAsia"/>
        </w:rPr>
        <w:t xml:space="preserve">could be calculated </w:t>
      </w:r>
      <w:r>
        <w:t xml:space="preserve">according to the following steps. Alternative 1 and alternative 2 will achieve the same results. </w:t>
      </w:r>
      <w:r>
        <w:rPr>
          <w:rFonts w:hint="eastAsia"/>
        </w:rPr>
        <w:t xml:space="preserve"> </w:t>
      </w:r>
    </w:p>
    <w:p>
      <w:pPr>
        <w:rPr>
          <w:b/>
        </w:rPr>
      </w:pPr>
      <w:r>
        <w:rPr>
          <w:b/>
        </w:rPr>
        <w:t xml:space="preserve">Alternative 1: </w:t>
      </w:r>
    </w:p>
    <w:p>
      <w:r>
        <w:rPr>
          <w:rFonts w:hint="eastAsia"/>
        </w:rPr>
        <w:t>Step 1: to calculate the average EIRP from different beams for certain direction:</w:t>
      </w:r>
    </w:p>
    <w:p>
      <w:pPr>
        <w:spacing w:before="240"/>
        <w:rPr>
          <w:rFonts w:hAnsi="Cambria Math"/>
        </w:rPr>
      </w:pPr>
      <m:oMathPara>
        <m:oMath>
          <m:bar>
            <m:barPr>
              <m:pos m:val="top"/>
              <m:ctrlPr>
                <w:rPr>
                  <w:rFonts w:ascii="Cambria Math" w:hAnsi="Cambria Math"/>
                </w:rPr>
              </m:ctrlPr>
            </m:barPr>
            <m:e>
              <m:r>
                <m:rPr/>
                <w:rPr>
                  <w:rFonts w:ascii="Cambria Math" w:hAnsi="Cambria Math"/>
                </w:rPr>
                <m:t>EIRP</m:t>
              </m:r>
              <m:ctrlPr>
                <w:rPr>
                  <w:rFonts w:ascii="Cambria Math" w:hAnsi="Cambria Math"/>
                </w:rPr>
              </m:ctrlPr>
            </m:e>
          </m:bar>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ctrlPr>
                <w:rPr>
                  <w:rFonts w:ascii="Cambria Math" w:hAnsi="Cambria Math"/>
                </w:rPr>
              </m:ctrlPr>
            </m:e>
          </m:d>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k</m:t>
              </m:r>
              <m:r>
                <m:rPr>
                  <m:sty m:val="p"/>
                </m:rPr>
                <w:rPr>
                  <w:rFonts w:ascii="Cambria Math" w:hAnsi="Cambria Math"/>
                </w:rPr>
                <m:t>=1</m:t>
              </m:r>
              <m:ctrlPr>
                <w:rPr>
                  <w:rFonts w:ascii="Cambria Math" w:hAnsi="Cambria Math"/>
                </w:rPr>
              </m:ctrlPr>
            </m:sub>
            <m:sup>
              <m:r>
                <m:rPr/>
                <w:rPr>
                  <w:rFonts w:ascii="Cambria Math" w:hAnsi="Cambria Math"/>
                </w:rPr>
                <m:t>K</m:t>
              </m:r>
              <m:ctrlPr>
                <w:rPr>
                  <w:rFonts w:ascii="Cambria Math" w:hAnsi="Cambria Math"/>
                </w:rPr>
              </m:ctrlPr>
            </m:sup>
            <m:e>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k</m:t>
                  </m:r>
                  <m:ctrlPr>
                    <w:rPr>
                      <w:rFonts w:ascii="Cambria Math" w:hAnsi="Cambria Math"/>
                    </w:rPr>
                  </m:ctrlPr>
                </m:sub>
              </m:sSub>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k</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β</m:t>
                      </m:r>
                      <m:ctrlPr>
                        <w:rPr>
                          <w:rFonts w:ascii="Cambria Math" w:hAnsi="Cambria Math"/>
                        </w:rPr>
                      </m:ctrlPr>
                    </m:e>
                    <m:sub>
                      <m:r>
                        <m:rPr/>
                        <w:rPr>
                          <w:rFonts w:ascii="Cambria Math" w:hAnsi="Cambria Math"/>
                        </w:rPr>
                        <m:t>k</m:t>
                      </m:r>
                      <m:ctrlPr>
                        <w:rPr>
                          <w:rFonts w:ascii="Cambria Math" w:hAnsi="Cambria Math"/>
                        </w:rPr>
                      </m:ctrlPr>
                    </m:sub>
                  </m:sSub>
                  <m:ctrlPr>
                    <w:rPr>
                      <w:rFonts w:ascii="Cambria Math" w:hAnsi="Cambria Math"/>
                    </w:rPr>
                  </m:ctrlPr>
                </m:e>
              </m:d>
              <m:ctrlPr>
                <w:rPr>
                  <w:rFonts w:ascii="Cambria Math" w:hAnsi="Cambria Math"/>
                </w:rPr>
              </m:ctrlPr>
            </m:e>
          </m:nary>
        </m:oMath>
      </m:oMathPara>
    </w:p>
    <w:p>
      <w:r>
        <w:rPr>
          <w:rFonts w:hint="eastAsia"/>
        </w:rPr>
        <w:t xml:space="preserve">, where </w:t>
      </w:r>
      <m:oMath>
        <m:sSub>
          <m:sSubPr>
            <m:ctrlPr>
              <w:rPr>
                <w:rFonts w:hint="eastAsia" w:ascii="Cambria Math" w:hAnsi="Cambria Math"/>
              </w:rPr>
            </m:ctrlPr>
          </m:sSubPr>
          <m:e>
            <m:r>
              <m:rPr>
                <m:sty m:val="p"/>
              </m:rPr>
              <w:rPr>
                <w:rFonts w:hint="eastAsia" w:ascii="Cambria Math" w:hAnsi="Cambria Math"/>
              </w:rPr>
              <m:t>w</m:t>
            </m:r>
            <m:ctrlPr>
              <w:rPr>
                <w:rFonts w:hint="eastAsia" w:ascii="Cambria Math" w:hAnsi="Cambria Math"/>
              </w:rPr>
            </m:ctrlPr>
          </m:e>
          <m:sub>
            <m:r>
              <m:rPr>
                <m:sty m:val="p"/>
              </m:rPr>
              <w:rPr>
                <w:rFonts w:hint="eastAsia" w:ascii="Cambria Math" w:hAnsi="Cambria Math"/>
              </w:rPr>
              <m:t>k</m:t>
            </m:r>
            <m:ctrlPr>
              <w:rPr>
                <w:rFonts w:hint="eastAsia" w:ascii="Cambria Math" w:hAnsi="Cambria Math"/>
              </w:rPr>
            </m:ctrlPr>
          </m:sub>
        </m:sSub>
      </m:oMath>
      <w:r>
        <w:rPr>
          <w:rFonts w:hint="eastAsia"/>
        </w:rPr>
        <w:t xml:space="preserve"> is a beam weighting and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k</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β</m:t>
                </m:r>
                <m:ctrlPr>
                  <w:rPr>
                    <w:rFonts w:ascii="Cambria Math" w:hAnsi="Cambria Math"/>
                  </w:rPr>
                </m:ctrlPr>
              </m:e>
              <m:sub>
                <m:r>
                  <m:rPr/>
                  <w:rPr>
                    <w:rFonts w:ascii="Cambria Math" w:hAnsi="Cambria Math"/>
                  </w:rPr>
                  <m:t>k</m:t>
                </m:r>
                <m:ctrlPr>
                  <w:rPr>
                    <w:rFonts w:ascii="Cambria Math" w:hAnsi="Cambria Math"/>
                  </w:rPr>
                </m:ctrlPr>
              </m:sub>
            </m:sSub>
            <m:ctrlPr>
              <w:rPr>
                <w:rFonts w:ascii="Cambria Math" w:hAnsi="Cambria Math"/>
              </w:rPr>
            </m:ctrlPr>
          </m:e>
        </m:d>
      </m:oMath>
      <w:r>
        <w:rPr>
          <w:rFonts w:hint="eastAsia"/>
        </w:rPr>
        <w:t xml:space="preserve"> is the EIRP pattern per measured test beam. </w:t>
      </w:r>
    </w:p>
    <w:p>
      <w:r>
        <w:rPr>
          <w:rFonts w:hint="eastAsia"/>
        </w:rPr>
        <w:t xml:space="preserve">Step 2: to calculate the EEIRP for different elevation bins: </w:t>
      </w:r>
    </w:p>
    <w:p>
      <w:pPr>
        <w:pStyle w:val="38"/>
        <w:spacing w:after="60"/>
        <w:ind w:firstLine="0" w:firstLineChars="0"/>
        <w:rPr>
          <w:rFonts w:eastAsiaTheme="minorEastAsia"/>
        </w:rPr>
      </w:pPr>
      <m:oMathPara>
        <m:oMath>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m:t>
              </m:r>
              <m:ctrlPr>
                <w:rPr>
                  <w:rFonts w:ascii="Cambria Math" w:hAnsi="Cambria Math" w:eastAsiaTheme="minorEastAsia"/>
                  <w:i/>
                </w:rPr>
              </m:ctrlPr>
            </m:sub>
          </m:sSub>
          <m:r>
            <m:rPr/>
            <w:rPr>
              <w:rFonts w:ascii="Cambria Math" w:hAnsi="Cambria Math" w:eastAsiaTheme="minorEastAsia"/>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r>
                <m:rPr/>
                <w:rPr>
                  <w:rFonts w:ascii="Cambria Math" w:hAnsi="Cambria Math"/>
                </w:rPr>
                <m:t>∙π/180</m:t>
              </m:r>
              <m:ctrlPr>
                <w:rPr>
                  <w:rFonts w:ascii="Cambria Math" w:hAnsi="Cambria Math"/>
                  <w:i/>
                </w:rPr>
              </m:ctrlPr>
            </m:num>
            <m:den>
              <m:d>
                <m:dPr>
                  <m:ctrlPr>
                    <w:rPr>
                      <w:rFonts w:ascii="Cambria Math" w:hAnsi="Cambria Math"/>
                      <w:i/>
                    </w:rPr>
                  </m:ctrlPr>
                </m:dPr>
                <m:e>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ctrlPr>
                        <w:rPr>
                          <w:rFonts w:ascii="Cambria Math" w:hAnsi="Cambria Math"/>
                          <w:i/>
                        </w:rPr>
                      </m:ctrlPr>
                    </m:e>
                  </m:d>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ctrlPr>
                    <w:rPr>
                      <w:rFonts w:ascii="Cambria Math" w:hAnsi="Cambria Math"/>
                      <w:i/>
                    </w:rPr>
                  </m:ctrlPr>
                </m:e>
              </m:d>
              <m:r>
                <m:rPr/>
                <w:rPr>
                  <w:rFonts w:ascii="Cambria Math" w:hAnsi="Cambria Math"/>
                </w:rPr>
                <m:t>MN</m:t>
              </m:r>
              <m:ctrlPr>
                <w:rPr>
                  <w:rFonts w:ascii="Cambria Math" w:hAnsi="Cambria Math"/>
                  <w:i/>
                </w:rPr>
              </m:ctrlPr>
            </m:den>
          </m:f>
          <m:r>
            <m:rPr/>
            <w:rPr>
              <w:rFonts w:ascii="Cambria Math" w:hAnsi="Cambria Math"/>
            </w:rPr>
            <m:t>∙</m:t>
          </m:r>
          <m:nary>
            <m:naryPr>
              <m:chr m:val="∑"/>
              <m:limLoc m:val="undOvr"/>
              <m:ctrlPr>
                <w:rPr>
                  <w:rFonts w:ascii="Cambria Math" w:hAnsi="Cambria Math" w:eastAsiaTheme="minorEastAsia"/>
                  <w:i/>
                </w:rPr>
              </m:ctrlPr>
            </m:naryPr>
            <m:sub>
              <m:r>
                <m:rPr/>
                <w:rPr>
                  <w:rFonts w:ascii="Cambria Math" w:hAnsi="Cambria Math" w:eastAsiaTheme="minorEastAsia"/>
                </w:rPr>
                <m:t>n=1</m:t>
              </m:r>
              <m:ctrlPr>
                <w:rPr>
                  <w:rFonts w:ascii="Cambria Math" w:hAnsi="Cambria Math" w:eastAsiaTheme="minorEastAsia"/>
                  <w:i/>
                </w:rPr>
              </m:ctrlPr>
            </m:sub>
            <m:sup>
              <m:r>
                <m:rPr/>
                <w:rPr>
                  <w:rFonts w:ascii="Cambria Math" w:hAnsi="Cambria Math" w:eastAsiaTheme="minorEastAsia"/>
                </w:rPr>
                <m:t>N</m:t>
              </m:r>
              <m:ctrlPr>
                <w:rPr>
                  <w:rFonts w:ascii="Cambria Math" w:hAnsi="Cambria Math" w:eastAsiaTheme="minorEastAsia"/>
                  <w:i/>
                </w:rPr>
              </m:ctrlPr>
            </m:sup>
            <m:e>
              <m:nary>
                <m:naryPr>
                  <m:chr m:val="∑"/>
                  <m:limLoc m:val="undOvr"/>
                  <m:ctrlPr>
                    <w:rPr>
                      <w:rFonts w:ascii="Cambria Math" w:hAnsi="Cambria Math" w:eastAsiaTheme="minorEastAsia"/>
                      <w:i/>
                    </w:rPr>
                  </m:ctrlPr>
                </m:naryPr>
                <m:sub>
                  <m:r>
                    <m:rPr/>
                    <w:rPr>
                      <w:rFonts w:ascii="Cambria Math" w:hAnsi="Cambria Math" w:eastAsiaTheme="minorEastAsia"/>
                    </w:rPr>
                    <m:t>m=1</m:t>
                  </m:r>
                  <m:ctrlPr>
                    <w:rPr>
                      <w:rFonts w:ascii="Cambria Math" w:hAnsi="Cambria Math" w:eastAsiaTheme="minorEastAsia"/>
                      <w:i/>
                    </w:rPr>
                  </m:ctrlPr>
                </m:sub>
                <m:sup>
                  <m:r>
                    <m:rPr/>
                    <w:rPr>
                      <w:rFonts w:ascii="Cambria Math" w:hAnsi="Cambria Math" w:eastAsiaTheme="minorEastAsia"/>
                    </w:rPr>
                    <m:t>M</m:t>
                  </m:r>
                  <m:ctrlPr>
                    <w:rPr>
                      <w:rFonts w:ascii="Cambria Math" w:hAnsi="Cambria Math" w:eastAsiaTheme="minorEastAsia"/>
                      <w:i/>
                    </w:rPr>
                  </m:ctrlPr>
                </m:sup>
                <m:e>
                  <m:bar>
                    <m:barPr>
                      <m:pos m:val="top"/>
                      <m:ctrlPr>
                        <w:rPr>
                          <w:rFonts w:ascii="Cambria Math" w:hAnsi="Cambria Math" w:eastAsiaTheme="minorEastAsia"/>
                          <w:i/>
                        </w:rPr>
                      </m:ctrlPr>
                    </m:barPr>
                    <m:e>
                      <m:r>
                        <m:rPr/>
                        <w:rPr>
                          <w:rFonts w:ascii="Cambria Math" w:hAnsi="Cambria Math"/>
                        </w:rPr>
                        <m:t>EIRP</m:t>
                      </m:r>
                      <m:ctrlPr>
                        <w:rPr>
                          <w:rFonts w:ascii="Cambria Math" w:hAnsi="Cambria Math" w:eastAsiaTheme="minorEastAsia"/>
                          <w:i/>
                        </w:rPr>
                      </m:ctrlPr>
                    </m:e>
                  </m:bar>
                  <m:ctrlPr>
                    <w:rPr>
                      <w:rFonts w:ascii="Cambria Math" w:hAnsi="Cambria Math" w:eastAsiaTheme="minorEastAsia"/>
                      <w:i/>
                    </w:rPr>
                  </m:ctrlPr>
                </m:e>
              </m:nary>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i/>
                          <w:iCs/>
                        </w:rPr>
                      </m:ctrlPr>
                    </m:sSubPr>
                    <m:e>
                      <m:r>
                        <m:rPr/>
                        <w:rPr>
                          <w:rFonts w:ascii="Cambria Math" w:hAnsi="Cambria Math"/>
                        </w:rPr>
                        <m:t>φ</m:t>
                      </m:r>
                      <m:ctrlPr>
                        <w:rPr>
                          <w:rFonts w:ascii="Cambria Math" w:hAnsi="Cambria Math"/>
                          <w:i/>
                          <w:iCs/>
                        </w:rPr>
                      </m:ctrlPr>
                    </m:e>
                    <m:sub>
                      <m:r>
                        <m:rPr/>
                        <w:rPr>
                          <w:rFonts w:ascii="Cambria Math" w:hAnsi="Cambria Math"/>
                        </w:rPr>
                        <m:t>m</m:t>
                      </m:r>
                      <m:ctrlPr>
                        <w:rPr>
                          <w:rFonts w:ascii="Cambria Math" w:hAnsi="Cambria Math"/>
                          <w:i/>
                          <w:iCs/>
                        </w:rPr>
                      </m:ctrlPr>
                    </m:sub>
                  </m:sSub>
                  <m:ctrlPr>
                    <w:rPr>
                      <w:rFonts w:ascii="Cambria Math" w:hAnsi="Cambria Math" w:eastAsiaTheme="minorEastAsia"/>
                      <w:i/>
                    </w:rPr>
                  </m:ctrlPr>
                </m:e>
              </m:d>
              <m:r>
                <m:rPr/>
                <w:rPr>
                  <w:rFonts w:ascii="Cambria Math" w:hAnsi="Cambria Math" w:eastAsiaTheme="minorEastAsia"/>
                </w:rPr>
                <m:t>cos</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ctrlPr>
                    <w:rPr>
                      <w:rFonts w:ascii="Cambria Math" w:hAnsi="Cambria Math" w:eastAsiaTheme="minorEastAsia"/>
                      <w:i/>
                    </w:rPr>
                  </m:ctrlPr>
                </m:e>
              </m:d>
              <m:ctrlPr>
                <w:rPr>
                  <w:rFonts w:ascii="Cambria Math" w:hAnsi="Cambria Math" w:eastAsiaTheme="minorEastAsia"/>
                  <w:i/>
                </w:rPr>
              </m:ctrlPr>
            </m:e>
          </m:nary>
        </m:oMath>
      </m:oMathPara>
    </w:p>
    <w:p>
      <w:pPr>
        <w:pStyle w:val="38"/>
        <w:spacing w:after="60"/>
        <w:ind w:firstLine="0" w:firstLineChars="0"/>
        <w:rPr>
          <w:rFonts w:eastAsiaTheme="minorEastAsia"/>
        </w:rPr>
      </w:pPr>
      <w:r>
        <w:rPr>
          <w:rFonts w:eastAsiaTheme="minorEastAsia"/>
        </w:rPr>
        <w:t>Note: the order of step 1 and step 2 can be swapped.</w:t>
      </w:r>
    </w:p>
    <w:p>
      <w:pPr>
        <w:rPr>
          <w:b/>
        </w:rPr>
      </w:pPr>
      <w:r>
        <w:rPr>
          <w:b/>
        </w:rPr>
        <w:t xml:space="preserve">Alternative 2: </w:t>
      </w:r>
    </w:p>
    <w:p>
      <w:r>
        <w:rPr>
          <w:rFonts w:hint="eastAsia"/>
        </w:rPr>
        <w:t xml:space="preserve">Step 1: to calculate the </w:t>
      </w:r>
      <w:r>
        <w:t>EEIRP</w:t>
      </w:r>
      <w:r>
        <w:rPr>
          <w:rFonts w:hint="eastAsia"/>
        </w:rPr>
        <w:t xml:space="preserve"> </w:t>
      </w:r>
      <w:r>
        <w:t>for different elevation angular bins per beam basis:</w:t>
      </w:r>
    </w:p>
    <w:p>
      <w:pPr>
        <w:pStyle w:val="38"/>
        <w:spacing w:after="60"/>
        <w:ind w:firstLine="0" w:firstLineChars="0"/>
        <w:rPr>
          <w:rFonts w:eastAsiaTheme="minorEastAsia"/>
        </w:rPr>
      </w:pPr>
      <m:oMathPara>
        <m:oMath>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i,k</m:t>
              </m:r>
              <m:ctrlPr>
                <w:rPr>
                  <w:rFonts w:ascii="Cambria Math" w:hAnsi="Cambria Math" w:eastAsiaTheme="minorEastAsia"/>
                  <w:i/>
                </w:rPr>
              </m:ctrlPr>
            </m:sub>
          </m:sSub>
          <m:r>
            <m:rPr/>
            <w:rPr>
              <w:rFonts w:ascii="Cambria Math" w:hAnsi="Cambria Math" w:eastAsiaTheme="minorEastAsia"/>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r>
                <m:rPr/>
                <w:rPr>
                  <w:rFonts w:ascii="Cambria Math" w:hAnsi="Cambria Math"/>
                </w:rPr>
                <m:t>∙π/180</m:t>
              </m:r>
              <m:ctrlPr>
                <w:rPr>
                  <w:rFonts w:ascii="Cambria Math" w:hAnsi="Cambria Math"/>
                  <w:i/>
                </w:rPr>
              </m:ctrlPr>
            </m:num>
            <m:den>
              <m:d>
                <m:dPr>
                  <m:ctrlPr>
                    <w:rPr>
                      <w:rFonts w:ascii="Cambria Math" w:hAnsi="Cambria Math"/>
                      <w:i/>
                    </w:rPr>
                  </m:ctrlPr>
                </m:dPr>
                <m:e>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ctrlPr>
                        <w:rPr>
                          <w:rFonts w:ascii="Cambria Math" w:hAnsi="Cambria Math"/>
                          <w:i/>
                        </w:rPr>
                      </m:ctrlPr>
                    </m:e>
                  </m:d>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ctrlPr>
                    <w:rPr>
                      <w:rFonts w:ascii="Cambria Math" w:hAnsi="Cambria Math"/>
                      <w:i/>
                    </w:rPr>
                  </m:ctrlPr>
                </m:e>
              </m:d>
              <m:r>
                <m:rPr/>
                <w:rPr>
                  <w:rFonts w:ascii="Cambria Math" w:hAnsi="Cambria Math"/>
                </w:rPr>
                <m:t>MN</m:t>
              </m:r>
              <m:ctrlPr>
                <w:rPr>
                  <w:rFonts w:ascii="Cambria Math" w:hAnsi="Cambria Math"/>
                  <w:i/>
                </w:rPr>
              </m:ctrlPr>
            </m:den>
          </m:f>
          <m:r>
            <m:rPr/>
            <w:rPr>
              <w:rFonts w:ascii="Cambria Math" w:hAnsi="Cambria Math"/>
            </w:rPr>
            <m:t>∙</m:t>
          </m:r>
          <m:nary>
            <m:naryPr>
              <m:chr m:val="∑"/>
              <m:limLoc m:val="undOvr"/>
              <m:ctrlPr>
                <w:rPr>
                  <w:rFonts w:ascii="Cambria Math" w:hAnsi="Cambria Math" w:eastAsiaTheme="minorEastAsia"/>
                  <w:i/>
                </w:rPr>
              </m:ctrlPr>
            </m:naryPr>
            <m:sub>
              <m:r>
                <m:rPr/>
                <w:rPr>
                  <w:rFonts w:ascii="Cambria Math" w:hAnsi="Cambria Math" w:eastAsiaTheme="minorEastAsia"/>
                </w:rPr>
                <m:t>n=1</m:t>
              </m:r>
              <m:ctrlPr>
                <w:rPr>
                  <w:rFonts w:ascii="Cambria Math" w:hAnsi="Cambria Math" w:eastAsiaTheme="minorEastAsia"/>
                  <w:i/>
                </w:rPr>
              </m:ctrlPr>
            </m:sub>
            <m:sup>
              <m:r>
                <m:rPr/>
                <w:rPr>
                  <w:rFonts w:ascii="Cambria Math" w:hAnsi="Cambria Math" w:eastAsiaTheme="minorEastAsia"/>
                </w:rPr>
                <m:t>N</m:t>
              </m:r>
              <m:ctrlPr>
                <w:rPr>
                  <w:rFonts w:ascii="Cambria Math" w:hAnsi="Cambria Math" w:eastAsiaTheme="minorEastAsia"/>
                  <w:i/>
                </w:rPr>
              </m:ctrlPr>
            </m:sup>
            <m:e>
              <m:nary>
                <m:naryPr>
                  <m:chr m:val="∑"/>
                  <m:limLoc m:val="undOvr"/>
                  <m:ctrlPr>
                    <w:rPr>
                      <w:rFonts w:ascii="Cambria Math" w:hAnsi="Cambria Math" w:eastAsiaTheme="minorEastAsia"/>
                      <w:i/>
                    </w:rPr>
                  </m:ctrlPr>
                </m:naryPr>
                <m:sub>
                  <m:r>
                    <m:rPr/>
                    <w:rPr>
                      <w:rFonts w:ascii="Cambria Math" w:hAnsi="Cambria Math" w:eastAsiaTheme="minorEastAsia"/>
                    </w:rPr>
                    <m:t>m=1</m:t>
                  </m:r>
                  <m:ctrlPr>
                    <w:rPr>
                      <w:rFonts w:ascii="Cambria Math" w:hAnsi="Cambria Math" w:eastAsiaTheme="minorEastAsia"/>
                      <w:i/>
                    </w:rPr>
                  </m:ctrlPr>
                </m:sub>
                <m:sup>
                  <m:r>
                    <m:rPr/>
                    <w:rPr>
                      <w:rFonts w:ascii="Cambria Math" w:hAnsi="Cambria Math" w:eastAsiaTheme="minorEastAsia"/>
                    </w:rPr>
                    <m:t>M</m:t>
                  </m:r>
                  <m:ctrlPr>
                    <w:rPr>
                      <w:rFonts w:ascii="Cambria Math" w:hAnsi="Cambria Math" w:eastAsiaTheme="minorEastAsia"/>
                      <w:i/>
                    </w:rPr>
                  </m:ctrlPr>
                </m:sup>
                <m:e>
                  <m:r>
                    <m:rPr/>
                    <w:rPr>
                      <w:rFonts w:ascii="Cambria Math" w:hAnsi="Cambria Math" w:eastAsiaTheme="minorEastAsia"/>
                    </w:rPr>
                    <m:t>EIRP</m:t>
                  </m:r>
                  <m:ctrlPr>
                    <w:rPr>
                      <w:rFonts w:ascii="Cambria Math" w:hAnsi="Cambria Math" w:eastAsiaTheme="minorEastAsia"/>
                      <w:i/>
                    </w:rPr>
                  </m:ctrlPr>
                </m:e>
              </m:nary>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i/>
                          <w:iCs/>
                        </w:rPr>
                      </m:ctrlPr>
                    </m:sSubPr>
                    <m:e>
                      <m:r>
                        <m:rPr/>
                        <w:rPr>
                          <w:rFonts w:ascii="Cambria Math" w:hAnsi="Cambria Math"/>
                        </w:rPr>
                        <m:t>φ</m:t>
                      </m:r>
                      <m:ctrlPr>
                        <w:rPr>
                          <w:rFonts w:ascii="Cambria Math" w:hAnsi="Cambria Math"/>
                          <w:i/>
                          <w:iCs/>
                        </w:rPr>
                      </m:ctrlPr>
                    </m:e>
                    <m:sub>
                      <m:r>
                        <m:rPr/>
                        <w:rPr>
                          <w:rFonts w:ascii="Cambria Math" w:hAnsi="Cambria Math"/>
                        </w:rPr>
                        <m:t>m</m:t>
                      </m:r>
                      <m:ctrlPr>
                        <w:rPr>
                          <w:rFonts w:ascii="Cambria Math" w:hAnsi="Cambria Math"/>
                          <w:i/>
                          <w:iCs/>
                        </w:rPr>
                      </m:ctrlPr>
                    </m:sub>
                  </m:sSub>
                  <m:ctrlPr>
                    <w:rPr>
                      <w:rFonts w:ascii="Cambria Math" w:hAnsi="Cambria Math" w:eastAsiaTheme="minorEastAsia"/>
                      <w:i/>
                    </w:rPr>
                  </m:ctrlPr>
                </m:e>
              </m:d>
              <m:r>
                <m:rPr/>
                <w:rPr>
                  <w:rFonts w:ascii="Cambria Math" w:hAnsi="Cambria Math" w:eastAsiaTheme="minorEastAsia"/>
                </w:rPr>
                <m:t>cos</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ctrlPr>
                    <w:rPr>
                      <w:rFonts w:ascii="Cambria Math" w:hAnsi="Cambria Math" w:eastAsiaTheme="minorEastAsia"/>
                      <w:i/>
                    </w:rPr>
                  </m:ctrlPr>
                </m:e>
              </m:d>
              <m:ctrlPr>
                <w:rPr>
                  <w:rFonts w:ascii="Cambria Math" w:hAnsi="Cambria Math" w:eastAsiaTheme="minorEastAsia"/>
                  <w:i/>
                </w:rPr>
              </m:ctrlPr>
            </m:e>
          </m:nary>
        </m:oMath>
      </m:oMathPara>
    </w:p>
    <w:p>
      <w:r>
        <w:rPr>
          <w:rFonts w:hint="eastAsia"/>
        </w:rPr>
        <w:t xml:space="preserve">, where </w:t>
      </w:r>
      <m:oMath>
        <m:sSub>
          <m:sSubPr>
            <m:ctrlPr>
              <w:rPr>
                <w:rFonts w:hint="eastAsia" w:ascii="Cambria Math" w:hAnsi="Cambria Math"/>
              </w:rPr>
            </m:ctrlPr>
          </m:sSubPr>
          <m:e>
            <m:r>
              <m:rPr>
                <m:sty m:val="p"/>
              </m:rPr>
              <w:rPr>
                <w:rFonts w:hint="eastAsia" w:ascii="Cambria Math" w:hAnsi="Cambria Math"/>
              </w:rPr>
              <m:t>w</m:t>
            </m:r>
            <m:ctrlPr>
              <w:rPr>
                <w:rFonts w:hint="eastAsia" w:ascii="Cambria Math" w:hAnsi="Cambria Math"/>
              </w:rPr>
            </m:ctrlPr>
          </m:e>
          <m:sub>
            <m:r>
              <m:rPr>
                <m:sty m:val="p"/>
              </m:rPr>
              <w:rPr>
                <w:rFonts w:hint="eastAsia" w:ascii="Cambria Math" w:hAnsi="Cambria Math"/>
              </w:rPr>
              <m:t>k</m:t>
            </m:r>
            <m:ctrlPr>
              <w:rPr>
                <w:rFonts w:hint="eastAsia" w:ascii="Cambria Math" w:hAnsi="Cambria Math"/>
              </w:rPr>
            </m:ctrlPr>
          </m:sub>
        </m:sSub>
      </m:oMath>
      <w:r>
        <w:rPr>
          <w:rFonts w:hint="eastAsia"/>
        </w:rPr>
        <w:t xml:space="preserve"> is a beam weighting and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k</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β</m:t>
                </m:r>
                <m:ctrlPr>
                  <w:rPr>
                    <w:rFonts w:ascii="Cambria Math" w:hAnsi="Cambria Math"/>
                  </w:rPr>
                </m:ctrlPr>
              </m:e>
              <m:sub>
                <m:r>
                  <m:rPr/>
                  <w:rPr>
                    <w:rFonts w:ascii="Cambria Math" w:hAnsi="Cambria Math"/>
                  </w:rPr>
                  <m:t>k</m:t>
                </m:r>
                <m:ctrlPr>
                  <w:rPr>
                    <w:rFonts w:ascii="Cambria Math" w:hAnsi="Cambria Math"/>
                  </w:rPr>
                </m:ctrlPr>
              </m:sub>
            </m:sSub>
            <m:ctrlPr>
              <w:rPr>
                <w:rFonts w:ascii="Cambria Math" w:hAnsi="Cambria Math"/>
              </w:rPr>
            </m:ctrlPr>
          </m:e>
        </m:d>
      </m:oMath>
      <w:r>
        <w:rPr>
          <w:rFonts w:hint="eastAsia"/>
        </w:rPr>
        <w:t xml:space="preserve"> is the EIRP pattern per measured test beam. </w:t>
      </w:r>
    </w:p>
    <w:p>
      <w:r>
        <w:rPr>
          <w:rFonts w:hint="eastAsia"/>
        </w:rPr>
        <w:t xml:space="preserve">Step 2: to calculate the EEIRP for different elevation bins: </w:t>
      </w:r>
    </w:p>
    <w:p>
      <w:pPr>
        <w:spacing w:before="240"/>
        <w:rPr>
          <w:rFonts w:hAnsi="Cambria Math"/>
        </w:rPr>
      </w:pPr>
      <m:oMathPara>
        <m:oMath>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m:t>
              </m:r>
              <m:ctrlPr>
                <w:rPr>
                  <w:rFonts w:ascii="Cambria Math" w:hAnsi="Cambria Math" w:eastAsiaTheme="minorEastAsia"/>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k</m:t>
              </m:r>
              <m:r>
                <m:rPr>
                  <m:sty m:val="p"/>
                </m:rPr>
                <w:rPr>
                  <w:rFonts w:ascii="Cambria Math" w:hAnsi="Cambria Math"/>
                </w:rPr>
                <m:t>=1</m:t>
              </m:r>
              <m:ctrlPr>
                <w:rPr>
                  <w:rFonts w:ascii="Cambria Math" w:hAnsi="Cambria Math"/>
                </w:rPr>
              </m:ctrlPr>
            </m:sub>
            <m:sup>
              <m:r>
                <m:rPr/>
                <w:rPr>
                  <w:rFonts w:ascii="Cambria Math" w:hAnsi="Cambria Math"/>
                </w:rPr>
                <m:t>K</m:t>
              </m:r>
              <m:ctrlPr>
                <w:rPr>
                  <w:rFonts w:ascii="Cambria Math" w:hAnsi="Cambria Math"/>
                </w:rPr>
              </m:ctrlPr>
            </m:sup>
            <m:e>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k</m:t>
                  </m:r>
                  <m:ctrlPr>
                    <w:rPr>
                      <w:rFonts w:ascii="Cambria Math" w:hAnsi="Cambria Math"/>
                    </w:rPr>
                  </m:ctrlPr>
                </m:sub>
              </m:sSub>
              <m:r>
                <m:rPr/>
                <w:rPr>
                  <w:rFonts w:ascii="Cambria Math" w:hAnsi="Cambria Math"/>
                </w:rPr>
                <m:t>∙</m:t>
              </m:r>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i,k</m:t>
                  </m:r>
                  <m:ctrlPr>
                    <w:rPr>
                      <w:rFonts w:ascii="Cambria Math" w:hAnsi="Cambria Math" w:eastAsiaTheme="minorEastAsia"/>
                      <w:i/>
                    </w:rPr>
                  </m:ctrlPr>
                </m:sub>
              </m:sSub>
              <m:ctrlPr>
                <w:rPr>
                  <w:rFonts w:ascii="Cambria Math" w:hAnsi="Cambria Math"/>
                </w:rPr>
              </m:ctrlPr>
            </m:e>
          </m:nary>
        </m:oMath>
      </m:oMathPara>
    </w:p>
    <w:p>
      <w:r>
        <w:t>where</w:t>
      </w:r>
    </w:p>
    <w:p>
      <w:pPr>
        <w:pStyle w:val="38"/>
        <w:numPr>
          <w:ilvl w:val="0"/>
          <w:numId w:val="3"/>
        </w:numPr>
        <w:spacing w:after="120"/>
        <w:ind w:left="720" w:firstLineChars="0"/>
      </w:pPr>
      <w:r>
        <w:t>M is the number of the equally divided intervals over the horizontal (azimuth) range of −</w:t>
      </w:r>
      <m:oMath>
        <m:r>
          <m:rPr>
            <m:sty m:val="p"/>
          </m:rPr>
          <w:rPr>
            <w:rFonts w:ascii="Cambria Math" w:hAnsi="Cambria Math"/>
          </w:rPr>
          <m:t>180</m:t>
        </m:r>
      </m:oMath>
      <w:r>
        <w:t xml:space="preserve"> to +</w:t>
      </w:r>
      <m:oMath>
        <m:r>
          <m:rPr>
            <m:sty m:val="p"/>
          </m:rPr>
          <w:rPr>
            <w:rFonts w:ascii="Cambria Math" w:hAnsi="Cambria Math"/>
          </w:rPr>
          <m:t>180</m:t>
        </m:r>
      </m:oMath>
      <w:r>
        <w:t>;</w:t>
      </w:r>
    </w:p>
    <w:p>
      <w:pPr>
        <w:pStyle w:val="38"/>
        <w:numPr>
          <w:ilvl w:val="0"/>
          <w:numId w:val="3"/>
        </w:numPr>
        <w:spacing w:after="120"/>
        <w:ind w:left="720" w:firstLineChars="0"/>
      </w:pPr>
      <w:r>
        <w:t xml:space="preserve">N is the number of the equally divided intervals over the specified vertical (elevation) range of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oMath>
      <w:r>
        <w:t> to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oMath>
      <w:r>
        <w:t>;</w:t>
      </w:r>
    </w:p>
    <w:p>
      <w:pPr>
        <w:pStyle w:val="38"/>
        <w:numPr>
          <w:ilvl w:val="0"/>
          <w:numId w:val="3"/>
        </w:numPr>
        <w:spacing w:after="120"/>
        <w:ind w:left="720" w:firstLineChars="0"/>
      </w:pP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oMath>
      <w:r>
        <w:t xml:space="preserve"> is the lowest elevation sampling angle within the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ctrlPr>
              <w:rPr>
                <w:rFonts w:ascii="Cambria Math" w:hAnsi="Cambria Math"/>
              </w:rPr>
            </m:ctrlPr>
          </m:e>
        </m:d>
      </m:oMath>
      <w:r>
        <w:t>;</w:t>
      </w:r>
    </w:p>
    <w:p>
      <w:pPr>
        <w:pStyle w:val="38"/>
        <w:numPr>
          <w:ilvl w:val="0"/>
          <w:numId w:val="3"/>
        </w:numPr>
        <w:spacing w:after="120"/>
        <w:ind w:left="720" w:firstLineChars="0"/>
      </w:pP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r>
          <m:rPr>
            <m:sty m:val="p"/>
          </m:rPr>
          <w:rPr>
            <w:rFonts w:ascii="Cambria Math" w:hAnsi="Cambria Math"/>
          </w:rPr>
          <m:t xml:space="preserve"> </m:t>
        </m:r>
      </m:oMath>
      <w:r>
        <w:t xml:space="preserve">is the highest elevation sampling angle within the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ctrlPr>
              <w:rPr>
                <w:rFonts w:ascii="Cambria Math" w:hAnsi="Cambria Math"/>
              </w:rPr>
            </m:ctrlPr>
          </m:e>
        </m:d>
      </m:oMath>
      <w:r>
        <w:t>;</w:t>
      </w:r>
    </w:p>
    <w:p>
      <w:pPr>
        <w:pStyle w:val="38"/>
        <w:numPr>
          <w:ilvl w:val="0"/>
          <w:numId w:val="3"/>
        </w:numPr>
        <w:spacing w:after="120"/>
        <w:ind w:left="720" w:firstLineChars="0"/>
        <w:rPr>
          <w:lang w:val="en-AU" w:eastAsia="sv-SE"/>
        </w:rPr>
      </w:pP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n</m:t>
            </m:r>
            <m:ctrlPr>
              <w:rPr>
                <w:rFonts w:ascii="Cambria Math" w:hAnsi="Cambria Math"/>
              </w:rPr>
            </m:ctrlPr>
          </m:sub>
        </m:sSub>
      </m:oMath>
      <w:r>
        <w:t xml:space="preserve"> </w:t>
      </w:r>
      <w:r>
        <w:rPr>
          <w:lang w:eastAsia="sv-SE"/>
        </w:rPr>
        <w:t>is the vertical angle measured</w:t>
      </w:r>
      <w:r>
        <w:t xml:space="preserve"> </w:t>
      </w:r>
      <w:r>
        <w:rPr>
          <w:lang w:eastAsia="sv-SE"/>
        </w:rPr>
        <w:t xml:space="preserve">within the n-th interval out of the vertical range </w:t>
      </w:r>
      <w:r>
        <w:t xml:space="preserve">of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oMath>
      <w:r>
        <w:t>to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oMath>
      <w:r>
        <w:t>,</w:t>
      </w:r>
      <w:r>
        <w:rPr>
          <w:lang w:eastAsia="sv-SE"/>
        </w:rPr>
        <w:t xml:space="preserve"> where the interval is from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n−1</m:t>
            </m:r>
            <m:ctrlPr>
              <w:rPr>
                <w:rFonts w:ascii="Cambria Math" w:hAnsi="Cambria Math"/>
              </w:rPr>
            </m:ctrlPr>
          </m:num>
          <m:den>
            <m:r>
              <m:rPr>
                <m:sty m:val="p"/>
              </m:rPr>
              <w:rPr>
                <w:rFonts w:ascii="Cambria Math" w:hAnsi="Cambria Math"/>
              </w:rPr>
              <m:t>N</m:t>
            </m:r>
            <m:ctrlPr>
              <w:rPr>
                <w:rFonts w:ascii="Cambria Math" w:hAnsi="Cambria Math"/>
              </w:rPr>
            </m:ctrlPr>
          </m:den>
        </m:f>
        <m:d>
          <m:dPr>
            <m:ctrlPr>
              <w:rPr>
                <w:rFonts w:ascii="Cambria Math" w:hAnsi="Cambria Math"/>
              </w:rPr>
            </m:ctrlPr>
          </m:dPr>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ctrlPr>
              <w:rPr>
                <w:rFonts w:ascii="Cambria Math" w:hAnsi="Cambria Math"/>
              </w:rPr>
            </m:ctrlPr>
          </m:e>
        </m:d>
      </m:oMath>
      <w:r>
        <w:t xml:space="preserve"> to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n</m:t>
            </m:r>
            <m:ctrlPr>
              <w:rPr>
                <w:rFonts w:ascii="Cambria Math" w:hAnsi="Cambria Math"/>
              </w:rPr>
            </m:ctrlPr>
          </m:num>
          <m:den>
            <m:r>
              <m:rPr>
                <m:sty m:val="p"/>
              </m:rPr>
              <w:rPr>
                <w:rFonts w:ascii="Cambria Math" w:hAnsi="Cambria Math"/>
              </w:rPr>
              <m:t>N</m:t>
            </m:r>
            <m:ctrlPr>
              <w:rPr>
                <w:rFonts w:ascii="Cambria Math" w:hAnsi="Cambria Math"/>
              </w:rPr>
            </m:ctrlPr>
          </m:den>
        </m:f>
        <m:d>
          <m:dPr>
            <m:ctrlPr>
              <w:rPr>
                <w:rFonts w:ascii="Cambria Math" w:hAnsi="Cambria Math"/>
              </w:rPr>
            </m:ctrlPr>
          </m:dPr>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ctrlPr>
              <w:rPr>
                <w:rFonts w:ascii="Cambria Math" w:hAnsi="Cambria Math"/>
              </w:rPr>
            </m:ctrlPr>
          </m:e>
        </m:d>
      </m:oMath>
      <w:r>
        <w:t>;</w:t>
      </w:r>
    </w:p>
    <w:p>
      <w:pPr>
        <w:pStyle w:val="38"/>
        <w:numPr>
          <w:ilvl w:val="0"/>
          <w:numId w:val="3"/>
        </w:numPr>
        <w:spacing w:after="120"/>
        <w:ind w:left="720" w:firstLineChars="0"/>
      </w:pPr>
      <m:oMath>
        <m:sSub>
          <m:sSubPr>
            <m:ctrlPr>
              <w:rPr>
                <w:rFonts w:ascii="Cambria Math" w:hAnsi="Cambria Math"/>
              </w:rPr>
            </m:ctrlPr>
          </m:sSubPr>
          <m:e>
            <m:r>
              <m:rPr>
                <m:sty m:val="p"/>
              </m:rPr>
              <w:rPr>
                <w:rFonts w:ascii="Cambria Math" w:hAnsi="Cambria Math"/>
              </w:rPr>
              <m:t>φ</m:t>
            </m:r>
            <m:ctrlPr>
              <w:rPr>
                <w:rFonts w:ascii="Cambria Math" w:hAnsi="Cambria Math"/>
              </w:rPr>
            </m:ctrlPr>
          </m:e>
          <m:sub>
            <m:r>
              <m:rPr>
                <m:sty m:val="p"/>
              </m:rPr>
              <w:rPr>
                <w:rFonts w:ascii="Cambria Math" w:hAnsi="Cambria Math"/>
              </w:rPr>
              <m:t>m</m:t>
            </m:r>
            <m:ctrlPr>
              <w:rPr>
                <w:rFonts w:ascii="Cambria Math" w:hAnsi="Cambria Math"/>
              </w:rPr>
            </m:ctrlPr>
          </m:sub>
        </m:sSub>
      </m:oMath>
      <w:r>
        <w:rPr>
          <w:lang w:eastAsia="sv-SE"/>
        </w:rPr>
        <w:t xml:space="preserve">is the horizontal angle measured within the m-th interval out of the horizontal range </w:t>
      </w:r>
      <w:r>
        <w:t>of −</w:t>
      </w:r>
      <m:oMath>
        <m:r>
          <m:rPr>
            <m:sty m:val="p"/>
          </m:rPr>
          <w:rPr>
            <w:rFonts w:ascii="Cambria Math" w:hAnsi="Cambria Math"/>
          </w:rPr>
          <m:t xml:space="preserve">180 </m:t>
        </m:r>
      </m:oMath>
      <w:r>
        <w:t>to +</w:t>
      </w:r>
      <m:oMath>
        <m:r>
          <m:rPr>
            <m:sty m:val="p"/>
          </m:rPr>
          <w:rPr>
            <w:rFonts w:ascii="Cambria Math" w:hAnsi="Cambria Math"/>
          </w:rPr>
          <m:t>180</m:t>
        </m:r>
      </m:oMath>
      <w:r>
        <w:rPr>
          <w:lang w:eastAsia="sv-SE"/>
        </w:rPr>
        <w:t xml:space="preserve">, where the interval is from </w:t>
      </w:r>
      <m:oMath>
        <m:r>
          <m:rPr>
            <m:sty m:val="p"/>
          </m:rPr>
          <w:rPr>
            <w:rFonts w:ascii="Cambria Math" w:hAnsi="Cambria Math"/>
          </w:rPr>
          <m:t>−180+360∙</m:t>
        </m:r>
        <m:f>
          <m:fPr>
            <m:ctrlPr>
              <w:rPr>
                <w:rFonts w:ascii="Cambria Math" w:hAnsi="Cambria Math"/>
              </w:rPr>
            </m:ctrlPr>
          </m:fPr>
          <m:num>
            <m:r>
              <m:rPr>
                <m:sty m:val="p"/>
              </m:rPr>
              <w:rPr>
                <w:rFonts w:ascii="Cambria Math" w:hAnsi="Cambria Math"/>
              </w:rPr>
              <m:t>m−1</m:t>
            </m:r>
            <m:ctrlPr>
              <w:rPr>
                <w:rFonts w:ascii="Cambria Math" w:hAnsi="Cambria Math"/>
              </w:rPr>
            </m:ctrlPr>
          </m:num>
          <m:den>
            <m:r>
              <m:rPr>
                <m:sty m:val="p"/>
              </m:rPr>
              <w:rPr>
                <w:rFonts w:ascii="Cambria Math" w:hAnsi="Cambria Math"/>
              </w:rPr>
              <m:t>M</m:t>
            </m:r>
            <m:ctrlPr>
              <w:rPr>
                <w:rFonts w:ascii="Cambria Math" w:hAnsi="Cambria Math"/>
              </w:rPr>
            </m:ctrlPr>
          </m:den>
        </m:f>
      </m:oMath>
      <w:r>
        <w:t xml:space="preserve"> to </w:t>
      </w:r>
      <m:oMath>
        <m:r>
          <m:rPr>
            <m:sty m:val="p"/>
          </m:rPr>
          <w:rPr>
            <w:rFonts w:ascii="Cambria Math" w:hAnsi="Cambria Math"/>
          </w:rPr>
          <m:t>−180+360∙</m:t>
        </m:r>
        <m:f>
          <m:fPr>
            <m:ctrlPr>
              <w:rPr>
                <w:rFonts w:ascii="Cambria Math" w:hAnsi="Cambria Math"/>
              </w:rPr>
            </m:ctrlPr>
          </m:fPr>
          <m:num>
            <m:r>
              <m:rPr>
                <m:sty m:val="p"/>
              </m:rPr>
              <w:rPr>
                <w:rFonts w:ascii="Cambria Math" w:hAnsi="Cambria Math"/>
              </w:rPr>
              <m:t>m</m:t>
            </m:r>
            <m:ctrlPr>
              <w:rPr>
                <w:rFonts w:ascii="Cambria Math" w:hAnsi="Cambria Math"/>
              </w:rPr>
            </m:ctrlPr>
          </m:num>
          <m:den>
            <m:r>
              <m:rPr>
                <m:sty m:val="p"/>
              </m:rPr>
              <w:rPr>
                <w:rFonts w:ascii="Cambria Math" w:hAnsi="Cambria Math"/>
              </w:rPr>
              <m:t>M</m:t>
            </m:r>
            <m:ctrlPr>
              <w:rPr>
                <w:rFonts w:ascii="Cambria Math" w:hAnsi="Cambria Math"/>
              </w:rPr>
            </m:ctrlPr>
          </m:den>
        </m:f>
      </m:oMath>
      <w:r>
        <w:t>.</w:t>
      </w:r>
    </w:p>
    <w:p>
      <w:pPr>
        <w:jc w:val="center"/>
        <w:rPr>
          <w:rFonts w:ascii="Calibri" w:hAnsi="Calibri" w:eastAsia="Calibri"/>
        </w:rPr>
      </w:pPr>
      <w:r>
        <w:drawing>
          <wp:inline distT="0" distB="0" distL="0" distR="0">
            <wp:extent cx="6113145" cy="1812290"/>
            <wp:effectExtent l="0" t="0" r="1905" b="1651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7"/>
                    <a:stretch>
                      <a:fillRect/>
                    </a:stretch>
                  </pic:blipFill>
                  <pic:spPr>
                    <a:xfrm>
                      <a:off x="0" y="0"/>
                      <a:ext cx="6113145" cy="1812290"/>
                    </a:xfrm>
                    <a:prstGeom prst="rect">
                      <a:avLst/>
                    </a:prstGeom>
                  </pic:spPr>
                </pic:pic>
              </a:graphicData>
            </a:graphic>
          </wp:inline>
        </w:drawing>
      </w:r>
    </w:p>
    <w:p>
      <w:pPr>
        <w:spacing w:before="160"/>
        <w:jc w:val="center"/>
        <w:rPr>
          <w:rFonts w:ascii="Cambria Math" w:hAnsi="Cambria Math"/>
        </w:rPr>
      </w:pPr>
      <w:r>
        <w:rPr>
          <w:rFonts w:eastAsia="Aptos"/>
          <w:szCs w:val="20"/>
          <w14:ligatures w14:val="standardContextual"/>
        </w:rPr>
        <w:t xml:space="preserve">Figure </w:t>
      </w:r>
      <w:r>
        <w:rPr>
          <w:szCs w:val="20"/>
          <w14:ligatures w14:val="standardContextual"/>
        </w:rPr>
        <w:t>2</w:t>
      </w:r>
      <w:r>
        <w:rPr>
          <w:rFonts w:hint="eastAsia"/>
          <w:szCs w:val="20"/>
          <w14:ligatures w14:val="standardContextual"/>
        </w:rPr>
        <w:t>.</w:t>
      </w:r>
      <w:r>
        <w:rPr>
          <w:szCs w:val="20"/>
          <w14:ligatures w14:val="standardContextual"/>
        </w:rPr>
        <w:t>1</w:t>
      </w:r>
      <w:r>
        <w:rPr>
          <w:rFonts w:eastAsia="Aptos"/>
          <w:szCs w:val="20"/>
          <w14:ligatures w14:val="standardContextual"/>
        </w:rPr>
        <w:t>-1: Measured EIRP points and the spherical strip</w:t>
      </w:r>
    </w:p>
    <w:p>
      <w:pPr>
        <w:pStyle w:val="3"/>
        <w:numPr>
          <w:ilvl w:val="1"/>
          <w:numId w:val="1"/>
        </w:numPr>
        <w:rPr>
          <w:b w:val="0"/>
          <w:bCs w:val="0"/>
          <w:sz w:val="28"/>
          <w:szCs w:val="28"/>
        </w:rPr>
      </w:pPr>
      <w:r>
        <w:rPr>
          <w:rFonts w:hint="eastAsia"/>
          <w:b w:val="0"/>
          <w:bCs w:val="0"/>
          <w:sz w:val="28"/>
          <w:szCs w:val="28"/>
          <w:lang w:eastAsia="zh-CN"/>
        </w:rPr>
        <w:t>.The number of beams for conformance testing and weighting factor</w:t>
      </w:r>
      <w:r>
        <w:rPr>
          <w:b w:val="0"/>
          <w:bCs w:val="0"/>
          <w:sz w:val="28"/>
          <w:szCs w:val="28"/>
        </w:rPr>
        <w:t xml:space="preserve"> </w:t>
      </w:r>
    </w:p>
    <w:p>
      <w:pPr>
        <w:rPr>
          <w:rFonts w:eastAsiaTheme="minorEastAsia"/>
          <w:iCs/>
        </w:rPr>
      </w:pPr>
      <w:r>
        <w:rPr>
          <w:rFonts w:hint="eastAsia" w:eastAsiaTheme="minorEastAsia"/>
          <w:iCs/>
        </w:rPr>
        <w:t>In the previous RAN4 meetings, there were some initial discussions on how to balance the number for test beams for conformance testing/complexity and test accuracy. Technically speaking, the number of serving beams for practical NR BSs could be up to 300-400 beams considering the finer steering granularity</w:t>
      </w:r>
      <w:r>
        <w:rPr>
          <w:rFonts w:eastAsiaTheme="minorEastAsia"/>
          <w:iCs/>
        </w:rPr>
        <w:t> </w:t>
      </w:r>
      <w:r>
        <w:rPr>
          <w:rFonts w:hint="eastAsia" w:eastAsiaTheme="minorEastAsia"/>
          <w:iCs/>
        </w:rPr>
        <w:t xml:space="preserve">in the elevation domain and the relative coarse granularity in the azimuth domain since its steering range is supposed to range from -60 degree to +60degree. If all these practical serving beams to tested within the OTA chamber, then to be further combined according to the appropriate weighting factors, then the measurement time in total would be quite long compared with Rel-15 TRP or EIRP measurement. In addition, if considering repeating the measurement among different mechanical down-tilt if needed, then the measurement time for EEIRP mask would be further longer which is not quite efficient for the BS conformance testing. The detailed analysis for the measurement time would be discussed in section 2.4 accordingly. </w:t>
      </w:r>
    </w:p>
    <w:p>
      <w:pPr>
        <w:rPr>
          <w:rFonts w:eastAsiaTheme="minorEastAsia"/>
          <w:iCs/>
        </w:rPr>
      </w:pPr>
      <w:r>
        <w:rPr>
          <w:rFonts w:hint="eastAsia" w:eastAsiaTheme="minorEastAsia"/>
          <w:iCs/>
        </w:rPr>
        <w:t xml:space="preserve">In </w:t>
      </w:r>
      <w:r>
        <w:rPr>
          <w:rFonts w:eastAsiaTheme="minorEastAsia"/>
          <w:iCs/>
        </w:rPr>
        <w:t xml:space="preserve">the attached excel sheet, we provided some further evaluation results for the comparison between different test beam patterns. </w:t>
      </w:r>
    </w:p>
    <w:p>
      <w:pPr>
        <w:rPr>
          <w:rFonts w:eastAsiaTheme="minorEastAsia"/>
          <w:iCs/>
        </w:rPr>
      </w:pPr>
      <w:r>
        <w:rPr>
          <w:rFonts w:hint="eastAsia" w:eastAsiaTheme="minorEastAsia"/>
          <w:b/>
          <w:bCs/>
          <w:iCs/>
        </w:rPr>
        <w:t xml:space="preserve">Proposal </w:t>
      </w:r>
      <w:r>
        <w:rPr>
          <w:rFonts w:eastAsiaTheme="minorEastAsia"/>
          <w:b/>
          <w:bCs/>
          <w:iCs/>
        </w:rPr>
        <w:t>2</w:t>
      </w:r>
      <w:r>
        <w:rPr>
          <w:rFonts w:hint="eastAsia" w:eastAsiaTheme="minorEastAsia"/>
          <w:iCs/>
        </w:rPr>
        <w:t xml:space="preserve">: propose to use the beam set D with 9 testing beams for EEIRP conformance testing. </w:t>
      </w:r>
    </w:p>
    <w:p>
      <w:pPr>
        <w:jc w:val="center"/>
        <w:rPr>
          <w:rFonts w:eastAsiaTheme="minorEastAsia"/>
          <w:iCs/>
        </w:rPr>
      </w:pPr>
      <w:r>
        <w:drawing>
          <wp:inline distT="0" distB="0" distL="0" distR="0">
            <wp:extent cx="3366770" cy="229997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372916" cy="2304195"/>
                    </a:xfrm>
                    <a:prstGeom prst="rect">
                      <a:avLst/>
                    </a:prstGeom>
                  </pic:spPr>
                </pic:pic>
              </a:graphicData>
            </a:graphic>
          </wp:inline>
        </w:drawing>
      </w:r>
    </w:p>
    <w:p>
      <w:pPr>
        <w:pStyle w:val="3"/>
        <w:numPr>
          <w:ilvl w:val="1"/>
          <w:numId w:val="1"/>
        </w:numPr>
        <w:rPr>
          <w:b w:val="0"/>
          <w:bCs w:val="0"/>
          <w:sz w:val="28"/>
          <w:szCs w:val="28"/>
        </w:rPr>
      </w:pPr>
      <w:bookmarkStart w:id="5" w:name="OLE_LINK77"/>
      <w:bookmarkStart w:id="6" w:name="_Hlk161047436"/>
      <w:bookmarkStart w:id="7" w:name="OLE_LINK78"/>
      <w:r>
        <w:rPr>
          <w:rFonts w:hint="eastAsia"/>
          <w:b w:val="0"/>
          <w:bCs w:val="0"/>
          <w:sz w:val="28"/>
          <w:szCs w:val="28"/>
          <w:lang w:eastAsia="zh-CN"/>
        </w:rPr>
        <w:t>.The declaration of mechanical downtilt and its corresponding coverage range</w:t>
      </w:r>
      <w:r>
        <w:rPr>
          <w:b w:val="0"/>
          <w:bCs w:val="0"/>
          <w:sz w:val="28"/>
          <w:szCs w:val="28"/>
        </w:rPr>
        <w:t xml:space="preserve"> </w:t>
      </w:r>
      <w:bookmarkEnd w:id="5"/>
      <w:bookmarkEnd w:id="6"/>
      <w:bookmarkEnd w:id="7"/>
    </w:p>
    <w:p>
      <w:pPr>
        <w:rPr>
          <w:highlight w:val="yellow"/>
        </w:rPr>
      </w:pPr>
      <w:r>
        <w:rPr>
          <w:rFonts w:hint="eastAsia" w:eastAsiaTheme="minorEastAsia"/>
          <w:iCs/>
          <w:color w:val="000000"/>
        </w:rPr>
        <w:t>As mentioned in the ITU-R resolution requirements, the EEIRP mask requirement should be applicable for any mechanical down-tilt which is reasonable since NR BSs deployed in different targeted scenarios are supposed to be configured with different mechanical down-tilts to provide the corresponding coverage. If NR BS is capable to be deployed in lots of different scenarios, then NR BS should fulfill the EEIRP mask requirement at its supported mec</w:t>
      </w:r>
      <w:r>
        <w:rPr>
          <w:rFonts w:hint="eastAsia" w:eastAsiaTheme="minorEastAsia"/>
          <w:iCs/>
        </w:rPr>
        <w:t>hanical down-tilt. In short, the concept proposed in [3] seems more comprehensive solutions to consist of both coverage angular range and steering ranges for each mechanical down-tilt.</w:t>
      </w:r>
    </w:p>
    <w:p>
      <w:pPr>
        <w:keepNext/>
        <w:keepLines/>
        <w:jc w:val="center"/>
        <w:rPr>
          <w:rFonts w:ascii="Arial" w:hAnsi="Arial" w:cs="Arial"/>
          <w:b/>
        </w:rPr>
      </w:pPr>
      <w:r>
        <w:rPr>
          <w:rFonts w:ascii="Arial" w:hAnsi="Arial" w:cs="Arial"/>
          <w:b/>
        </w:rPr>
        <w:t>Table 2.</w:t>
      </w:r>
      <w:r>
        <w:rPr>
          <w:rFonts w:hint="eastAsia" w:ascii="Arial" w:hAnsi="Arial" w:cs="Arial"/>
          <w:b/>
        </w:rPr>
        <w:t>2</w:t>
      </w:r>
      <w:r>
        <w:rPr>
          <w:rFonts w:ascii="Arial" w:hAnsi="Arial" w:cs="Arial"/>
          <w:b/>
        </w:rPr>
        <w:t>-1: Manufacturer declarations</w:t>
      </w:r>
    </w:p>
    <w:tbl>
      <w:tblPr>
        <w:tblStyle w:val="27"/>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41"/>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41"/>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41"/>
            </w:pPr>
            <w:r>
              <w:t xml:space="preserve">The </w:t>
            </w:r>
            <w:r>
              <w:rPr>
                <w:i/>
              </w:rPr>
              <w:t>beam direction pair(s)</w:t>
            </w:r>
            <w:r>
              <w:t xml:space="preserve"> corresponding to the following points:</w:t>
            </w:r>
          </w:p>
          <w:p>
            <w:pPr>
              <w:pStyle w:val="41"/>
            </w:pPr>
            <w:r>
              <w:t>1)</w:t>
            </w:r>
            <w:r>
              <w:tab/>
            </w:r>
            <w:r>
              <w:t>Φ</w:t>
            </w:r>
            <w:r>
              <w:rPr>
                <w:szCs w:val="18"/>
                <w:vertAlign w:val="subscript"/>
              </w:rPr>
              <w:t>m</w:t>
            </w:r>
            <w:r>
              <w:rPr>
                <w:vertAlign w:val="subscript"/>
              </w:rPr>
              <w:t>ax</w:t>
            </w:r>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41"/>
              <w:rPr>
                <w:i/>
              </w:rPr>
            </w:pPr>
            <w:r>
              <w:t>2)</w:t>
            </w:r>
            <w:r>
              <w:tab/>
            </w:r>
            <w:r>
              <w:t>Φ</w:t>
            </w:r>
            <w:r>
              <w:rPr>
                <w:vertAlign w:val="subscript"/>
              </w:rPr>
              <w:t>min</w:t>
            </w:r>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41"/>
            </w:pPr>
            <w:r>
              <w:t>3)</w:t>
            </w:r>
            <w:r>
              <w:tab/>
            </w:r>
            <w:r>
              <w:rPr>
                <w:i/>
              </w:rPr>
              <w:t>θ</w:t>
            </w:r>
            <w:r>
              <w:rPr>
                <w:vertAlign w:val="subscript"/>
              </w:rPr>
              <w:t>max</w:t>
            </w:r>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41"/>
              <w:rPr>
                <w:i/>
              </w:rPr>
            </w:pPr>
            <w:r>
              <w:rPr>
                <w:lang w:eastAsia="zh-CN"/>
              </w:rPr>
              <w:t>4)</w:t>
            </w:r>
            <w:r>
              <w:rPr>
                <w:lang w:eastAsia="zh-CN"/>
              </w:rPr>
              <w:tab/>
            </w:r>
            <w:r>
              <w:rPr>
                <w:i/>
              </w:rPr>
              <w:t>θ</w:t>
            </w:r>
            <w:r>
              <w:rPr>
                <w:vertAlign w:val="subscript"/>
              </w:rPr>
              <w:t>min</w:t>
            </w:r>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41"/>
            </w:pPr>
            <w:r>
              <w:t xml:space="preserve">The maximum steering direction(s) may coincide with </w:t>
            </w:r>
            <w:r>
              <w:rPr>
                <w:i/>
              </w:rPr>
              <w:t>the reference beam centre direction</w:t>
            </w:r>
            <w:r>
              <w:t>.</w:t>
            </w:r>
          </w:p>
          <w:p>
            <w:pPr>
              <w:pStyle w:val="12"/>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41"/>
            </w:pPr>
            <w:r>
              <w:t>x</w:t>
            </w:r>
          </w:p>
        </w:tc>
        <w:tc>
          <w:tcPr>
            <w:tcW w:w="910" w:type="dxa"/>
            <w:tcBorders>
              <w:top w:val="single" w:color="auto" w:sz="4" w:space="0"/>
              <w:left w:val="single" w:color="auto" w:sz="4" w:space="0"/>
              <w:bottom w:val="single" w:color="auto" w:sz="4" w:space="0"/>
              <w:right w:val="single" w:color="auto" w:sz="4" w:space="0"/>
            </w:tcBorders>
          </w:tcPr>
          <w:p>
            <w:pPr>
              <w:pStyle w:val="41"/>
            </w:pPr>
            <w:r>
              <w:t>x</w:t>
            </w:r>
          </w:p>
        </w:tc>
        <w:tc>
          <w:tcPr>
            <w:tcW w:w="933" w:type="dxa"/>
            <w:tcBorders>
              <w:top w:val="single" w:color="auto" w:sz="4" w:space="0"/>
              <w:left w:val="single" w:color="auto" w:sz="4" w:space="0"/>
              <w:bottom w:val="single" w:color="auto" w:sz="4" w:space="0"/>
              <w:right w:val="single" w:color="auto" w:sz="4" w:space="0"/>
            </w:tcBorders>
          </w:tcPr>
          <w:p>
            <w:pPr>
              <w:pStyle w:val="41"/>
            </w:pPr>
            <w:r>
              <w:t>X</w:t>
            </w:r>
          </w:p>
        </w:tc>
      </w:tr>
    </w:tbl>
    <w:p>
      <w:pPr>
        <w:rPr>
          <w:rFonts w:eastAsiaTheme="minorEastAsia"/>
          <w:iCs/>
          <w:color w:val="000000"/>
        </w:rPr>
      </w:pPr>
      <w:r>
        <w:rPr>
          <w:rFonts w:hint="eastAsia"/>
          <w:b/>
          <w:bCs/>
        </w:rPr>
        <w:t xml:space="preserve">Proposal </w:t>
      </w:r>
      <w:r>
        <w:rPr>
          <w:b/>
          <w:bCs/>
        </w:rPr>
        <w:t>3</w:t>
      </w:r>
      <w:r>
        <w:rPr>
          <w:rFonts w:hint="eastAsia"/>
          <w:b/>
          <w:bCs/>
        </w:rPr>
        <w:t>:</w:t>
      </w:r>
      <w:r>
        <w:rPr>
          <w:rFonts w:hint="eastAsia" w:eastAsiaTheme="minorEastAsia"/>
          <w:iCs/>
          <w:color w:val="000000"/>
        </w:rPr>
        <w:t xml:space="preserve"> to consider the manufacture declarations in Table 2.2-1 for different mechanical down-tilt and its the corresponding coverage angular range for the declaration. </w:t>
      </w:r>
    </w:p>
    <w:p>
      <w:pPr>
        <w:rPr>
          <w:rFonts w:eastAsiaTheme="minorEastAsia"/>
          <w:iCs/>
          <w:color w:val="000000"/>
        </w:rPr>
      </w:pPr>
      <w:r>
        <w:rPr>
          <w:rFonts w:hint="eastAsia" w:eastAsiaTheme="minorEastAsia"/>
          <w:iCs/>
          <w:color w:val="000000"/>
        </w:rPr>
        <w:t xml:space="preserve">As mentioned before, to repeat the EEIRP measurement under the different mechanical downtilt, the measurement time would also increase significantly, therefore it is essential to consider the reduction of measurement time for different mechanical downtilt. In the following tables 2.2.2a/b/c/d, some initial EEIRP measurement comparison under the different mechanical downtilts are provided for the initial analysis. It should be noted that electrical testing beams are kept the same for different mechanical downtilt. It could be observed according to the following simulation results, the EEIRP measurement would decrease when the mechanical downtilt increase. It could be understandable since the lower sidebloes and grate lobes steering towards direction over the horizontal plane. In other words, EEIRP measurement under the mechanical downtilt should be the most stringent scenario expect for beam steering upwards the horizontal.  </w:t>
      </w:r>
    </w:p>
    <w:p>
      <w:pPr>
        <w:keepNext/>
        <w:keepLines/>
        <w:jc w:val="center"/>
        <w:rPr>
          <w:rFonts w:eastAsiaTheme="minorEastAsia"/>
          <w:iCs/>
          <w:color w:val="000000"/>
        </w:rPr>
      </w:pPr>
      <w:r>
        <w:rPr>
          <w:rFonts w:ascii="Arial" w:hAnsi="Arial" w:cs="Arial"/>
          <w:b/>
        </w:rPr>
        <w:t>Table 2.</w:t>
      </w:r>
      <w:r>
        <w:rPr>
          <w:rFonts w:hint="eastAsia" w:ascii="Arial" w:hAnsi="Arial" w:cs="Arial"/>
          <w:b/>
        </w:rPr>
        <w:t>2</w:t>
      </w:r>
      <w:r>
        <w:rPr>
          <w:rFonts w:ascii="Arial" w:hAnsi="Arial" w:cs="Arial"/>
          <w:b/>
        </w:rPr>
        <w:t>-</w:t>
      </w:r>
      <w:r>
        <w:rPr>
          <w:rFonts w:hint="eastAsia" w:ascii="Arial" w:hAnsi="Arial" w:cs="Arial"/>
          <w:b/>
        </w:rPr>
        <w:t>2a</w:t>
      </w:r>
      <w:r>
        <w:rPr>
          <w:rFonts w:ascii="Arial" w:hAnsi="Arial" w:cs="Arial"/>
          <w:b/>
        </w:rPr>
        <w:t xml:space="preserve">: </w:t>
      </w:r>
      <w:r>
        <w:rPr>
          <w:rFonts w:hint="eastAsia" w:ascii="Arial" w:hAnsi="Arial" w:cs="Arial"/>
          <w:b/>
        </w:rPr>
        <w:t>EEIRP measurement comparison for different mechanical down-tilt</w:t>
      </w:r>
    </w:p>
    <w:tbl>
      <w:tblPr>
        <w:tblStyle w:val="27"/>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618"/>
        <w:gridCol w:w="1844"/>
        <w:gridCol w:w="1617"/>
        <w:gridCol w:w="1619"/>
        <w:gridCol w:w="1621"/>
        <w:gridCol w:w="16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Vertical angle range</w:t>
            </w:r>
          </w:p>
        </w:tc>
        <w:tc>
          <w:tcPr>
            <w:tcW w:w="4186" w:type="pct"/>
            <w:gridSpan w:val="5"/>
            <w:tcBorders>
              <w:tl2br w:val="nil"/>
              <w:tr2bl w:val="nil"/>
            </w:tcBorders>
            <w:shd w:val="clear" w:color="auto" w:fill="auto"/>
            <w:noWrap/>
            <w:vAlign w:val="center"/>
          </w:tcPr>
          <w:p>
            <w:pPr>
              <w:jc w:val="center"/>
              <w:rPr>
                <w:rFonts w:ascii="宋体" w:hAnsi="宋体" w:cs="宋体"/>
              </w:rPr>
            </w:pPr>
            <w:r>
              <w:rPr>
                <w:color w:val="000000"/>
                <w:szCs w:val="21"/>
                <w:lang w:bidi="ar"/>
              </w:rPr>
              <w:t>Beams set to be tested [R4-2409118]</w:t>
            </w:r>
            <w:r>
              <w:rPr>
                <w:rFonts w:hint="eastAsia"/>
                <w:color w:val="000000"/>
                <w:szCs w:val="21"/>
                <w:lang w:bidi="ar"/>
              </w:rPr>
              <w:t xml:space="preserve">   Beam set A</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95" w:hRule="atLeast"/>
        </w:trPr>
        <w:tc>
          <w:tcPr>
            <w:tcW w:w="813" w:type="pct"/>
            <w:tcBorders>
              <w:tl2br w:val="nil"/>
              <w:tr2bl w:val="nil"/>
            </w:tcBorders>
            <w:shd w:val="clear" w:color="auto" w:fill="auto"/>
            <w:vAlign w:val="center"/>
          </w:tcPr>
          <w:p>
            <w:pPr>
              <w:jc w:val="center"/>
              <w:textAlignment w:val="center"/>
              <w:rPr>
                <w:color w:val="000000"/>
                <w:szCs w:val="21"/>
              </w:rPr>
            </w:pPr>
            <w:r>
              <w:rPr>
                <w:rFonts w:hint="eastAsia"/>
                <w:color w:val="000000"/>
                <w:szCs w:val="21"/>
              </w:rPr>
              <w:t>Mechanical downtilt</w:t>
            </w:r>
          </w:p>
        </w:tc>
        <w:tc>
          <w:tcPr>
            <w:tcW w:w="926"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0 degree</w:t>
            </w:r>
          </w:p>
        </w:tc>
        <w:tc>
          <w:tcPr>
            <w:tcW w:w="812"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rPr>
              <w:t xml:space="preserve">1 </w:t>
            </w:r>
            <w:r>
              <w:rPr>
                <w:rFonts w:hint="eastAsia"/>
                <w:b/>
                <w:bCs/>
                <w:color w:val="000000"/>
                <w:szCs w:val="21"/>
                <w:lang w:bidi="ar"/>
              </w:rPr>
              <w:t>degree</w:t>
            </w:r>
          </w:p>
        </w:tc>
        <w:tc>
          <w:tcPr>
            <w:tcW w:w="813"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rPr>
              <w:t xml:space="preserve">2 </w:t>
            </w:r>
            <w:r>
              <w:rPr>
                <w:rFonts w:hint="eastAsia"/>
                <w:b/>
                <w:bCs/>
                <w:color w:val="000000"/>
                <w:szCs w:val="21"/>
                <w:lang w:bidi="ar"/>
              </w:rPr>
              <w:t>degree</w:t>
            </w:r>
          </w:p>
        </w:tc>
        <w:tc>
          <w:tcPr>
            <w:tcW w:w="814"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4 degree</w:t>
            </w:r>
          </w:p>
        </w:tc>
        <w:tc>
          <w:tcPr>
            <w:tcW w:w="818"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6 degree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0° - 5°</w:t>
            </w:r>
          </w:p>
        </w:tc>
        <w:tc>
          <w:tcPr>
            <w:tcW w:w="926" w:type="pct"/>
            <w:tcBorders>
              <w:tl2br w:val="nil"/>
              <w:tr2bl w:val="nil"/>
            </w:tcBorders>
            <w:shd w:val="clear" w:color="auto" w:fill="auto"/>
            <w:vAlign w:val="center"/>
          </w:tcPr>
          <w:p>
            <w:pPr>
              <w:jc w:val="center"/>
              <w:textAlignment w:val="center"/>
              <w:rPr>
                <w:szCs w:val="21"/>
              </w:rPr>
            </w:pPr>
            <w:r>
              <w:rPr>
                <w:szCs w:val="21"/>
                <w:lang w:bidi="ar"/>
              </w:rPr>
              <w:t>26.18</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24.82</w:t>
            </w:r>
          </w:p>
        </w:tc>
        <w:tc>
          <w:tcPr>
            <w:tcW w:w="813" w:type="pct"/>
            <w:tcBorders>
              <w:tl2br w:val="nil"/>
              <w:tr2bl w:val="nil"/>
            </w:tcBorders>
            <w:shd w:val="clear" w:color="auto" w:fill="auto"/>
            <w:vAlign w:val="center"/>
          </w:tcPr>
          <w:p>
            <w:pPr>
              <w:jc w:val="center"/>
              <w:textAlignment w:val="center"/>
              <w:rPr>
                <w:szCs w:val="21"/>
              </w:rPr>
            </w:pPr>
            <w:r>
              <w:rPr>
                <w:szCs w:val="21"/>
                <w:lang w:bidi="ar"/>
              </w:rPr>
              <w:t>23.35</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20.57</w:t>
            </w:r>
          </w:p>
        </w:tc>
        <w:tc>
          <w:tcPr>
            <w:tcW w:w="818" w:type="pct"/>
            <w:tcBorders>
              <w:tl2br w:val="nil"/>
              <w:tr2bl w:val="nil"/>
            </w:tcBorders>
            <w:shd w:val="clear" w:color="auto" w:fill="auto"/>
            <w:vAlign w:val="center"/>
          </w:tcPr>
          <w:p>
            <w:pPr>
              <w:jc w:val="center"/>
              <w:textAlignment w:val="center"/>
              <w:rPr>
                <w:szCs w:val="21"/>
              </w:rPr>
            </w:pPr>
            <w:r>
              <w:rPr>
                <w:szCs w:val="21"/>
                <w:lang w:bidi="ar"/>
              </w:rPr>
              <w:t>18.78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5° - 10°</w:t>
            </w:r>
          </w:p>
        </w:tc>
        <w:tc>
          <w:tcPr>
            <w:tcW w:w="926" w:type="pct"/>
            <w:tcBorders>
              <w:tl2br w:val="nil"/>
              <w:tr2bl w:val="nil"/>
            </w:tcBorders>
            <w:shd w:val="clear" w:color="auto" w:fill="auto"/>
            <w:vAlign w:val="center"/>
          </w:tcPr>
          <w:p>
            <w:pPr>
              <w:jc w:val="center"/>
              <w:textAlignment w:val="center"/>
              <w:rPr>
                <w:szCs w:val="21"/>
              </w:rPr>
            </w:pPr>
            <w:r>
              <w:rPr>
                <w:szCs w:val="21"/>
                <w:lang w:bidi="ar"/>
              </w:rPr>
              <w:t>17.44</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16.73</w:t>
            </w:r>
          </w:p>
        </w:tc>
        <w:tc>
          <w:tcPr>
            <w:tcW w:w="813" w:type="pct"/>
            <w:tcBorders>
              <w:tl2br w:val="nil"/>
              <w:tr2bl w:val="nil"/>
            </w:tcBorders>
            <w:shd w:val="clear" w:color="auto" w:fill="auto"/>
            <w:vAlign w:val="center"/>
          </w:tcPr>
          <w:p>
            <w:pPr>
              <w:jc w:val="center"/>
              <w:textAlignment w:val="center"/>
              <w:rPr>
                <w:szCs w:val="21"/>
              </w:rPr>
            </w:pPr>
            <w:r>
              <w:rPr>
                <w:szCs w:val="21"/>
                <w:lang w:bidi="ar"/>
              </w:rPr>
              <w:t>16.22</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15.26</w:t>
            </w:r>
          </w:p>
        </w:tc>
        <w:tc>
          <w:tcPr>
            <w:tcW w:w="818" w:type="pct"/>
            <w:tcBorders>
              <w:tl2br w:val="nil"/>
              <w:tr2bl w:val="nil"/>
            </w:tcBorders>
            <w:shd w:val="clear" w:color="auto" w:fill="auto"/>
            <w:vAlign w:val="center"/>
          </w:tcPr>
          <w:p>
            <w:pPr>
              <w:jc w:val="center"/>
              <w:textAlignment w:val="center"/>
              <w:rPr>
                <w:szCs w:val="21"/>
              </w:rPr>
            </w:pPr>
            <w:r>
              <w:rPr>
                <w:szCs w:val="21"/>
                <w:lang w:bidi="ar"/>
              </w:rPr>
              <w:t>14.33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10° - 15°</w:t>
            </w:r>
          </w:p>
        </w:tc>
        <w:tc>
          <w:tcPr>
            <w:tcW w:w="926" w:type="pct"/>
            <w:tcBorders>
              <w:tl2br w:val="nil"/>
              <w:tr2bl w:val="nil"/>
            </w:tcBorders>
            <w:shd w:val="clear" w:color="auto" w:fill="auto"/>
            <w:vAlign w:val="center"/>
          </w:tcPr>
          <w:p>
            <w:pPr>
              <w:jc w:val="center"/>
              <w:textAlignment w:val="center"/>
              <w:rPr>
                <w:szCs w:val="21"/>
              </w:rPr>
            </w:pPr>
            <w:r>
              <w:rPr>
                <w:szCs w:val="21"/>
                <w:lang w:bidi="ar"/>
              </w:rPr>
              <w:t>14.11</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13.60</w:t>
            </w:r>
          </w:p>
        </w:tc>
        <w:tc>
          <w:tcPr>
            <w:tcW w:w="813" w:type="pct"/>
            <w:tcBorders>
              <w:tl2br w:val="nil"/>
              <w:tr2bl w:val="nil"/>
            </w:tcBorders>
            <w:shd w:val="clear" w:color="auto" w:fill="auto"/>
            <w:vAlign w:val="center"/>
          </w:tcPr>
          <w:p>
            <w:pPr>
              <w:jc w:val="center"/>
              <w:textAlignment w:val="center"/>
              <w:rPr>
                <w:szCs w:val="21"/>
              </w:rPr>
            </w:pPr>
            <w:r>
              <w:rPr>
                <w:szCs w:val="21"/>
                <w:lang w:bidi="ar"/>
              </w:rPr>
              <w:t>13.17</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12.47</w:t>
            </w:r>
          </w:p>
        </w:tc>
        <w:tc>
          <w:tcPr>
            <w:tcW w:w="818" w:type="pct"/>
            <w:tcBorders>
              <w:tl2br w:val="nil"/>
              <w:tr2bl w:val="nil"/>
            </w:tcBorders>
            <w:shd w:val="clear" w:color="auto" w:fill="auto"/>
            <w:vAlign w:val="center"/>
          </w:tcPr>
          <w:p>
            <w:pPr>
              <w:jc w:val="center"/>
              <w:textAlignment w:val="center"/>
              <w:rPr>
                <w:szCs w:val="21"/>
              </w:rPr>
            </w:pPr>
            <w:r>
              <w:rPr>
                <w:szCs w:val="21"/>
                <w:lang w:bidi="ar"/>
              </w:rPr>
              <w:t>11.77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15° - 20°</w:t>
            </w:r>
          </w:p>
        </w:tc>
        <w:tc>
          <w:tcPr>
            <w:tcW w:w="926" w:type="pct"/>
            <w:tcBorders>
              <w:tl2br w:val="nil"/>
              <w:tr2bl w:val="nil"/>
            </w:tcBorders>
            <w:shd w:val="clear" w:color="auto" w:fill="auto"/>
            <w:vAlign w:val="center"/>
          </w:tcPr>
          <w:p>
            <w:pPr>
              <w:jc w:val="center"/>
              <w:textAlignment w:val="center"/>
              <w:rPr>
                <w:szCs w:val="21"/>
              </w:rPr>
            </w:pPr>
            <w:r>
              <w:rPr>
                <w:szCs w:val="21"/>
                <w:lang w:bidi="ar"/>
              </w:rPr>
              <w:t>11.86</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11.48</w:t>
            </w:r>
          </w:p>
        </w:tc>
        <w:tc>
          <w:tcPr>
            <w:tcW w:w="813" w:type="pct"/>
            <w:tcBorders>
              <w:tl2br w:val="nil"/>
              <w:tr2bl w:val="nil"/>
            </w:tcBorders>
            <w:shd w:val="clear" w:color="auto" w:fill="auto"/>
            <w:vAlign w:val="center"/>
          </w:tcPr>
          <w:p>
            <w:pPr>
              <w:jc w:val="center"/>
              <w:textAlignment w:val="center"/>
              <w:rPr>
                <w:szCs w:val="21"/>
              </w:rPr>
            </w:pPr>
            <w:r>
              <w:rPr>
                <w:szCs w:val="21"/>
                <w:lang w:bidi="ar"/>
              </w:rPr>
              <w:t>11.10</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10.46</w:t>
            </w:r>
          </w:p>
        </w:tc>
        <w:tc>
          <w:tcPr>
            <w:tcW w:w="818" w:type="pct"/>
            <w:tcBorders>
              <w:tl2br w:val="nil"/>
              <w:tr2bl w:val="nil"/>
            </w:tcBorders>
            <w:shd w:val="clear" w:color="auto" w:fill="auto"/>
            <w:vAlign w:val="center"/>
          </w:tcPr>
          <w:p>
            <w:pPr>
              <w:jc w:val="center"/>
              <w:textAlignment w:val="center"/>
              <w:rPr>
                <w:szCs w:val="21"/>
              </w:rPr>
            </w:pPr>
            <w:r>
              <w:rPr>
                <w:szCs w:val="21"/>
                <w:lang w:bidi="ar"/>
              </w:rPr>
              <w:t>9.92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20° - 30°</w:t>
            </w:r>
          </w:p>
        </w:tc>
        <w:tc>
          <w:tcPr>
            <w:tcW w:w="926" w:type="pct"/>
            <w:tcBorders>
              <w:tl2br w:val="nil"/>
              <w:tr2bl w:val="nil"/>
            </w:tcBorders>
            <w:shd w:val="clear" w:color="auto" w:fill="auto"/>
            <w:vAlign w:val="center"/>
          </w:tcPr>
          <w:p>
            <w:pPr>
              <w:jc w:val="center"/>
              <w:textAlignment w:val="center"/>
              <w:rPr>
                <w:szCs w:val="21"/>
              </w:rPr>
            </w:pPr>
            <w:r>
              <w:rPr>
                <w:szCs w:val="21"/>
                <w:lang w:bidi="ar"/>
              </w:rPr>
              <w:t>9.43</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9.16</w:t>
            </w:r>
          </w:p>
        </w:tc>
        <w:tc>
          <w:tcPr>
            <w:tcW w:w="813" w:type="pct"/>
            <w:tcBorders>
              <w:tl2br w:val="nil"/>
              <w:tr2bl w:val="nil"/>
            </w:tcBorders>
            <w:shd w:val="clear" w:color="auto" w:fill="auto"/>
            <w:vAlign w:val="center"/>
          </w:tcPr>
          <w:p>
            <w:pPr>
              <w:jc w:val="center"/>
              <w:textAlignment w:val="center"/>
              <w:rPr>
                <w:szCs w:val="21"/>
              </w:rPr>
            </w:pPr>
            <w:r>
              <w:rPr>
                <w:szCs w:val="21"/>
                <w:lang w:bidi="ar"/>
              </w:rPr>
              <w:t>8.88</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8.30</w:t>
            </w:r>
          </w:p>
        </w:tc>
        <w:tc>
          <w:tcPr>
            <w:tcW w:w="818" w:type="pct"/>
            <w:tcBorders>
              <w:tl2br w:val="nil"/>
              <w:tr2bl w:val="nil"/>
            </w:tcBorders>
            <w:shd w:val="clear" w:color="auto" w:fill="auto"/>
            <w:vAlign w:val="center"/>
          </w:tcPr>
          <w:p>
            <w:pPr>
              <w:jc w:val="center"/>
              <w:textAlignment w:val="center"/>
              <w:rPr>
                <w:szCs w:val="21"/>
              </w:rPr>
            </w:pPr>
            <w:r>
              <w:rPr>
                <w:szCs w:val="21"/>
                <w:lang w:bidi="ar"/>
              </w:rPr>
              <w:t>7.75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30° - 60°</w:t>
            </w:r>
          </w:p>
        </w:tc>
        <w:tc>
          <w:tcPr>
            <w:tcW w:w="926" w:type="pct"/>
            <w:tcBorders>
              <w:tl2br w:val="nil"/>
              <w:tr2bl w:val="nil"/>
            </w:tcBorders>
            <w:shd w:val="clear" w:color="auto" w:fill="auto"/>
            <w:vAlign w:val="center"/>
          </w:tcPr>
          <w:p>
            <w:pPr>
              <w:jc w:val="center"/>
              <w:textAlignment w:val="center"/>
              <w:rPr>
                <w:szCs w:val="21"/>
              </w:rPr>
            </w:pPr>
            <w:r>
              <w:rPr>
                <w:szCs w:val="21"/>
                <w:lang w:bidi="ar"/>
              </w:rPr>
              <w:t>5.35</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5.07</w:t>
            </w:r>
          </w:p>
        </w:tc>
        <w:tc>
          <w:tcPr>
            <w:tcW w:w="813" w:type="pct"/>
            <w:tcBorders>
              <w:tl2br w:val="nil"/>
              <w:tr2bl w:val="nil"/>
            </w:tcBorders>
            <w:shd w:val="clear" w:color="auto" w:fill="auto"/>
            <w:vAlign w:val="center"/>
          </w:tcPr>
          <w:p>
            <w:pPr>
              <w:jc w:val="center"/>
              <w:textAlignment w:val="center"/>
              <w:rPr>
                <w:szCs w:val="21"/>
              </w:rPr>
            </w:pPr>
            <w:r>
              <w:rPr>
                <w:szCs w:val="21"/>
                <w:lang w:bidi="ar"/>
              </w:rPr>
              <w:t>4.78</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4.21</w:t>
            </w:r>
          </w:p>
        </w:tc>
        <w:tc>
          <w:tcPr>
            <w:tcW w:w="818" w:type="pct"/>
            <w:tcBorders>
              <w:tl2br w:val="nil"/>
              <w:tr2bl w:val="nil"/>
            </w:tcBorders>
            <w:shd w:val="clear" w:color="auto" w:fill="auto"/>
            <w:vAlign w:val="center"/>
          </w:tcPr>
          <w:p>
            <w:pPr>
              <w:jc w:val="center"/>
              <w:textAlignment w:val="center"/>
              <w:rPr>
                <w:szCs w:val="21"/>
              </w:rPr>
            </w:pPr>
            <w:r>
              <w:rPr>
                <w:szCs w:val="21"/>
                <w:lang w:bidi="ar"/>
              </w:rPr>
              <w:t>3.65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60° - 90°</w:t>
            </w:r>
          </w:p>
        </w:tc>
        <w:tc>
          <w:tcPr>
            <w:tcW w:w="926" w:type="pct"/>
            <w:tcBorders>
              <w:tl2br w:val="nil"/>
              <w:tr2bl w:val="nil"/>
            </w:tcBorders>
            <w:shd w:val="clear" w:color="auto" w:fill="auto"/>
            <w:vAlign w:val="center"/>
          </w:tcPr>
          <w:p>
            <w:pPr>
              <w:jc w:val="center"/>
              <w:textAlignment w:val="center"/>
              <w:rPr>
                <w:szCs w:val="21"/>
              </w:rPr>
            </w:pPr>
            <w:r>
              <w:rPr>
                <w:szCs w:val="21"/>
                <w:lang w:bidi="ar"/>
              </w:rPr>
              <w:t>-0.79</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-1.31</w:t>
            </w:r>
          </w:p>
        </w:tc>
        <w:tc>
          <w:tcPr>
            <w:tcW w:w="813" w:type="pct"/>
            <w:tcBorders>
              <w:tl2br w:val="nil"/>
              <w:tr2bl w:val="nil"/>
            </w:tcBorders>
            <w:shd w:val="clear" w:color="auto" w:fill="auto"/>
            <w:vAlign w:val="center"/>
          </w:tcPr>
          <w:p>
            <w:pPr>
              <w:jc w:val="center"/>
              <w:textAlignment w:val="center"/>
              <w:rPr>
                <w:szCs w:val="21"/>
              </w:rPr>
            </w:pPr>
            <w:r>
              <w:rPr>
                <w:szCs w:val="21"/>
                <w:lang w:bidi="ar"/>
              </w:rPr>
              <w:t>-1.83</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-2.84</w:t>
            </w:r>
          </w:p>
        </w:tc>
        <w:tc>
          <w:tcPr>
            <w:tcW w:w="818" w:type="pct"/>
            <w:tcBorders>
              <w:tl2br w:val="nil"/>
              <w:tr2bl w:val="nil"/>
            </w:tcBorders>
            <w:shd w:val="clear" w:color="auto" w:fill="auto"/>
            <w:vAlign w:val="center"/>
          </w:tcPr>
          <w:p>
            <w:pPr>
              <w:jc w:val="center"/>
              <w:textAlignment w:val="center"/>
              <w:rPr>
                <w:szCs w:val="21"/>
              </w:rPr>
            </w:pPr>
            <w:r>
              <w:rPr>
                <w:szCs w:val="21"/>
                <w:lang w:bidi="ar"/>
              </w:rPr>
              <w:t>-3.84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5000" w:type="pct"/>
            <w:gridSpan w:val="6"/>
            <w:tcBorders>
              <w:tl2br w:val="nil"/>
              <w:tr2bl w:val="nil"/>
            </w:tcBorders>
            <w:shd w:val="clear" w:color="auto" w:fill="auto"/>
            <w:vAlign w:val="center"/>
          </w:tcPr>
          <w:p>
            <w:pPr>
              <w:textAlignment w:val="center"/>
              <w:rPr>
                <w:szCs w:val="21"/>
                <w:lang w:bidi="ar"/>
              </w:rPr>
            </w:pPr>
            <w:r>
              <w:rPr>
                <w:rFonts w:hint="eastAsia"/>
                <w:szCs w:val="21"/>
                <w:lang w:bidi="ar"/>
              </w:rPr>
              <w:t>NOTE: for the different mechanical down-tilt, the beam steering range doesn</w:t>
            </w:r>
            <w:r>
              <w:rPr>
                <w:szCs w:val="21"/>
                <w:lang w:bidi="ar"/>
              </w:rPr>
              <w:t>’</w:t>
            </w:r>
            <w:r>
              <w:rPr>
                <w:rFonts w:hint="eastAsia"/>
                <w:szCs w:val="21"/>
                <w:lang w:bidi="ar"/>
              </w:rPr>
              <w:t>t change in this simulation.</w:t>
            </w:r>
          </w:p>
        </w:tc>
      </w:tr>
    </w:tbl>
    <w:p>
      <w:pPr>
        <w:rPr>
          <w:rFonts w:eastAsiaTheme="minorEastAsia"/>
          <w:iCs/>
          <w:color w:val="000000"/>
        </w:rPr>
      </w:pPr>
    </w:p>
    <w:p>
      <w:pPr>
        <w:keepNext/>
        <w:keepLines/>
        <w:jc w:val="center"/>
        <w:rPr>
          <w:rFonts w:eastAsiaTheme="minorEastAsia"/>
          <w:iCs/>
          <w:color w:val="000000"/>
        </w:rPr>
      </w:pPr>
      <w:r>
        <w:rPr>
          <w:rFonts w:ascii="Arial" w:hAnsi="Arial" w:cs="Arial"/>
          <w:b/>
        </w:rPr>
        <w:t>Table 2.</w:t>
      </w:r>
      <w:r>
        <w:rPr>
          <w:rFonts w:hint="eastAsia" w:ascii="Arial" w:hAnsi="Arial" w:cs="Arial"/>
          <w:b/>
        </w:rPr>
        <w:t>2</w:t>
      </w:r>
      <w:r>
        <w:rPr>
          <w:rFonts w:ascii="Arial" w:hAnsi="Arial" w:cs="Arial"/>
          <w:b/>
        </w:rPr>
        <w:t>-</w:t>
      </w:r>
      <w:r>
        <w:rPr>
          <w:rFonts w:hint="eastAsia" w:ascii="Arial" w:hAnsi="Arial" w:cs="Arial"/>
          <w:b/>
        </w:rPr>
        <w:t>2b</w:t>
      </w:r>
      <w:r>
        <w:rPr>
          <w:rFonts w:ascii="Arial" w:hAnsi="Arial" w:cs="Arial"/>
          <w:b/>
        </w:rPr>
        <w:t xml:space="preserve">: </w:t>
      </w:r>
      <w:r>
        <w:rPr>
          <w:rFonts w:hint="eastAsia" w:ascii="Arial" w:hAnsi="Arial" w:cs="Arial"/>
          <w:b/>
        </w:rPr>
        <w:t>EEIRP measurement comparison for different mechanical down-tilt</w:t>
      </w:r>
    </w:p>
    <w:tbl>
      <w:tblPr>
        <w:tblStyle w:val="27"/>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618"/>
        <w:gridCol w:w="1844"/>
        <w:gridCol w:w="1617"/>
        <w:gridCol w:w="1619"/>
        <w:gridCol w:w="1621"/>
        <w:gridCol w:w="16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Vertical angle range</w:t>
            </w:r>
          </w:p>
        </w:tc>
        <w:tc>
          <w:tcPr>
            <w:tcW w:w="4186" w:type="pct"/>
            <w:gridSpan w:val="5"/>
            <w:tcBorders>
              <w:tl2br w:val="nil"/>
              <w:tr2bl w:val="nil"/>
            </w:tcBorders>
            <w:shd w:val="clear" w:color="auto" w:fill="auto"/>
            <w:noWrap/>
            <w:vAlign w:val="center"/>
          </w:tcPr>
          <w:p>
            <w:pPr>
              <w:jc w:val="center"/>
              <w:rPr>
                <w:rFonts w:ascii="宋体" w:hAnsi="宋体" w:cs="宋体"/>
              </w:rPr>
            </w:pPr>
            <w:r>
              <w:rPr>
                <w:color w:val="000000"/>
                <w:szCs w:val="21"/>
                <w:lang w:bidi="ar"/>
              </w:rPr>
              <w:t>Beams set to be tested [R4-2409118]</w:t>
            </w:r>
            <w:r>
              <w:rPr>
                <w:rFonts w:hint="eastAsia"/>
                <w:color w:val="000000"/>
                <w:szCs w:val="21"/>
                <w:lang w:bidi="ar"/>
              </w:rPr>
              <w:t xml:space="preserve">   Beam set B</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95" w:hRule="atLeast"/>
        </w:trPr>
        <w:tc>
          <w:tcPr>
            <w:tcW w:w="813" w:type="pct"/>
            <w:tcBorders>
              <w:tl2br w:val="nil"/>
              <w:tr2bl w:val="nil"/>
            </w:tcBorders>
            <w:shd w:val="clear" w:color="auto" w:fill="auto"/>
            <w:vAlign w:val="center"/>
          </w:tcPr>
          <w:p>
            <w:pPr>
              <w:jc w:val="center"/>
              <w:textAlignment w:val="center"/>
              <w:rPr>
                <w:color w:val="000000"/>
                <w:szCs w:val="21"/>
              </w:rPr>
            </w:pPr>
            <w:r>
              <w:rPr>
                <w:rFonts w:hint="eastAsia"/>
                <w:color w:val="000000"/>
                <w:szCs w:val="21"/>
              </w:rPr>
              <w:t>Mechanical downtilt</w:t>
            </w:r>
          </w:p>
        </w:tc>
        <w:tc>
          <w:tcPr>
            <w:tcW w:w="926"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0 degree</w:t>
            </w:r>
          </w:p>
        </w:tc>
        <w:tc>
          <w:tcPr>
            <w:tcW w:w="812"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rPr>
              <w:t xml:space="preserve">1 </w:t>
            </w:r>
            <w:r>
              <w:rPr>
                <w:rFonts w:hint="eastAsia"/>
                <w:b/>
                <w:bCs/>
                <w:color w:val="000000"/>
                <w:szCs w:val="21"/>
                <w:lang w:bidi="ar"/>
              </w:rPr>
              <w:t>degree</w:t>
            </w:r>
          </w:p>
        </w:tc>
        <w:tc>
          <w:tcPr>
            <w:tcW w:w="813"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rPr>
              <w:t xml:space="preserve">2 </w:t>
            </w:r>
            <w:r>
              <w:rPr>
                <w:rFonts w:hint="eastAsia"/>
                <w:b/>
                <w:bCs/>
                <w:color w:val="000000"/>
                <w:szCs w:val="21"/>
                <w:lang w:bidi="ar"/>
              </w:rPr>
              <w:t>degree</w:t>
            </w:r>
          </w:p>
        </w:tc>
        <w:tc>
          <w:tcPr>
            <w:tcW w:w="814"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4 degree</w:t>
            </w:r>
          </w:p>
        </w:tc>
        <w:tc>
          <w:tcPr>
            <w:tcW w:w="818"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6 degree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0° - 5°</w:t>
            </w:r>
          </w:p>
        </w:tc>
        <w:tc>
          <w:tcPr>
            <w:tcW w:w="926" w:type="pct"/>
            <w:tcBorders>
              <w:tl2br w:val="nil"/>
              <w:tr2bl w:val="nil"/>
            </w:tcBorders>
            <w:shd w:val="clear" w:color="auto" w:fill="auto"/>
            <w:vAlign w:val="center"/>
          </w:tcPr>
          <w:p>
            <w:pPr>
              <w:jc w:val="center"/>
              <w:textAlignment w:val="center"/>
              <w:rPr>
                <w:szCs w:val="21"/>
              </w:rPr>
            </w:pPr>
            <w:r>
              <w:rPr>
                <w:szCs w:val="21"/>
                <w:lang w:bidi="ar"/>
              </w:rPr>
              <w:t>26.45</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25.30</w:t>
            </w:r>
          </w:p>
        </w:tc>
        <w:tc>
          <w:tcPr>
            <w:tcW w:w="813" w:type="pct"/>
            <w:tcBorders>
              <w:tl2br w:val="nil"/>
              <w:tr2bl w:val="nil"/>
            </w:tcBorders>
            <w:shd w:val="clear" w:color="auto" w:fill="auto"/>
            <w:vAlign w:val="center"/>
          </w:tcPr>
          <w:p>
            <w:pPr>
              <w:jc w:val="center"/>
              <w:textAlignment w:val="center"/>
              <w:rPr>
                <w:szCs w:val="21"/>
              </w:rPr>
            </w:pPr>
            <w:r>
              <w:rPr>
                <w:szCs w:val="21"/>
                <w:lang w:bidi="ar"/>
              </w:rPr>
              <w:t>24.02</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21.45</w:t>
            </w:r>
          </w:p>
        </w:tc>
        <w:tc>
          <w:tcPr>
            <w:tcW w:w="818" w:type="pct"/>
            <w:tcBorders>
              <w:tl2br w:val="nil"/>
              <w:tr2bl w:val="nil"/>
            </w:tcBorders>
            <w:shd w:val="clear" w:color="auto" w:fill="auto"/>
            <w:vAlign w:val="center"/>
          </w:tcPr>
          <w:p>
            <w:pPr>
              <w:jc w:val="center"/>
              <w:textAlignment w:val="center"/>
              <w:rPr>
                <w:szCs w:val="21"/>
              </w:rPr>
            </w:pPr>
            <w:r>
              <w:rPr>
                <w:szCs w:val="21"/>
                <w:lang w:bidi="ar"/>
              </w:rPr>
              <w:t>19.59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5° - 10°</w:t>
            </w:r>
          </w:p>
        </w:tc>
        <w:tc>
          <w:tcPr>
            <w:tcW w:w="926" w:type="pct"/>
            <w:tcBorders>
              <w:tl2br w:val="nil"/>
              <w:tr2bl w:val="nil"/>
            </w:tcBorders>
            <w:shd w:val="clear" w:color="auto" w:fill="auto"/>
            <w:vAlign w:val="center"/>
          </w:tcPr>
          <w:p>
            <w:pPr>
              <w:jc w:val="center"/>
              <w:textAlignment w:val="center"/>
              <w:rPr>
                <w:szCs w:val="21"/>
              </w:rPr>
            </w:pPr>
            <w:r>
              <w:rPr>
                <w:szCs w:val="21"/>
                <w:lang w:bidi="ar"/>
              </w:rPr>
              <w:t>17.20</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16.41</w:t>
            </w:r>
          </w:p>
        </w:tc>
        <w:tc>
          <w:tcPr>
            <w:tcW w:w="813" w:type="pct"/>
            <w:tcBorders>
              <w:tl2br w:val="nil"/>
              <w:tr2bl w:val="nil"/>
            </w:tcBorders>
            <w:shd w:val="clear" w:color="auto" w:fill="auto"/>
            <w:vAlign w:val="center"/>
          </w:tcPr>
          <w:p>
            <w:pPr>
              <w:jc w:val="center"/>
              <w:textAlignment w:val="center"/>
              <w:rPr>
                <w:szCs w:val="21"/>
              </w:rPr>
            </w:pPr>
            <w:r>
              <w:rPr>
                <w:szCs w:val="21"/>
                <w:lang w:bidi="ar"/>
              </w:rPr>
              <w:t>15.96</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15.29</w:t>
            </w:r>
          </w:p>
        </w:tc>
        <w:tc>
          <w:tcPr>
            <w:tcW w:w="818" w:type="pct"/>
            <w:tcBorders>
              <w:tl2br w:val="nil"/>
              <w:tr2bl w:val="nil"/>
            </w:tcBorders>
            <w:shd w:val="clear" w:color="auto" w:fill="auto"/>
            <w:vAlign w:val="center"/>
          </w:tcPr>
          <w:p>
            <w:pPr>
              <w:jc w:val="center"/>
              <w:textAlignment w:val="center"/>
              <w:rPr>
                <w:szCs w:val="21"/>
              </w:rPr>
            </w:pPr>
            <w:r>
              <w:rPr>
                <w:szCs w:val="21"/>
                <w:lang w:bidi="ar"/>
              </w:rPr>
              <w:t>14.48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10° - 15°</w:t>
            </w:r>
          </w:p>
        </w:tc>
        <w:tc>
          <w:tcPr>
            <w:tcW w:w="926" w:type="pct"/>
            <w:tcBorders>
              <w:tl2br w:val="nil"/>
              <w:tr2bl w:val="nil"/>
            </w:tcBorders>
            <w:shd w:val="clear" w:color="auto" w:fill="auto"/>
            <w:vAlign w:val="center"/>
          </w:tcPr>
          <w:p>
            <w:pPr>
              <w:jc w:val="center"/>
              <w:textAlignment w:val="center"/>
              <w:rPr>
                <w:szCs w:val="21"/>
              </w:rPr>
            </w:pPr>
            <w:r>
              <w:rPr>
                <w:szCs w:val="21"/>
                <w:lang w:bidi="ar"/>
              </w:rPr>
              <w:t>14.02</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13.43</w:t>
            </w:r>
          </w:p>
        </w:tc>
        <w:tc>
          <w:tcPr>
            <w:tcW w:w="813" w:type="pct"/>
            <w:tcBorders>
              <w:tl2br w:val="nil"/>
              <w:tr2bl w:val="nil"/>
            </w:tcBorders>
            <w:shd w:val="clear" w:color="auto" w:fill="auto"/>
            <w:vAlign w:val="center"/>
          </w:tcPr>
          <w:p>
            <w:pPr>
              <w:jc w:val="center"/>
              <w:textAlignment w:val="center"/>
              <w:rPr>
                <w:szCs w:val="21"/>
              </w:rPr>
            </w:pPr>
            <w:r>
              <w:rPr>
                <w:szCs w:val="21"/>
                <w:lang w:bidi="ar"/>
              </w:rPr>
              <w:t>12.90</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12.20</w:t>
            </w:r>
          </w:p>
        </w:tc>
        <w:tc>
          <w:tcPr>
            <w:tcW w:w="818" w:type="pct"/>
            <w:tcBorders>
              <w:tl2br w:val="nil"/>
              <w:tr2bl w:val="nil"/>
            </w:tcBorders>
            <w:shd w:val="clear" w:color="auto" w:fill="auto"/>
            <w:vAlign w:val="center"/>
          </w:tcPr>
          <w:p>
            <w:pPr>
              <w:jc w:val="center"/>
              <w:textAlignment w:val="center"/>
              <w:rPr>
                <w:szCs w:val="21"/>
              </w:rPr>
            </w:pPr>
            <w:r>
              <w:rPr>
                <w:szCs w:val="21"/>
                <w:lang w:bidi="ar"/>
              </w:rPr>
              <w:t>11.69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15° - 20°</w:t>
            </w:r>
          </w:p>
        </w:tc>
        <w:tc>
          <w:tcPr>
            <w:tcW w:w="926" w:type="pct"/>
            <w:tcBorders>
              <w:tl2br w:val="nil"/>
              <w:tr2bl w:val="nil"/>
            </w:tcBorders>
            <w:shd w:val="clear" w:color="auto" w:fill="auto"/>
            <w:vAlign w:val="center"/>
          </w:tcPr>
          <w:p>
            <w:pPr>
              <w:jc w:val="center"/>
              <w:textAlignment w:val="center"/>
              <w:rPr>
                <w:szCs w:val="21"/>
              </w:rPr>
            </w:pPr>
            <w:r>
              <w:rPr>
                <w:szCs w:val="21"/>
                <w:lang w:bidi="ar"/>
              </w:rPr>
              <w:t>11.64</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11.35</w:t>
            </w:r>
          </w:p>
        </w:tc>
        <w:tc>
          <w:tcPr>
            <w:tcW w:w="813" w:type="pct"/>
            <w:tcBorders>
              <w:tl2br w:val="nil"/>
              <w:tr2bl w:val="nil"/>
            </w:tcBorders>
            <w:shd w:val="clear" w:color="auto" w:fill="auto"/>
            <w:vAlign w:val="center"/>
          </w:tcPr>
          <w:p>
            <w:pPr>
              <w:jc w:val="center"/>
              <w:textAlignment w:val="center"/>
              <w:rPr>
                <w:szCs w:val="21"/>
              </w:rPr>
            </w:pPr>
            <w:r>
              <w:rPr>
                <w:szCs w:val="21"/>
                <w:lang w:bidi="ar"/>
              </w:rPr>
              <w:t>10.99</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10.20</w:t>
            </w:r>
          </w:p>
        </w:tc>
        <w:tc>
          <w:tcPr>
            <w:tcW w:w="818" w:type="pct"/>
            <w:tcBorders>
              <w:tl2br w:val="nil"/>
              <w:tr2bl w:val="nil"/>
            </w:tcBorders>
            <w:shd w:val="clear" w:color="auto" w:fill="auto"/>
            <w:vAlign w:val="center"/>
          </w:tcPr>
          <w:p>
            <w:pPr>
              <w:jc w:val="center"/>
              <w:textAlignment w:val="center"/>
              <w:rPr>
                <w:szCs w:val="21"/>
              </w:rPr>
            </w:pPr>
            <w:r>
              <w:rPr>
                <w:szCs w:val="21"/>
                <w:lang w:bidi="ar"/>
              </w:rPr>
              <w:t>9.62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20° - 30°</w:t>
            </w:r>
          </w:p>
        </w:tc>
        <w:tc>
          <w:tcPr>
            <w:tcW w:w="926" w:type="pct"/>
            <w:tcBorders>
              <w:tl2br w:val="nil"/>
              <w:tr2bl w:val="nil"/>
            </w:tcBorders>
            <w:shd w:val="clear" w:color="auto" w:fill="auto"/>
            <w:vAlign w:val="center"/>
          </w:tcPr>
          <w:p>
            <w:pPr>
              <w:jc w:val="center"/>
              <w:textAlignment w:val="center"/>
              <w:rPr>
                <w:szCs w:val="21"/>
              </w:rPr>
            </w:pPr>
            <w:r>
              <w:rPr>
                <w:szCs w:val="21"/>
                <w:lang w:bidi="ar"/>
              </w:rPr>
              <w:t>8.91</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8.65</w:t>
            </w:r>
          </w:p>
        </w:tc>
        <w:tc>
          <w:tcPr>
            <w:tcW w:w="813" w:type="pct"/>
            <w:tcBorders>
              <w:tl2br w:val="nil"/>
              <w:tr2bl w:val="nil"/>
            </w:tcBorders>
            <w:shd w:val="clear" w:color="auto" w:fill="auto"/>
            <w:vAlign w:val="center"/>
          </w:tcPr>
          <w:p>
            <w:pPr>
              <w:jc w:val="center"/>
              <w:textAlignment w:val="center"/>
              <w:rPr>
                <w:szCs w:val="21"/>
              </w:rPr>
            </w:pPr>
            <w:r>
              <w:rPr>
                <w:szCs w:val="21"/>
                <w:lang w:bidi="ar"/>
              </w:rPr>
              <w:t>8.43</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8.03</w:t>
            </w:r>
          </w:p>
        </w:tc>
        <w:tc>
          <w:tcPr>
            <w:tcW w:w="818" w:type="pct"/>
            <w:tcBorders>
              <w:tl2br w:val="nil"/>
              <w:tr2bl w:val="nil"/>
            </w:tcBorders>
            <w:shd w:val="clear" w:color="auto" w:fill="auto"/>
            <w:vAlign w:val="center"/>
          </w:tcPr>
          <w:p>
            <w:pPr>
              <w:jc w:val="center"/>
              <w:textAlignment w:val="center"/>
              <w:rPr>
                <w:szCs w:val="21"/>
              </w:rPr>
            </w:pPr>
            <w:r>
              <w:rPr>
                <w:szCs w:val="21"/>
                <w:lang w:bidi="ar"/>
              </w:rPr>
              <w:t>7.51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30° - 60°</w:t>
            </w:r>
          </w:p>
        </w:tc>
        <w:tc>
          <w:tcPr>
            <w:tcW w:w="926" w:type="pct"/>
            <w:tcBorders>
              <w:tl2br w:val="nil"/>
              <w:tr2bl w:val="nil"/>
            </w:tcBorders>
            <w:shd w:val="clear" w:color="auto" w:fill="auto"/>
            <w:vAlign w:val="center"/>
          </w:tcPr>
          <w:p>
            <w:pPr>
              <w:jc w:val="center"/>
              <w:textAlignment w:val="center"/>
              <w:rPr>
                <w:szCs w:val="21"/>
              </w:rPr>
            </w:pPr>
            <w:r>
              <w:rPr>
                <w:szCs w:val="21"/>
                <w:lang w:bidi="ar"/>
              </w:rPr>
              <w:t>4.68</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4.43</w:t>
            </w:r>
          </w:p>
        </w:tc>
        <w:tc>
          <w:tcPr>
            <w:tcW w:w="813" w:type="pct"/>
            <w:tcBorders>
              <w:tl2br w:val="nil"/>
              <w:tr2bl w:val="nil"/>
            </w:tcBorders>
            <w:shd w:val="clear" w:color="auto" w:fill="auto"/>
            <w:vAlign w:val="center"/>
          </w:tcPr>
          <w:p>
            <w:pPr>
              <w:jc w:val="center"/>
              <w:textAlignment w:val="center"/>
              <w:rPr>
                <w:szCs w:val="21"/>
              </w:rPr>
            </w:pPr>
            <w:r>
              <w:rPr>
                <w:szCs w:val="21"/>
                <w:lang w:bidi="ar"/>
              </w:rPr>
              <w:t>4.16</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3.57</w:t>
            </w:r>
          </w:p>
        </w:tc>
        <w:tc>
          <w:tcPr>
            <w:tcW w:w="818" w:type="pct"/>
            <w:tcBorders>
              <w:tl2br w:val="nil"/>
              <w:tr2bl w:val="nil"/>
            </w:tcBorders>
            <w:shd w:val="clear" w:color="auto" w:fill="auto"/>
            <w:vAlign w:val="center"/>
          </w:tcPr>
          <w:p>
            <w:pPr>
              <w:jc w:val="center"/>
              <w:textAlignment w:val="center"/>
              <w:rPr>
                <w:szCs w:val="21"/>
              </w:rPr>
            </w:pPr>
            <w:r>
              <w:rPr>
                <w:szCs w:val="21"/>
                <w:lang w:bidi="ar"/>
              </w:rPr>
              <w:t>2.97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60° - 90°</w:t>
            </w:r>
          </w:p>
        </w:tc>
        <w:tc>
          <w:tcPr>
            <w:tcW w:w="926" w:type="pct"/>
            <w:tcBorders>
              <w:tl2br w:val="nil"/>
              <w:tr2bl w:val="nil"/>
            </w:tcBorders>
            <w:shd w:val="clear" w:color="auto" w:fill="auto"/>
            <w:vAlign w:val="center"/>
          </w:tcPr>
          <w:p>
            <w:pPr>
              <w:jc w:val="center"/>
              <w:textAlignment w:val="center"/>
              <w:rPr>
                <w:szCs w:val="21"/>
              </w:rPr>
            </w:pPr>
            <w:r>
              <w:rPr>
                <w:szCs w:val="21"/>
                <w:lang w:bidi="ar"/>
              </w:rPr>
              <w:t>-1.60</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-2.07</w:t>
            </w:r>
          </w:p>
        </w:tc>
        <w:tc>
          <w:tcPr>
            <w:tcW w:w="813" w:type="pct"/>
            <w:tcBorders>
              <w:tl2br w:val="nil"/>
              <w:tr2bl w:val="nil"/>
            </w:tcBorders>
            <w:shd w:val="clear" w:color="auto" w:fill="auto"/>
            <w:vAlign w:val="center"/>
          </w:tcPr>
          <w:p>
            <w:pPr>
              <w:jc w:val="center"/>
              <w:textAlignment w:val="center"/>
              <w:rPr>
                <w:szCs w:val="21"/>
              </w:rPr>
            </w:pPr>
            <w:r>
              <w:rPr>
                <w:szCs w:val="21"/>
                <w:lang w:bidi="ar"/>
              </w:rPr>
              <w:t>-2.54</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-3.53</w:t>
            </w:r>
          </w:p>
        </w:tc>
        <w:tc>
          <w:tcPr>
            <w:tcW w:w="818" w:type="pct"/>
            <w:tcBorders>
              <w:tl2br w:val="nil"/>
              <w:tr2bl w:val="nil"/>
            </w:tcBorders>
            <w:shd w:val="clear" w:color="auto" w:fill="auto"/>
            <w:vAlign w:val="center"/>
          </w:tcPr>
          <w:p>
            <w:pPr>
              <w:jc w:val="center"/>
              <w:textAlignment w:val="center"/>
              <w:rPr>
                <w:szCs w:val="21"/>
              </w:rPr>
            </w:pPr>
            <w:r>
              <w:rPr>
                <w:szCs w:val="21"/>
                <w:lang w:bidi="ar"/>
              </w:rPr>
              <w:t>-4.58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5000" w:type="pct"/>
            <w:gridSpan w:val="6"/>
            <w:tcBorders>
              <w:tl2br w:val="nil"/>
              <w:tr2bl w:val="nil"/>
            </w:tcBorders>
            <w:shd w:val="clear" w:color="auto" w:fill="auto"/>
            <w:vAlign w:val="center"/>
          </w:tcPr>
          <w:p>
            <w:pPr>
              <w:textAlignment w:val="center"/>
              <w:rPr>
                <w:szCs w:val="21"/>
                <w:lang w:bidi="ar"/>
              </w:rPr>
            </w:pPr>
            <w:r>
              <w:rPr>
                <w:rFonts w:hint="eastAsia"/>
                <w:szCs w:val="21"/>
                <w:lang w:bidi="ar"/>
              </w:rPr>
              <w:t>NOTE: for the different mechanical down-tilt, the beam steering range doesn</w:t>
            </w:r>
            <w:r>
              <w:rPr>
                <w:szCs w:val="21"/>
                <w:lang w:bidi="ar"/>
              </w:rPr>
              <w:t>’</w:t>
            </w:r>
            <w:r>
              <w:rPr>
                <w:rFonts w:hint="eastAsia"/>
                <w:szCs w:val="21"/>
                <w:lang w:bidi="ar"/>
              </w:rPr>
              <w:t>t change in this simulation.</w:t>
            </w:r>
          </w:p>
        </w:tc>
      </w:tr>
    </w:tbl>
    <w:p>
      <w:pPr>
        <w:keepNext/>
        <w:keepLines/>
        <w:jc w:val="center"/>
        <w:rPr>
          <w:rFonts w:eastAsiaTheme="minorEastAsia"/>
          <w:iCs/>
          <w:color w:val="000000"/>
        </w:rPr>
      </w:pPr>
      <w:r>
        <w:rPr>
          <w:rFonts w:ascii="Arial" w:hAnsi="Arial" w:cs="Arial"/>
          <w:b/>
        </w:rPr>
        <w:t>Table 2.</w:t>
      </w:r>
      <w:r>
        <w:rPr>
          <w:rFonts w:hint="eastAsia" w:ascii="Arial" w:hAnsi="Arial" w:cs="Arial"/>
          <w:b/>
        </w:rPr>
        <w:t>2</w:t>
      </w:r>
      <w:r>
        <w:rPr>
          <w:rFonts w:ascii="Arial" w:hAnsi="Arial" w:cs="Arial"/>
          <w:b/>
        </w:rPr>
        <w:t>-</w:t>
      </w:r>
      <w:r>
        <w:rPr>
          <w:rFonts w:hint="eastAsia" w:ascii="Arial" w:hAnsi="Arial" w:cs="Arial"/>
          <w:b/>
        </w:rPr>
        <w:t>2c</w:t>
      </w:r>
      <w:r>
        <w:rPr>
          <w:rFonts w:ascii="Arial" w:hAnsi="Arial" w:cs="Arial"/>
          <w:b/>
        </w:rPr>
        <w:t xml:space="preserve">: </w:t>
      </w:r>
      <w:r>
        <w:rPr>
          <w:rFonts w:hint="eastAsia" w:ascii="Arial" w:hAnsi="Arial" w:cs="Arial"/>
          <w:b/>
        </w:rPr>
        <w:t>EEIRP measurement comparison for different mechanical down-tilt</w:t>
      </w:r>
    </w:p>
    <w:tbl>
      <w:tblPr>
        <w:tblStyle w:val="27"/>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618"/>
        <w:gridCol w:w="1842"/>
        <w:gridCol w:w="1619"/>
        <w:gridCol w:w="1619"/>
        <w:gridCol w:w="1621"/>
        <w:gridCol w:w="16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Vertical angle range</w:t>
            </w:r>
          </w:p>
        </w:tc>
        <w:tc>
          <w:tcPr>
            <w:tcW w:w="4186" w:type="pct"/>
            <w:gridSpan w:val="5"/>
            <w:tcBorders>
              <w:tl2br w:val="nil"/>
              <w:tr2bl w:val="nil"/>
            </w:tcBorders>
            <w:shd w:val="clear" w:color="auto" w:fill="auto"/>
            <w:noWrap/>
            <w:vAlign w:val="center"/>
          </w:tcPr>
          <w:p>
            <w:pPr>
              <w:jc w:val="center"/>
              <w:rPr>
                <w:rFonts w:ascii="宋体" w:hAnsi="宋体" w:cs="宋体"/>
              </w:rPr>
            </w:pPr>
            <w:r>
              <w:rPr>
                <w:color w:val="000000"/>
                <w:szCs w:val="21"/>
                <w:lang w:bidi="ar"/>
              </w:rPr>
              <w:t>Beams set to be tested [R4-2409118]</w:t>
            </w:r>
            <w:r>
              <w:rPr>
                <w:rFonts w:hint="eastAsia"/>
                <w:color w:val="000000"/>
                <w:szCs w:val="21"/>
                <w:lang w:bidi="ar"/>
              </w:rPr>
              <w:t xml:space="preserve">   Beam set C</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95" w:hRule="atLeast"/>
        </w:trPr>
        <w:tc>
          <w:tcPr>
            <w:tcW w:w="813" w:type="pct"/>
            <w:tcBorders>
              <w:tl2br w:val="nil"/>
              <w:tr2bl w:val="nil"/>
            </w:tcBorders>
            <w:shd w:val="clear" w:color="auto" w:fill="auto"/>
            <w:vAlign w:val="center"/>
          </w:tcPr>
          <w:p>
            <w:pPr>
              <w:jc w:val="center"/>
              <w:textAlignment w:val="center"/>
              <w:rPr>
                <w:color w:val="000000"/>
                <w:szCs w:val="21"/>
              </w:rPr>
            </w:pPr>
            <w:r>
              <w:rPr>
                <w:rFonts w:hint="eastAsia"/>
                <w:color w:val="000000"/>
                <w:szCs w:val="21"/>
              </w:rPr>
              <w:t>Mechanical downtilt</w:t>
            </w:r>
          </w:p>
        </w:tc>
        <w:tc>
          <w:tcPr>
            <w:tcW w:w="925"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0 degree</w:t>
            </w:r>
          </w:p>
        </w:tc>
        <w:tc>
          <w:tcPr>
            <w:tcW w:w="813"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rPr>
              <w:t xml:space="preserve">1 </w:t>
            </w:r>
            <w:r>
              <w:rPr>
                <w:rFonts w:hint="eastAsia"/>
                <w:b/>
                <w:bCs/>
                <w:color w:val="000000"/>
                <w:szCs w:val="21"/>
                <w:lang w:bidi="ar"/>
              </w:rPr>
              <w:t>degree</w:t>
            </w:r>
          </w:p>
        </w:tc>
        <w:tc>
          <w:tcPr>
            <w:tcW w:w="813"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rPr>
              <w:t xml:space="preserve">2 </w:t>
            </w:r>
            <w:r>
              <w:rPr>
                <w:rFonts w:hint="eastAsia"/>
                <w:b/>
                <w:bCs/>
                <w:color w:val="000000"/>
                <w:szCs w:val="21"/>
                <w:lang w:bidi="ar"/>
              </w:rPr>
              <w:t>degree</w:t>
            </w:r>
          </w:p>
        </w:tc>
        <w:tc>
          <w:tcPr>
            <w:tcW w:w="814"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4 degree</w:t>
            </w:r>
          </w:p>
        </w:tc>
        <w:tc>
          <w:tcPr>
            <w:tcW w:w="818"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6 degree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0° - 5°</w:t>
            </w:r>
          </w:p>
        </w:tc>
        <w:tc>
          <w:tcPr>
            <w:tcW w:w="925" w:type="pct"/>
            <w:tcBorders>
              <w:tl2br w:val="nil"/>
              <w:tr2bl w:val="nil"/>
            </w:tcBorders>
            <w:shd w:val="clear" w:color="auto" w:fill="auto"/>
            <w:vAlign w:val="center"/>
          </w:tcPr>
          <w:p>
            <w:pPr>
              <w:jc w:val="center"/>
              <w:textAlignment w:val="center"/>
              <w:rPr>
                <w:szCs w:val="21"/>
              </w:rPr>
            </w:pPr>
            <w:r>
              <w:rPr>
                <w:szCs w:val="21"/>
                <w:lang w:bidi="ar"/>
              </w:rPr>
              <w:t>26.83</w:t>
            </w:r>
          </w:p>
        </w:tc>
        <w:tc>
          <w:tcPr>
            <w:tcW w:w="813" w:type="pct"/>
            <w:tcBorders>
              <w:tl2br w:val="nil"/>
              <w:tr2bl w:val="nil"/>
            </w:tcBorders>
            <w:shd w:val="clear" w:color="auto" w:fill="auto"/>
            <w:vAlign w:val="center"/>
          </w:tcPr>
          <w:p>
            <w:pPr>
              <w:jc w:val="center"/>
              <w:textAlignment w:val="center"/>
              <w:rPr>
                <w:color w:val="0000FF"/>
                <w:szCs w:val="21"/>
              </w:rPr>
            </w:pPr>
            <w:r>
              <w:rPr>
                <w:szCs w:val="21"/>
                <w:lang w:bidi="ar"/>
              </w:rPr>
              <w:t>25.12</w:t>
            </w:r>
          </w:p>
        </w:tc>
        <w:tc>
          <w:tcPr>
            <w:tcW w:w="813" w:type="pct"/>
            <w:tcBorders>
              <w:tl2br w:val="nil"/>
              <w:tr2bl w:val="nil"/>
            </w:tcBorders>
            <w:shd w:val="clear" w:color="auto" w:fill="auto"/>
            <w:vAlign w:val="center"/>
          </w:tcPr>
          <w:p>
            <w:pPr>
              <w:jc w:val="center"/>
              <w:textAlignment w:val="center"/>
              <w:rPr>
                <w:szCs w:val="21"/>
              </w:rPr>
            </w:pPr>
            <w:r>
              <w:rPr>
                <w:szCs w:val="21"/>
                <w:lang w:bidi="ar"/>
              </w:rPr>
              <w:t>23.20</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19.63</w:t>
            </w:r>
          </w:p>
        </w:tc>
        <w:tc>
          <w:tcPr>
            <w:tcW w:w="818" w:type="pct"/>
            <w:tcBorders>
              <w:tl2br w:val="nil"/>
              <w:tr2bl w:val="nil"/>
            </w:tcBorders>
            <w:shd w:val="clear" w:color="auto" w:fill="auto"/>
            <w:vAlign w:val="center"/>
          </w:tcPr>
          <w:p>
            <w:pPr>
              <w:jc w:val="center"/>
              <w:textAlignment w:val="center"/>
              <w:rPr>
                <w:szCs w:val="21"/>
              </w:rPr>
            </w:pPr>
            <w:r>
              <w:rPr>
                <w:szCs w:val="21"/>
                <w:lang w:bidi="ar"/>
              </w:rPr>
              <w:t>17.71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5° - 10°</w:t>
            </w:r>
          </w:p>
        </w:tc>
        <w:tc>
          <w:tcPr>
            <w:tcW w:w="925" w:type="pct"/>
            <w:tcBorders>
              <w:tl2br w:val="nil"/>
              <w:tr2bl w:val="nil"/>
            </w:tcBorders>
            <w:shd w:val="clear" w:color="auto" w:fill="auto"/>
            <w:vAlign w:val="center"/>
          </w:tcPr>
          <w:p>
            <w:pPr>
              <w:jc w:val="center"/>
              <w:textAlignment w:val="center"/>
              <w:rPr>
                <w:szCs w:val="21"/>
              </w:rPr>
            </w:pPr>
            <w:r>
              <w:rPr>
                <w:szCs w:val="21"/>
                <w:lang w:bidi="ar"/>
              </w:rPr>
              <w:t>18.03</w:t>
            </w:r>
          </w:p>
        </w:tc>
        <w:tc>
          <w:tcPr>
            <w:tcW w:w="813" w:type="pct"/>
            <w:tcBorders>
              <w:tl2br w:val="nil"/>
              <w:tr2bl w:val="nil"/>
            </w:tcBorders>
            <w:shd w:val="clear" w:color="auto" w:fill="auto"/>
            <w:vAlign w:val="center"/>
          </w:tcPr>
          <w:p>
            <w:pPr>
              <w:jc w:val="center"/>
              <w:textAlignment w:val="center"/>
              <w:rPr>
                <w:color w:val="0000FF"/>
                <w:szCs w:val="21"/>
              </w:rPr>
            </w:pPr>
            <w:r>
              <w:rPr>
                <w:szCs w:val="21"/>
                <w:lang w:bidi="ar"/>
              </w:rPr>
              <w:t>17.24</w:t>
            </w:r>
          </w:p>
        </w:tc>
        <w:tc>
          <w:tcPr>
            <w:tcW w:w="813" w:type="pct"/>
            <w:tcBorders>
              <w:tl2br w:val="nil"/>
              <w:tr2bl w:val="nil"/>
            </w:tcBorders>
            <w:shd w:val="clear" w:color="auto" w:fill="auto"/>
            <w:vAlign w:val="center"/>
          </w:tcPr>
          <w:p>
            <w:pPr>
              <w:jc w:val="center"/>
              <w:textAlignment w:val="center"/>
              <w:rPr>
                <w:szCs w:val="21"/>
              </w:rPr>
            </w:pPr>
            <w:r>
              <w:rPr>
                <w:szCs w:val="21"/>
                <w:lang w:bidi="ar"/>
              </w:rPr>
              <w:t>16.60</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15.25</w:t>
            </w:r>
          </w:p>
        </w:tc>
        <w:tc>
          <w:tcPr>
            <w:tcW w:w="818" w:type="pct"/>
            <w:tcBorders>
              <w:tl2br w:val="nil"/>
              <w:tr2bl w:val="nil"/>
            </w:tcBorders>
            <w:shd w:val="clear" w:color="auto" w:fill="auto"/>
            <w:vAlign w:val="center"/>
          </w:tcPr>
          <w:p>
            <w:pPr>
              <w:jc w:val="center"/>
              <w:textAlignment w:val="center"/>
              <w:rPr>
                <w:szCs w:val="21"/>
              </w:rPr>
            </w:pPr>
            <w:r>
              <w:rPr>
                <w:szCs w:val="21"/>
                <w:lang w:bidi="ar"/>
              </w:rPr>
              <w:t>14.32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10° - 15°</w:t>
            </w:r>
          </w:p>
        </w:tc>
        <w:tc>
          <w:tcPr>
            <w:tcW w:w="925" w:type="pct"/>
            <w:tcBorders>
              <w:tl2br w:val="nil"/>
              <w:tr2bl w:val="nil"/>
            </w:tcBorders>
            <w:shd w:val="clear" w:color="auto" w:fill="auto"/>
            <w:vAlign w:val="center"/>
          </w:tcPr>
          <w:p>
            <w:pPr>
              <w:jc w:val="center"/>
              <w:textAlignment w:val="center"/>
              <w:rPr>
                <w:szCs w:val="21"/>
              </w:rPr>
            </w:pPr>
            <w:r>
              <w:rPr>
                <w:szCs w:val="21"/>
                <w:lang w:bidi="ar"/>
              </w:rPr>
              <w:t>14.65</w:t>
            </w:r>
          </w:p>
        </w:tc>
        <w:tc>
          <w:tcPr>
            <w:tcW w:w="813" w:type="pct"/>
            <w:tcBorders>
              <w:tl2br w:val="nil"/>
              <w:tr2bl w:val="nil"/>
            </w:tcBorders>
            <w:shd w:val="clear" w:color="auto" w:fill="auto"/>
            <w:vAlign w:val="center"/>
          </w:tcPr>
          <w:p>
            <w:pPr>
              <w:jc w:val="center"/>
              <w:textAlignment w:val="center"/>
              <w:rPr>
                <w:color w:val="0000FF"/>
                <w:szCs w:val="21"/>
              </w:rPr>
            </w:pPr>
            <w:r>
              <w:rPr>
                <w:szCs w:val="21"/>
                <w:lang w:bidi="ar"/>
              </w:rPr>
              <w:t>14.14</w:t>
            </w:r>
          </w:p>
        </w:tc>
        <w:tc>
          <w:tcPr>
            <w:tcW w:w="813" w:type="pct"/>
            <w:tcBorders>
              <w:tl2br w:val="nil"/>
              <w:tr2bl w:val="nil"/>
            </w:tcBorders>
            <w:shd w:val="clear" w:color="auto" w:fill="auto"/>
            <w:vAlign w:val="center"/>
          </w:tcPr>
          <w:p>
            <w:pPr>
              <w:jc w:val="center"/>
              <w:textAlignment w:val="center"/>
              <w:rPr>
                <w:szCs w:val="21"/>
              </w:rPr>
            </w:pPr>
            <w:r>
              <w:rPr>
                <w:szCs w:val="21"/>
                <w:lang w:bidi="ar"/>
              </w:rPr>
              <w:t>13.75</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12.84</w:t>
            </w:r>
          </w:p>
        </w:tc>
        <w:tc>
          <w:tcPr>
            <w:tcW w:w="818" w:type="pct"/>
            <w:tcBorders>
              <w:tl2br w:val="nil"/>
              <w:tr2bl w:val="nil"/>
            </w:tcBorders>
            <w:shd w:val="clear" w:color="auto" w:fill="auto"/>
            <w:vAlign w:val="center"/>
          </w:tcPr>
          <w:p>
            <w:pPr>
              <w:jc w:val="center"/>
              <w:textAlignment w:val="center"/>
              <w:rPr>
                <w:szCs w:val="21"/>
              </w:rPr>
            </w:pPr>
            <w:r>
              <w:rPr>
                <w:szCs w:val="21"/>
                <w:lang w:bidi="ar"/>
              </w:rPr>
              <w:t>11.75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15° - 20°</w:t>
            </w:r>
          </w:p>
        </w:tc>
        <w:tc>
          <w:tcPr>
            <w:tcW w:w="925" w:type="pct"/>
            <w:tcBorders>
              <w:tl2br w:val="nil"/>
              <w:tr2bl w:val="nil"/>
            </w:tcBorders>
            <w:shd w:val="clear" w:color="auto" w:fill="auto"/>
            <w:vAlign w:val="center"/>
          </w:tcPr>
          <w:p>
            <w:pPr>
              <w:jc w:val="center"/>
              <w:textAlignment w:val="center"/>
              <w:rPr>
                <w:szCs w:val="21"/>
              </w:rPr>
            </w:pPr>
            <w:r>
              <w:rPr>
                <w:szCs w:val="21"/>
                <w:lang w:bidi="ar"/>
              </w:rPr>
              <w:t>12.47</w:t>
            </w:r>
          </w:p>
        </w:tc>
        <w:tc>
          <w:tcPr>
            <w:tcW w:w="813" w:type="pct"/>
            <w:tcBorders>
              <w:tl2br w:val="nil"/>
              <w:tr2bl w:val="nil"/>
            </w:tcBorders>
            <w:shd w:val="clear" w:color="auto" w:fill="auto"/>
            <w:vAlign w:val="center"/>
          </w:tcPr>
          <w:p>
            <w:pPr>
              <w:jc w:val="center"/>
              <w:textAlignment w:val="center"/>
              <w:rPr>
                <w:color w:val="0000FF"/>
                <w:szCs w:val="21"/>
              </w:rPr>
            </w:pPr>
            <w:r>
              <w:rPr>
                <w:szCs w:val="21"/>
                <w:lang w:bidi="ar"/>
              </w:rPr>
              <w:t>11.96</w:t>
            </w:r>
          </w:p>
        </w:tc>
        <w:tc>
          <w:tcPr>
            <w:tcW w:w="813" w:type="pct"/>
            <w:tcBorders>
              <w:tl2br w:val="nil"/>
              <w:tr2bl w:val="nil"/>
            </w:tcBorders>
            <w:shd w:val="clear" w:color="auto" w:fill="auto"/>
            <w:vAlign w:val="center"/>
          </w:tcPr>
          <w:p>
            <w:pPr>
              <w:jc w:val="center"/>
              <w:textAlignment w:val="center"/>
              <w:rPr>
                <w:szCs w:val="21"/>
              </w:rPr>
            </w:pPr>
            <w:r>
              <w:rPr>
                <w:szCs w:val="21"/>
                <w:lang w:bidi="ar"/>
              </w:rPr>
              <w:t>11.57</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11.14</w:t>
            </w:r>
          </w:p>
        </w:tc>
        <w:tc>
          <w:tcPr>
            <w:tcW w:w="818" w:type="pct"/>
            <w:tcBorders>
              <w:tl2br w:val="nil"/>
              <w:tr2bl w:val="nil"/>
            </w:tcBorders>
            <w:shd w:val="clear" w:color="auto" w:fill="auto"/>
            <w:vAlign w:val="center"/>
          </w:tcPr>
          <w:p>
            <w:pPr>
              <w:jc w:val="center"/>
              <w:textAlignment w:val="center"/>
              <w:rPr>
                <w:szCs w:val="21"/>
              </w:rPr>
            </w:pPr>
            <w:r>
              <w:rPr>
                <w:szCs w:val="21"/>
                <w:lang w:bidi="ar"/>
              </w:rPr>
              <w:t>10.40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20° - 30°</w:t>
            </w:r>
          </w:p>
        </w:tc>
        <w:tc>
          <w:tcPr>
            <w:tcW w:w="925" w:type="pct"/>
            <w:tcBorders>
              <w:tl2br w:val="nil"/>
              <w:tr2bl w:val="nil"/>
            </w:tcBorders>
            <w:shd w:val="clear" w:color="auto" w:fill="auto"/>
            <w:vAlign w:val="center"/>
          </w:tcPr>
          <w:p>
            <w:pPr>
              <w:jc w:val="center"/>
              <w:textAlignment w:val="center"/>
              <w:rPr>
                <w:szCs w:val="21"/>
              </w:rPr>
            </w:pPr>
            <w:r>
              <w:rPr>
                <w:szCs w:val="21"/>
                <w:lang w:bidi="ar"/>
              </w:rPr>
              <w:t>10.20</w:t>
            </w:r>
          </w:p>
        </w:tc>
        <w:tc>
          <w:tcPr>
            <w:tcW w:w="813" w:type="pct"/>
            <w:tcBorders>
              <w:tl2br w:val="nil"/>
              <w:tr2bl w:val="nil"/>
            </w:tcBorders>
            <w:shd w:val="clear" w:color="auto" w:fill="auto"/>
            <w:vAlign w:val="center"/>
          </w:tcPr>
          <w:p>
            <w:pPr>
              <w:jc w:val="center"/>
              <w:textAlignment w:val="center"/>
              <w:rPr>
                <w:color w:val="0000FF"/>
                <w:szCs w:val="21"/>
              </w:rPr>
            </w:pPr>
            <w:r>
              <w:rPr>
                <w:szCs w:val="21"/>
                <w:lang w:bidi="ar"/>
              </w:rPr>
              <w:t>9.93</w:t>
            </w:r>
          </w:p>
        </w:tc>
        <w:tc>
          <w:tcPr>
            <w:tcW w:w="813" w:type="pct"/>
            <w:tcBorders>
              <w:tl2br w:val="nil"/>
              <w:tr2bl w:val="nil"/>
            </w:tcBorders>
            <w:shd w:val="clear" w:color="auto" w:fill="auto"/>
            <w:vAlign w:val="center"/>
          </w:tcPr>
          <w:p>
            <w:pPr>
              <w:jc w:val="center"/>
              <w:textAlignment w:val="center"/>
              <w:rPr>
                <w:szCs w:val="21"/>
              </w:rPr>
            </w:pPr>
            <w:r>
              <w:rPr>
                <w:szCs w:val="21"/>
                <w:lang w:bidi="ar"/>
              </w:rPr>
              <w:t>9.59</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8.82</w:t>
            </w:r>
          </w:p>
        </w:tc>
        <w:tc>
          <w:tcPr>
            <w:tcW w:w="818" w:type="pct"/>
            <w:tcBorders>
              <w:tl2br w:val="nil"/>
              <w:tr2bl w:val="nil"/>
            </w:tcBorders>
            <w:shd w:val="clear" w:color="auto" w:fill="auto"/>
            <w:vAlign w:val="center"/>
          </w:tcPr>
          <w:p>
            <w:pPr>
              <w:jc w:val="center"/>
              <w:textAlignment w:val="center"/>
              <w:rPr>
                <w:szCs w:val="21"/>
              </w:rPr>
            </w:pPr>
            <w:r>
              <w:rPr>
                <w:szCs w:val="21"/>
                <w:lang w:bidi="ar"/>
              </w:rPr>
              <w:t>8.32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30° - 60°</w:t>
            </w:r>
          </w:p>
        </w:tc>
        <w:tc>
          <w:tcPr>
            <w:tcW w:w="925" w:type="pct"/>
            <w:tcBorders>
              <w:tl2br w:val="nil"/>
              <w:tr2bl w:val="nil"/>
            </w:tcBorders>
            <w:shd w:val="clear" w:color="auto" w:fill="auto"/>
            <w:vAlign w:val="center"/>
          </w:tcPr>
          <w:p>
            <w:pPr>
              <w:jc w:val="center"/>
              <w:textAlignment w:val="center"/>
              <w:rPr>
                <w:szCs w:val="21"/>
              </w:rPr>
            </w:pPr>
            <w:r>
              <w:rPr>
                <w:szCs w:val="21"/>
                <w:lang w:bidi="ar"/>
              </w:rPr>
              <w:t>6.73</w:t>
            </w:r>
          </w:p>
        </w:tc>
        <w:tc>
          <w:tcPr>
            <w:tcW w:w="813" w:type="pct"/>
            <w:tcBorders>
              <w:tl2br w:val="nil"/>
              <w:tr2bl w:val="nil"/>
            </w:tcBorders>
            <w:shd w:val="clear" w:color="auto" w:fill="auto"/>
            <w:vAlign w:val="center"/>
          </w:tcPr>
          <w:p>
            <w:pPr>
              <w:jc w:val="center"/>
              <w:textAlignment w:val="center"/>
              <w:rPr>
                <w:color w:val="0000FF"/>
                <w:szCs w:val="21"/>
              </w:rPr>
            </w:pPr>
            <w:r>
              <w:rPr>
                <w:szCs w:val="21"/>
                <w:lang w:bidi="ar"/>
              </w:rPr>
              <w:t>6.42</w:t>
            </w:r>
          </w:p>
        </w:tc>
        <w:tc>
          <w:tcPr>
            <w:tcW w:w="813" w:type="pct"/>
            <w:tcBorders>
              <w:tl2br w:val="nil"/>
              <w:tr2bl w:val="nil"/>
            </w:tcBorders>
            <w:shd w:val="clear" w:color="auto" w:fill="auto"/>
            <w:vAlign w:val="center"/>
          </w:tcPr>
          <w:p>
            <w:pPr>
              <w:jc w:val="center"/>
              <w:textAlignment w:val="center"/>
              <w:rPr>
                <w:szCs w:val="21"/>
              </w:rPr>
            </w:pPr>
            <w:r>
              <w:rPr>
                <w:szCs w:val="21"/>
                <w:lang w:bidi="ar"/>
              </w:rPr>
              <w:t>6.13</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5.61</w:t>
            </w:r>
          </w:p>
        </w:tc>
        <w:tc>
          <w:tcPr>
            <w:tcW w:w="818" w:type="pct"/>
            <w:tcBorders>
              <w:tl2br w:val="nil"/>
              <w:tr2bl w:val="nil"/>
            </w:tcBorders>
            <w:shd w:val="clear" w:color="auto" w:fill="auto"/>
            <w:vAlign w:val="center"/>
          </w:tcPr>
          <w:p>
            <w:pPr>
              <w:jc w:val="center"/>
              <w:textAlignment w:val="center"/>
              <w:rPr>
                <w:szCs w:val="21"/>
              </w:rPr>
            </w:pPr>
            <w:r>
              <w:rPr>
                <w:szCs w:val="21"/>
                <w:lang w:bidi="ar"/>
              </w:rPr>
              <w:t>5.05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60° - 90°</w:t>
            </w:r>
          </w:p>
        </w:tc>
        <w:tc>
          <w:tcPr>
            <w:tcW w:w="925" w:type="pct"/>
            <w:tcBorders>
              <w:tl2br w:val="nil"/>
              <w:tr2bl w:val="nil"/>
            </w:tcBorders>
            <w:shd w:val="clear" w:color="auto" w:fill="auto"/>
            <w:vAlign w:val="center"/>
          </w:tcPr>
          <w:p>
            <w:pPr>
              <w:jc w:val="center"/>
              <w:textAlignment w:val="center"/>
              <w:rPr>
                <w:szCs w:val="21"/>
              </w:rPr>
            </w:pPr>
            <w:r>
              <w:rPr>
                <w:szCs w:val="21"/>
                <w:lang w:bidi="ar"/>
              </w:rPr>
              <w:t>3.22</w:t>
            </w:r>
          </w:p>
        </w:tc>
        <w:tc>
          <w:tcPr>
            <w:tcW w:w="813" w:type="pct"/>
            <w:tcBorders>
              <w:tl2br w:val="nil"/>
              <w:tr2bl w:val="nil"/>
            </w:tcBorders>
            <w:shd w:val="clear" w:color="auto" w:fill="auto"/>
            <w:vAlign w:val="center"/>
          </w:tcPr>
          <w:p>
            <w:pPr>
              <w:jc w:val="center"/>
              <w:textAlignment w:val="center"/>
              <w:rPr>
                <w:color w:val="0000FF"/>
                <w:szCs w:val="21"/>
              </w:rPr>
            </w:pPr>
            <w:r>
              <w:rPr>
                <w:szCs w:val="21"/>
                <w:lang w:bidi="ar"/>
              </w:rPr>
              <w:t>2.65</w:t>
            </w:r>
          </w:p>
        </w:tc>
        <w:tc>
          <w:tcPr>
            <w:tcW w:w="813" w:type="pct"/>
            <w:tcBorders>
              <w:tl2br w:val="nil"/>
              <w:tr2bl w:val="nil"/>
            </w:tcBorders>
            <w:shd w:val="clear" w:color="auto" w:fill="auto"/>
            <w:vAlign w:val="center"/>
          </w:tcPr>
          <w:p>
            <w:pPr>
              <w:jc w:val="center"/>
              <w:textAlignment w:val="center"/>
              <w:rPr>
                <w:szCs w:val="21"/>
              </w:rPr>
            </w:pPr>
            <w:r>
              <w:rPr>
                <w:szCs w:val="21"/>
                <w:lang w:bidi="ar"/>
              </w:rPr>
              <w:t>2.12</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1.17</w:t>
            </w:r>
          </w:p>
        </w:tc>
        <w:tc>
          <w:tcPr>
            <w:tcW w:w="818" w:type="pct"/>
            <w:tcBorders>
              <w:tl2br w:val="nil"/>
              <w:tr2bl w:val="nil"/>
            </w:tcBorders>
            <w:shd w:val="clear" w:color="auto" w:fill="auto"/>
            <w:vAlign w:val="center"/>
          </w:tcPr>
          <w:p>
            <w:pPr>
              <w:jc w:val="center"/>
              <w:textAlignment w:val="center"/>
              <w:rPr>
                <w:szCs w:val="21"/>
              </w:rPr>
            </w:pPr>
            <w:r>
              <w:rPr>
                <w:szCs w:val="21"/>
                <w:lang w:bidi="ar"/>
              </w:rPr>
              <w:t>0.33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5000" w:type="pct"/>
            <w:gridSpan w:val="6"/>
            <w:tcBorders>
              <w:tl2br w:val="nil"/>
              <w:tr2bl w:val="nil"/>
            </w:tcBorders>
            <w:shd w:val="clear" w:color="auto" w:fill="auto"/>
            <w:vAlign w:val="center"/>
          </w:tcPr>
          <w:p>
            <w:pPr>
              <w:textAlignment w:val="center"/>
              <w:rPr>
                <w:szCs w:val="21"/>
                <w:lang w:bidi="ar"/>
              </w:rPr>
            </w:pPr>
            <w:r>
              <w:rPr>
                <w:rFonts w:hint="eastAsia"/>
                <w:szCs w:val="21"/>
                <w:lang w:bidi="ar"/>
              </w:rPr>
              <w:t>NOTE: for the different mechanical down-tilt, the beam steering range doesn</w:t>
            </w:r>
            <w:r>
              <w:rPr>
                <w:szCs w:val="21"/>
                <w:lang w:bidi="ar"/>
              </w:rPr>
              <w:t>’</w:t>
            </w:r>
            <w:r>
              <w:rPr>
                <w:rFonts w:hint="eastAsia"/>
                <w:szCs w:val="21"/>
                <w:lang w:bidi="ar"/>
              </w:rPr>
              <w:t>t change in this simulation.</w:t>
            </w:r>
          </w:p>
        </w:tc>
      </w:tr>
    </w:tbl>
    <w:p>
      <w:pPr>
        <w:rPr>
          <w:rFonts w:eastAsiaTheme="minorEastAsia"/>
          <w:iCs/>
          <w:color w:val="000000"/>
        </w:rPr>
      </w:pPr>
    </w:p>
    <w:p>
      <w:pPr>
        <w:keepNext/>
        <w:keepLines/>
        <w:jc w:val="center"/>
        <w:rPr>
          <w:rFonts w:eastAsiaTheme="minorEastAsia"/>
          <w:iCs/>
          <w:color w:val="000000"/>
        </w:rPr>
      </w:pPr>
      <w:r>
        <w:rPr>
          <w:rFonts w:ascii="Arial" w:hAnsi="Arial" w:cs="Arial"/>
          <w:b/>
        </w:rPr>
        <w:t>Table 2.</w:t>
      </w:r>
      <w:r>
        <w:rPr>
          <w:rFonts w:hint="eastAsia" w:ascii="Arial" w:hAnsi="Arial" w:cs="Arial"/>
          <w:b/>
        </w:rPr>
        <w:t>2</w:t>
      </w:r>
      <w:r>
        <w:rPr>
          <w:rFonts w:ascii="Arial" w:hAnsi="Arial" w:cs="Arial"/>
          <w:b/>
        </w:rPr>
        <w:t>-</w:t>
      </w:r>
      <w:r>
        <w:rPr>
          <w:rFonts w:hint="eastAsia" w:ascii="Arial" w:hAnsi="Arial" w:cs="Arial"/>
          <w:b/>
        </w:rPr>
        <w:t>2d</w:t>
      </w:r>
      <w:r>
        <w:rPr>
          <w:rFonts w:ascii="Arial" w:hAnsi="Arial" w:cs="Arial"/>
          <w:b/>
        </w:rPr>
        <w:t xml:space="preserve">: </w:t>
      </w:r>
      <w:r>
        <w:rPr>
          <w:rFonts w:hint="eastAsia" w:ascii="Arial" w:hAnsi="Arial" w:cs="Arial"/>
          <w:b/>
        </w:rPr>
        <w:t>EEIRP measurement comparison for different mechanical down-tilt</w:t>
      </w:r>
    </w:p>
    <w:tbl>
      <w:tblPr>
        <w:tblStyle w:val="27"/>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618"/>
        <w:gridCol w:w="1844"/>
        <w:gridCol w:w="1617"/>
        <w:gridCol w:w="1619"/>
        <w:gridCol w:w="1621"/>
        <w:gridCol w:w="16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Vertical angle range</w:t>
            </w:r>
          </w:p>
        </w:tc>
        <w:tc>
          <w:tcPr>
            <w:tcW w:w="4186" w:type="pct"/>
            <w:gridSpan w:val="5"/>
            <w:tcBorders>
              <w:tl2br w:val="nil"/>
              <w:tr2bl w:val="nil"/>
            </w:tcBorders>
            <w:shd w:val="clear" w:color="auto" w:fill="auto"/>
            <w:noWrap/>
            <w:vAlign w:val="center"/>
          </w:tcPr>
          <w:p>
            <w:pPr>
              <w:jc w:val="center"/>
              <w:rPr>
                <w:rFonts w:ascii="宋体" w:hAnsi="宋体" w:cs="宋体"/>
              </w:rPr>
            </w:pPr>
            <w:r>
              <w:rPr>
                <w:color w:val="000000"/>
                <w:szCs w:val="21"/>
                <w:lang w:bidi="ar"/>
              </w:rPr>
              <w:t>Beams set to be tested [R4-2409118]</w:t>
            </w:r>
            <w:r>
              <w:rPr>
                <w:rFonts w:hint="eastAsia"/>
                <w:color w:val="000000"/>
                <w:szCs w:val="21"/>
                <w:lang w:bidi="ar"/>
              </w:rPr>
              <w:t xml:space="preserve">   Beam set D</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95" w:hRule="atLeast"/>
        </w:trPr>
        <w:tc>
          <w:tcPr>
            <w:tcW w:w="813" w:type="pct"/>
            <w:tcBorders>
              <w:tl2br w:val="nil"/>
              <w:tr2bl w:val="nil"/>
            </w:tcBorders>
            <w:shd w:val="clear" w:color="auto" w:fill="auto"/>
            <w:vAlign w:val="center"/>
          </w:tcPr>
          <w:p>
            <w:pPr>
              <w:jc w:val="center"/>
              <w:textAlignment w:val="center"/>
              <w:rPr>
                <w:color w:val="000000"/>
                <w:szCs w:val="21"/>
              </w:rPr>
            </w:pPr>
            <w:r>
              <w:rPr>
                <w:rFonts w:hint="eastAsia"/>
                <w:color w:val="000000"/>
                <w:szCs w:val="21"/>
              </w:rPr>
              <w:t>Mechanical downtilt</w:t>
            </w:r>
          </w:p>
        </w:tc>
        <w:tc>
          <w:tcPr>
            <w:tcW w:w="926"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0 degree</w:t>
            </w:r>
          </w:p>
        </w:tc>
        <w:tc>
          <w:tcPr>
            <w:tcW w:w="812"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rPr>
              <w:t xml:space="preserve">1 </w:t>
            </w:r>
            <w:r>
              <w:rPr>
                <w:rFonts w:hint="eastAsia"/>
                <w:b/>
                <w:bCs/>
                <w:color w:val="000000"/>
                <w:szCs w:val="21"/>
                <w:lang w:bidi="ar"/>
              </w:rPr>
              <w:t>degree</w:t>
            </w:r>
          </w:p>
        </w:tc>
        <w:tc>
          <w:tcPr>
            <w:tcW w:w="813"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rPr>
              <w:t xml:space="preserve">2 </w:t>
            </w:r>
            <w:r>
              <w:rPr>
                <w:rFonts w:hint="eastAsia"/>
                <w:b/>
                <w:bCs/>
                <w:color w:val="000000"/>
                <w:szCs w:val="21"/>
                <w:lang w:bidi="ar"/>
              </w:rPr>
              <w:t>degree</w:t>
            </w:r>
          </w:p>
        </w:tc>
        <w:tc>
          <w:tcPr>
            <w:tcW w:w="814"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4 degree</w:t>
            </w:r>
          </w:p>
        </w:tc>
        <w:tc>
          <w:tcPr>
            <w:tcW w:w="818" w:type="pct"/>
            <w:tcBorders>
              <w:tl2br w:val="nil"/>
              <w:tr2bl w:val="nil"/>
            </w:tcBorders>
            <w:shd w:val="clear" w:color="auto" w:fill="auto"/>
            <w:vAlign w:val="center"/>
          </w:tcPr>
          <w:p>
            <w:pPr>
              <w:jc w:val="center"/>
              <w:textAlignment w:val="center"/>
              <w:rPr>
                <w:b/>
                <w:bCs/>
                <w:color w:val="000000"/>
                <w:szCs w:val="21"/>
              </w:rPr>
            </w:pPr>
            <w:r>
              <w:rPr>
                <w:rFonts w:hint="eastAsia"/>
                <w:b/>
                <w:bCs/>
                <w:color w:val="000000"/>
                <w:szCs w:val="21"/>
                <w:lang w:bidi="ar"/>
              </w:rPr>
              <w:t>6 degree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0° - 5°</w:t>
            </w:r>
          </w:p>
        </w:tc>
        <w:tc>
          <w:tcPr>
            <w:tcW w:w="926" w:type="pct"/>
            <w:tcBorders>
              <w:tl2br w:val="nil"/>
              <w:tr2bl w:val="nil"/>
            </w:tcBorders>
            <w:shd w:val="clear" w:color="auto" w:fill="auto"/>
            <w:vAlign w:val="center"/>
          </w:tcPr>
          <w:p>
            <w:pPr>
              <w:jc w:val="center"/>
              <w:textAlignment w:val="center"/>
              <w:rPr>
                <w:szCs w:val="21"/>
              </w:rPr>
            </w:pPr>
            <w:r>
              <w:rPr>
                <w:szCs w:val="21"/>
                <w:lang w:bidi="ar"/>
              </w:rPr>
              <w:t>25.73</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24.39</w:t>
            </w:r>
          </w:p>
        </w:tc>
        <w:tc>
          <w:tcPr>
            <w:tcW w:w="813" w:type="pct"/>
            <w:tcBorders>
              <w:tl2br w:val="nil"/>
              <w:tr2bl w:val="nil"/>
            </w:tcBorders>
            <w:shd w:val="clear" w:color="auto" w:fill="auto"/>
            <w:vAlign w:val="center"/>
          </w:tcPr>
          <w:p>
            <w:pPr>
              <w:jc w:val="center"/>
              <w:textAlignment w:val="center"/>
              <w:rPr>
                <w:szCs w:val="21"/>
              </w:rPr>
            </w:pPr>
            <w:r>
              <w:rPr>
                <w:szCs w:val="21"/>
                <w:lang w:bidi="ar"/>
              </w:rPr>
              <w:t>22.88</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19.63</w:t>
            </w:r>
          </w:p>
        </w:tc>
        <w:tc>
          <w:tcPr>
            <w:tcW w:w="818" w:type="pct"/>
            <w:tcBorders>
              <w:tl2br w:val="nil"/>
              <w:tr2bl w:val="nil"/>
            </w:tcBorders>
            <w:shd w:val="clear" w:color="auto" w:fill="auto"/>
            <w:vAlign w:val="center"/>
          </w:tcPr>
          <w:p>
            <w:pPr>
              <w:jc w:val="center"/>
              <w:textAlignment w:val="center"/>
              <w:rPr>
                <w:szCs w:val="21"/>
              </w:rPr>
            </w:pPr>
            <w:r>
              <w:rPr>
                <w:szCs w:val="21"/>
                <w:lang w:bidi="ar"/>
              </w:rPr>
              <w:t>17.30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5° - 10°</w:t>
            </w:r>
          </w:p>
        </w:tc>
        <w:tc>
          <w:tcPr>
            <w:tcW w:w="926" w:type="pct"/>
            <w:tcBorders>
              <w:tl2br w:val="nil"/>
              <w:tr2bl w:val="nil"/>
            </w:tcBorders>
            <w:shd w:val="clear" w:color="auto" w:fill="auto"/>
            <w:vAlign w:val="center"/>
          </w:tcPr>
          <w:p>
            <w:pPr>
              <w:jc w:val="center"/>
              <w:textAlignment w:val="center"/>
              <w:rPr>
                <w:szCs w:val="21"/>
              </w:rPr>
            </w:pPr>
            <w:r>
              <w:rPr>
                <w:szCs w:val="21"/>
                <w:lang w:bidi="ar"/>
              </w:rPr>
              <w:t>17.13</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16.04</w:t>
            </w:r>
          </w:p>
        </w:tc>
        <w:tc>
          <w:tcPr>
            <w:tcW w:w="813" w:type="pct"/>
            <w:tcBorders>
              <w:tl2br w:val="nil"/>
              <w:tr2bl w:val="nil"/>
            </w:tcBorders>
            <w:shd w:val="clear" w:color="auto" w:fill="auto"/>
            <w:vAlign w:val="center"/>
          </w:tcPr>
          <w:p>
            <w:pPr>
              <w:jc w:val="center"/>
              <w:textAlignment w:val="center"/>
              <w:rPr>
                <w:szCs w:val="21"/>
              </w:rPr>
            </w:pPr>
            <w:r>
              <w:rPr>
                <w:szCs w:val="21"/>
                <w:lang w:bidi="ar"/>
              </w:rPr>
              <w:t>15.63</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15.34</w:t>
            </w:r>
          </w:p>
        </w:tc>
        <w:tc>
          <w:tcPr>
            <w:tcW w:w="818" w:type="pct"/>
            <w:tcBorders>
              <w:tl2br w:val="nil"/>
              <w:tr2bl w:val="nil"/>
            </w:tcBorders>
            <w:shd w:val="clear" w:color="auto" w:fill="auto"/>
            <w:vAlign w:val="center"/>
          </w:tcPr>
          <w:p>
            <w:pPr>
              <w:jc w:val="center"/>
              <w:textAlignment w:val="center"/>
              <w:rPr>
                <w:szCs w:val="21"/>
              </w:rPr>
            </w:pPr>
            <w:r>
              <w:rPr>
                <w:szCs w:val="21"/>
                <w:lang w:bidi="ar"/>
              </w:rPr>
              <w:t>14.36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10° - 15°</w:t>
            </w:r>
          </w:p>
        </w:tc>
        <w:tc>
          <w:tcPr>
            <w:tcW w:w="926" w:type="pct"/>
            <w:tcBorders>
              <w:tl2br w:val="nil"/>
              <w:tr2bl w:val="nil"/>
            </w:tcBorders>
            <w:shd w:val="clear" w:color="auto" w:fill="auto"/>
            <w:vAlign w:val="center"/>
          </w:tcPr>
          <w:p>
            <w:pPr>
              <w:jc w:val="center"/>
              <w:textAlignment w:val="center"/>
              <w:rPr>
                <w:szCs w:val="21"/>
              </w:rPr>
            </w:pPr>
            <w:r>
              <w:rPr>
                <w:szCs w:val="21"/>
                <w:lang w:bidi="ar"/>
              </w:rPr>
              <w:t>14.88</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14.00</w:t>
            </w:r>
          </w:p>
        </w:tc>
        <w:tc>
          <w:tcPr>
            <w:tcW w:w="813" w:type="pct"/>
            <w:tcBorders>
              <w:tl2br w:val="nil"/>
              <w:tr2bl w:val="nil"/>
            </w:tcBorders>
            <w:shd w:val="clear" w:color="auto" w:fill="auto"/>
            <w:vAlign w:val="center"/>
          </w:tcPr>
          <w:p>
            <w:pPr>
              <w:jc w:val="center"/>
              <w:textAlignment w:val="center"/>
              <w:rPr>
                <w:szCs w:val="21"/>
              </w:rPr>
            </w:pPr>
            <w:r>
              <w:rPr>
                <w:szCs w:val="21"/>
                <w:lang w:bidi="ar"/>
              </w:rPr>
              <w:t>13.08</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12.06</w:t>
            </w:r>
          </w:p>
        </w:tc>
        <w:tc>
          <w:tcPr>
            <w:tcW w:w="818" w:type="pct"/>
            <w:tcBorders>
              <w:tl2br w:val="nil"/>
              <w:tr2bl w:val="nil"/>
            </w:tcBorders>
            <w:shd w:val="clear" w:color="auto" w:fill="auto"/>
            <w:vAlign w:val="center"/>
          </w:tcPr>
          <w:p>
            <w:pPr>
              <w:jc w:val="center"/>
              <w:textAlignment w:val="center"/>
              <w:rPr>
                <w:szCs w:val="21"/>
              </w:rPr>
            </w:pPr>
            <w:r>
              <w:rPr>
                <w:szCs w:val="21"/>
                <w:lang w:bidi="ar"/>
              </w:rPr>
              <w:t>11.92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15° - 20°</w:t>
            </w:r>
          </w:p>
        </w:tc>
        <w:tc>
          <w:tcPr>
            <w:tcW w:w="926" w:type="pct"/>
            <w:tcBorders>
              <w:tl2br w:val="nil"/>
              <w:tr2bl w:val="nil"/>
            </w:tcBorders>
            <w:shd w:val="clear" w:color="auto" w:fill="auto"/>
            <w:vAlign w:val="center"/>
          </w:tcPr>
          <w:p>
            <w:pPr>
              <w:jc w:val="center"/>
              <w:textAlignment w:val="center"/>
              <w:rPr>
                <w:szCs w:val="21"/>
              </w:rPr>
            </w:pPr>
            <w:r>
              <w:rPr>
                <w:szCs w:val="21"/>
                <w:lang w:bidi="ar"/>
              </w:rPr>
              <w:t>12.31</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12.25</w:t>
            </w:r>
          </w:p>
        </w:tc>
        <w:tc>
          <w:tcPr>
            <w:tcW w:w="813" w:type="pct"/>
            <w:tcBorders>
              <w:tl2br w:val="nil"/>
              <w:tr2bl w:val="nil"/>
            </w:tcBorders>
            <w:shd w:val="clear" w:color="auto" w:fill="auto"/>
            <w:vAlign w:val="center"/>
          </w:tcPr>
          <w:p>
            <w:pPr>
              <w:jc w:val="center"/>
              <w:textAlignment w:val="center"/>
              <w:rPr>
                <w:szCs w:val="21"/>
              </w:rPr>
            </w:pPr>
            <w:r>
              <w:rPr>
                <w:szCs w:val="21"/>
                <w:lang w:bidi="ar"/>
              </w:rPr>
              <w:t>11.92</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10.64</w:t>
            </w:r>
          </w:p>
        </w:tc>
        <w:tc>
          <w:tcPr>
            <w:tcW w:w="818" w:type="pct"/>
            <w:tcBorders>
              <w:tl2br w:val="nil"/>
              <w:tr2bl w:val="nil"/>
            </w:tcBorders>
            <w:shd w:val="clear" w:color="auto" w:fill="auto"/>
            <w:vAlign w:val="center"/>
          </w:tcPr>
          <w:p>
            <w:pPr>
              <w:jc w:val="center"/>
              <w:textAlignment w:val="center"/>
              <w:rPr>
                <w:szCs w:val="21"/>
              </w:rPr>
            </w:pPr>
            <w:r>
              <w:rPr>
                <w:szCs w:val="21"/>
                <w:lang w:bidi="ar"/>
              </w:rPr>
              <w:t>9.65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20° - 30°</w:t>
            </w:r>
          </w:p>
        </w:tc>
        <w:tc>
          <w:tcPr>
            <w:tcW w:w="926" w:type="pct"/>
            <w:tcBorders>
              <w:tl2br w:val="nil"/>
              <w:tr2bl w:val="nil"/>
            </w:tcBorders>
            <w:shd w:val="clear" w:color="auto" w:fill="auto"/>
            <w:vAlign w:val="center"/>
          </w:tcPr>
          <w:p>
            <w:pPr>
              <w:jc w:val="center"/>
              <w:textAlignment w:val="center"/>
              <w:rPr>
                <w:szCs w:val="21"/>
              </w:rPr>
            </w:pPr>
            <w:r>
              <w:rPr>
                <w:szCs w:val="21"/>
                <w:lang w:bidi="ar"/>
              </w:rPr>
              <w:t>9.39</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8.99</w:t>
            </w:r>
          </w:p>
        </w:tc>
        <w:tc>
          <w:tcPr>
            <w:tcW w:w="813" w:type="pct"/>
            <w:tcBorders>
              <w:tl2br w:val="nil"/>
              <w:tr2bl w:val="nil"/>
            </w:tcBorders>
            <w:shd w:val="clear" w:color="auto" w:fill="auto"/>
            <w:vAlign w:val="center"/>
          </w:tcPr>
          <w:p>
            <w:pPr>
              <w:jc w:val="center"/>
              <w:textAlignment w:val="center"/>
              <w:rPr>
                <w:szCs w:val="21"/>
              </w:rPr>
            </w:pPr>
            <w:r>
              <w:rPr>
                <w:szCs w:val="21"/>
                <w:lang w:bidi="ar"/>
              </w:rPr>
              <w:t>8.78</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8.60</w:t>
            </w:r>
          </w:p>
        </w:tc>
        <w:tc>
          <w:tcPr>
            <w:tcW w:w="818" w:type="pct"/>
            <w:tcBorders>
              <w:tl2br w:val="nil"/>
              <w:tr2bl w:val="nil"/>
            </w:tcBorders>
            <w:shd w:val="clear" w:color="auto" w:fill="auto"/>
            <w:vAlign w:val="center"/>
          </w:tcPr>
          <w:p>
            <w:pPr>
              <w:jc w:val="center"/>
              <w:textAlignment w:val="center"/>
              <w:rPr>
                <w:szCs w:val="21"/>
              </w:rPr>
            </w:pPr>
            <w:r>
              <w:rPr>
                <w:szCs w:val="21"/>
                <w:lang w:bidi="ar"/>
              </w:rPr>
              <w:t>8.17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30° - 60°</w:t>
            </w:r>
          </w:p>
        </w:tc>
        <w:tc>
          <w:tcPr>
            <w:tcW w:w="926" w:type="pct"/>
            <w:tcBorders>
              <w:tl2br w:val="nil"/>
              <w:tr2bl w:val="nil"/>
            </w:tcBorders>
            <w:shd w:val="clear" w:color="auto" w:fill="auto"/>
            <w:vAlign w:val="center"/>
          </w:tcPr>
          <w:p>
            <w:pPr>
              <w:jc w:val="center"/>
              <w:textAlignment w:val="center"/>
              <w:rPr>
                <w:szCs w:val="21"/>
              </w:rPr>
            </w:pPr>
            <w:r>
              <w:rPr>
                <w:szCs w:val="21"/>
                <w:lang w:bidi="ar"/>
              </w:rPr>
              <w:t>5.91</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5.70</w:t>
            </w:r>
          </w:p>
        </w:tc>
        <w:tc>
          <w:tcPr>
            <w:tcW w:w="813" w:type="pct"/>
            <w:tcBorders>
              <w:tl2br w:val="nil"/>
              <w:tr2bl w:val="nil"/>
            </w:tcBorders>
            <w:shd w:val="clear" w:color="auto" w:fill="auto"/>
            <w:vAlign w:val="center"/>
          </w:tcPr>
          <w:p>
            <w:pPr>
              <w:jc w:val="center"/>
              <w:textAlignment w:val="center"/>
              <w:rPr>
                <w:szCs w:val="21"/>
              </w:rPr>
            </w:pPr>
            <w:r>
              <w:rPr>
                <w:szCs w:val="21"/>
                <w:lang w:bidi="ar"/>
              </w:rPr>
              <w:t>5.46</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4.82</w:t>
            </w:r>
          </w:p>
        </w:tc>
        <w:tc>
          <w:tcPr>
            <w:tcW w:w="818" w:type="pct"/>
            <w:tcBorders>
              <w:tl2br w:val="nil"/>
              <w:tr2bl w:val="nil"/>
            </w:tcBorders>
            <w:shd w:val="clear" w:color="auto" w:fill="auto"/>
            <w:vAlign w:val="center"/>
          </w:tcPr>
          <w:p>
            <w:pPr>
              <w:jc w:val="center"/>
              <w:textAlignment w:val="center"/>
              <w:rPr>
                <w:szCs w:val="21"/>
              </w:rPr>
            </w:pPr>
            <w:r>
              <w:rPr>
                <w:szCs w:val="21"/>
                <w:lang w:bidi="ar"/>
              </w:rPr>
              <w:t>4.12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813" w:type="pct"/>
            <w:tcBorders>
              <w:tl2br w:val="nil"/>
              <w:tr2bl w:val="nil"/>
            </w:tcBorders>
            <w:shd w:val="clear" w:color="auto" w:fill="auto"/>
            <w:vAlign w:val="center"/>
          </w:tcPr>
          <w:p>
            <w:pPr>
              <w:jc w:val="center"/>
              <w:textAlignment w:val="center"/>
              <w:rPr>
                <w:color w:val="000000"/>
                <w:szCs w:val="21"/>
              </w:rPr>
            </w:pPr>
            <w:r>
              <w:rPr>
                <w:color w:val="000000"/>
                <w:szCs w:val="21"/>
                <w:lang w:bidi="ar"/>
              </w:rPr>
              <w:t>60° - 90°</w:t>
            </w:r>
          </w:p>
        </w:tc>
        <w:tc>
          <w:tcPr>
            <w:tcW w:w="926" w:type="pct"/>
            <w:tcBorders>
              <w:tl2br w:val="nil"/>
              <w:tr2bl w:val="nil"/>
            </w:tcBorders>
            <w:shd w:val="clear" w:color="auto" w:fill="auto"/>
            <w:vAlign w:val="center"/>
          </w:tcPr>
          <w:p>
            <w:pPr>
              <w:jc w:val="center"/>
              <w:textAlignment w:val="center"/>
              <w:rPr>
                <w:szCs w:val="21"/>
              </w:rPr>
            </w:pPr>
            <w:r>
              <w:rPr>
                <w:szCs w:val="21"/>
                <w:lang w:bidi="ar"/>
              </w:rPr>
              <w:t>1.79</w:t>
            </w:r>
          </w:p>
        </w:tc>
        <w:tc>
          <w:tcPr>
            <w:tcW w:w="812" w:type="pct"/>
            <w:tcBorders>
              <w:tl2br w:val="nil"/>
              <w:tr2bl w:val="nil"/>
            </w:tcBorders>
            <w:shd w:val="clear" w:color="auto" w:fill="auto"/>
            <w:vAlign w:val="center"/>
          </w:tcPr>
          <w:p>
            <w:pPr>
              <w:jc w:val="center"/>
              <w:textAlignment w:val="center"/>
              <w:rPr>
                <w:color w:val="0000FF"/>
                <w:szCs w:val="21"/>
              </w:rPr>
            </w:pPr>
            <w:r>
              <w:rPr>
                <w:szCs w:val="21"/>
                <w:lang w:bidi="ar"/>
              </w:rPr>
              <w:t>1.33</w:t>
            </w:r>
          </w:p>
        </w:tc>
        <w:tc>
          <w:tcPr>
            <w:tcW w:w="813" w:type="pct"/>
            <w:tcBorders>
              <w:tl2br w:val="nil"/>
              <w:tr2bl w:val="nil"/>
            </w:tcBorders>
            <w:shd w:val="clear" w:color="auto" w:fill="auto"/>
            <w:vAlign w:val="center"/>
          </w:tcPr>
          <w:p>
            <w:pPr>
              <w:jc w:val="center"/>
              <w:textAlignment w:val="center"/>
              <w:rPr>
                <w:szCs w:val="21"/>
              </w:rPr>
            </w:pPr>
            <w:r>
              <w:rPr>
                <w:szCs w:val="21"/>
                <w:lang w:bidi="ar"/>
              </w:rPr>
              <w:t>0.86</w:t>
            </w:r>
          </w:p>
        </w:tc>
        <w:tc>
          <w:tcPr>
            <w:tcW w:w="814" w:type="pct"/>
            <w:tcBorders>
              <w:tl2br w:val="nil"/>
              <w:tr2bl w:val="nil"/>
            </w:tcBorders>
            <w:shd w:val="clear" w:color="auto" w:fill="auto"/>
            <w:vAlign w:val="center"/>
          </w:tcPr>
          <w:p>
            <w:pPr>
              <w:jc w:val="center"/>
              <w:textAlignment w:val="center"/>
              <w:rPr>
                <w:color w:val="0000FF"/>
                <w:szCs w:val="21"/>
              </w:rPr>
            </w:pPr>
            <w:r>
              <w:rPr>
                <w:szCs w:val="21"/>
                <w:lang w:bidi="ar"/>
              </w:rPr>
              <w:t>-0.15</w:t>
            </w:r>
          </w:p>
        </w:tc>
        <w:tc>
          <w:tcPr>
            <w:tcW w:w="818" w:type="pct"/>
            <w:tcBorders>
              <w:tl2br w:val="nil"/>
              <w:tr2bl w:val="nil"/>
            </w:tcBorders>
            <w:shd w:val="clear" w:color="auto" w:fill="auto"/>
            <w:vAlign w:val="center"/>
          </w:tcPr>
          <w:p>
            <w:pPr>
              <w:jc w:val="center"/>
              <w:textAlignment w:val="center"/>
              <w:rPr>
                <w:szCs w:val="21"/>
              </w:rPr>
            </w:pPr>
            <w:r>
              <w:rPr>
                <w:szCs w:val="21"/>
                <w:lang w:bidi="ar"/>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5000" w:type="pct"/>
            <w:gridSpan w:val="6"/>
            <w:tcBorders>
              <w:tl2br w:val="nil"/>
              <w:tr2bl w:val="nil"/>
            </w:tcBorders>
            <w:shd w:val="clear" w:color="auto" w:fill="auto"/>
            <w:vAlign w:val="center"/>
          </w:tcPr>
          <w:p>
            <w:pPr>
              <w:textAlignment w:val="center"/>
              <w:rPr>
                <w:szCs w:val="21"/>
                <w:lang w:bidi="ar"/>
              </w:rPr>
            </w:pPr>
            <w:r>
              <w:rPr>
                <w:rFonts w:hint="eastAsia"/>
                <w:szCs w:val="21"/>
                <w:lang w:bidi="ar"/>
              </w:rPr>
              <w:t>NOTE: for the different mechanical down-tilt, the beam steering range doesn</w:t>
            </w:r>
            <w:r>
              <w:rPr>
                <w:szCs w:val="21"/>
                <w:lang w:bidi="ar"/>
              </w:rPr>
              <w:t>’</w:t>
            </w:r>
            <w:r>
              <w:rPr>
                <w:rFonts w:hint="eastAsia"/>
                <w:szCs w:val="21"/>
                <w:lang w:bidi="ar"/>
              </w:rPr>
              <w:t>t change in this simulation.</w:t>
            </w:r>
          </w:p>
        </w:tc>
      </w:tr>
    </w:tbl>
    <w:p>
      <w:pPr>
        <w:rPr>
          <w:rFonts w:eastAsiaTheme="minorEastAsia"/>
          <w:iCs/>
          <w:color w:val="000000"/>
        </w:rPr>
      </w:pPr>
      <w:r>
        <w:rPr>
          <w:rFonts w:hint="eastAsia" w:eastAsiaTheme="minorEastAsia"/>
          <w:iCs/>
          <w:color w:val="000000"/>
        </w:rPr>
        <w:t xml:space="preserve">In addition, during the previous RAN4 discussions, some companies clarified that EEIRP measurement under the different mechanical downtilt could be post-processed by one EIRP measurement over the testing beams since NR BS in the chamber would be also rotated for EIRP measurement. In other words, the EIRP measurement under the different mechanical downtilt could be indirectly measured by the spatial EIRP sampling in the OTA chamber. For example, in the following figure 2.2-1, </w:t>
      </w:r>
    </w:p>
    <w:p>
      <w:pPr>
        <w:numPr>
          <w:ilvl w:val="0"/>
          <w:numId w:val="5"/>
        </w:numPr>
        <w:rPr>
          <w:rFonts w:eastAsiaTheme="minorEastAsia"/>
          <w:iCs/>
          <w:color w:val="000000"/>
        </w:rPr>
      </w:pPr>
      <w:r>
        <w:rPr>
          <w:rFonts w:hint="eastAsia" w:eastAsiaTheme="minorEastAsia"/>
          <w:iCs/>
          <w:color w:val="000000"/>
        </w:rPr>
        <w:t xml:space="preserve">for the mechanical downtilt 0 degree, its electrical test beam in the elevation domain is 0, 3, 6, 9, 12, </w:t>
      </w:r>
    </w:p>
    <w:p>
      <w:pPr>
        <w:numPr>
          <w:ilvl w:val="0"/>
          <w:numId w:val="5"/>
        </w:numPr>
        <w:rPr>
          <w:rFonts w:eastAsiaTheme="minorEastAsia"/>
          <w:iCs/>
          <w:color w:val="000000"/>
        </w:rPr>
      </w:pPr>
      <w:r>
        <w:rPr>
          <w:rFonts w:hint="eastAsia" w:eastAsiaTheme="minorEastAsia"/>
          <w:iCs/>
          <w:color w:val="000000"/>
        </w:rPr>
        <w:t xml:space="preserve">for the mechanical downtilt 3 degree, its electrical test beam in the elevation domain is 0, 3, 6, 9, </w:t>
      </w:r>
    </w:p>
    <w:p>
      <w:pPr>
        <w:numPr>
          <w:ilvl w:val="0"/>
          <w:numId w:val="5"/>
        </w:numPr>
        <w:rPr>
          <w:rFonts w:eastAsiaTheme="minorEastAsia"/>
          <w:iCs/>
          <w:color w:val="000000"/>
        </w:rPr>
      </w:pPr>
      <w:r>
        <w:rPr>
          <w:rFonts w:hint="eastAsia" w:eastAsiaTheme="minorEastAsia"/>
          <w:iCs/>
          <w:color w:val="000000"/>
        </w:rPr>
        <w:t xml:space="preserve">for the mechanical downtilt 6degree, its electrical test beam in the elevation domain is 0, 3, 6; </w:t>
      </w:r>
    </w:p>
    <w:p>
      <w:pPr>
        <w:rPr>
          <w:rFonts w:eastAsiaTheme="minorEastAsia"/>
          <w:iCs/>
          <w:color w:val="000000"/>
        </w:rPr>
      </w:pPr>
      <w:r>
        <w:rPr>
          <w:rFonts w:hint="eastAsia" w:eastAsiaTheme="minorEastAsia"/>
          <w:iCs/>
          <w:color w:val="000000"/>
        </w:rPr>
        <w:t xml:space="preserve">Indeed the test beams under the mechanical downtilt 3, 6 could be tested when the mechanical downtilt as 0 degree with BS rotate in 3 and 6 degree in the elevation angle for EIRP measurement in the OTA chamber.  </w:t>
      </w:r>
    </w:p>
    <w:p>
      <w:pPr>
        <w:rPr>
          <w:rFonts w:eastAsiaTheme="minorEastAsia"/>
          <w:iCs/>
          <w:color w:val="000000"/>
        </w:rPr>
      </w:pPr>
      <w:r>
        <w:rPr>
          <w:rFonts w:hint="eastAsia" w:eastAsiaTheme="minorEastAsia"/>
          <w:b/>
          <w:bCs/>
          <w:iCs/>
          <w:color w:val="000000"/>
        </w:rPr>
        <w:t>Observation 1</w:t>
      </w:r>
      <w:r>
        <w:rPr>
          <w:rFonts w:hint="eastAsia" w:eastAsiaTheme="minorEastAsia"/>
          <w:iCs/>
          <w:color w:val="000000"/>
        </w:rPr>
        <w:t xml:space="preserve">: if electrical testing beams under different mechanical tilt are the same or subset of full set beam, EEIRP measurement under different mechanical tilt could be post-processed to save the measurement time. </w:t>
      </w:r>
    </w:p>
    <w:p>
      <w:pPr>
        <w:jc w:val="center"/>
      </w:pPr>
      <w:r>
        <w:rPr>
          <w:rFonts w:ascii="宋体" w:hAnsi="宋体" w:cs="宋体"/>
          <w:lang w:bidi="ar"/>
        </w:rPr>
        <w:drawing>
          <wp:inline distT="0" distB="0" distL="114300" distR="114300">
            <wp:extent cx="2895600" cy="4345940"/>
            <wp:effectExtent l="0" t="0" r="0" b="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9"/>
                    <a:stretch>
                      <a:fillRect/>
                    </a:stretch>
                  </pic:blipFill>
                  <pic:spPr>
                    <a:xfrm>
                      <a:off x="0" y="0"/>
                      <a:ext cx="2895600" cy="4345940"/>
                    </a:xfrm>
                    <a:prstGeom prst="rect">
                      <a:avLst/>
                    </a:prstGeom>
                    <a:noFill/>
                    <a:ln w="9525">
                      <a:noFill/>
                    </a:ln>
                  </pic:spPr>
                </pic:pic>
              </a:graphicData>
            </a:graphic>
          </wp:inline>
        </w:drawing>
      </w:r>
    </w:p>
    <w:p>
      <w:pPr>
        <w:tabs>
          <w:tab w:val="left" w:pos="2127"/>
        </w:tabs>
        <w:jc w:val="center"/>
        <w:rPr>
          <w:color w:val="000000"/>
          <w:szCs w:val="21"/>
          <w:lang w:bidi="ar"/>
        </w:rPr>
      </w:pPr>
      <w:r>
        <w:rPr>
          <w:color w:val="000000"/>
          <w:szCs w:val="21"/>
          <w:lang w:bidi="ar"/>
        </w:rPr>
        <w:t xml:space="preserve">Figure </w:t>
      </w:r>
      <w:ins w:id="2" w:author="ZTE,Fei Xue" w:date="2024-09-26T00:26:00Z">
        <w:r>
          <w:rPr>
            <w:color w:val="000000"/>
            <w:szCs w:val="21"/>
            <w:lang w:bidi="ar"/>
          </w:rPr>
          <w:t>2.</w:t>
        </w:r>
      </w:ins>
      <w:r>
        <w:rPr>
          <w:rFonts w:hint="eastAsia"/>
          <w:color w:val="000000"/>
          <w:szCs w:val="21"/>
          <w:lang w:bidi="ar"/>
        </w:rPr>
        <w:t>2-1</w:t>
      </w:r>
      <w:r>
        <w:rPr>
          <w:color w:val="000000"/>
          <w:szCs w:val="21"/>
          <w:lang w:bidi="ar"/>
        </w:rPr>
        <w:t xml:space="preserve">. </w:t>
      </w:r>
      <w:r>
        <w:rPr>
          <w:rFonts w:hint="eastAsia"/>
          <w:color w:val="000000"/>
          <w:szCs w:val="21"/>
          <w:lang w:bidi="ar"/>
        </w:rPr>
        <w:t>beam sets under the different mechanical down-tilt</w:t>
      </w:r>
    </w:p>
    <w:p>
      <w:pPr>
        <w:rPr>
          <w:rFonts w:eastAsiaTheme="minorEastAsia"/>
          <w:iCs/>
          <w:color w:val="000000"/>
        </w:rPr>
      </w:pPr>
      <w:r>
        <w:rPr>
          <w:rFonts w:hint="eastAsia" w:eastAsiaTheme="minorEastAsia"/>
          <w:iCs/>
          <w:color w:val="000000"/>
        </w:rPr>
        <w:t xml:space="preserve">However for different mechanical downtilt, the electrical beams might be different according to the practical deployment. For example, in the following figure 2.2-2,   </w:t>
      </w:r>
    </w:p>
    <w:p>
      <w:pPr>
        <w:numPr>
          <w:ilvl w:val="0"/>
          <w:numId w:val="5"/>
        </w:numPr>
        <w:rPr>
          <w:rFonts w:eastAsiaTheme="minorEastAsia"/>
          <w:iCs/>
          <w:color w:val="000000"/>
        </w:rPr>
      </w:pPr>
      <w:r>
        <w:rPr>
          <w:rFonts w:hint="eastAsia" w:eastAsiaTheme="minorEastAsia"/>
          <w:iCs/>
          <w:color w:val="000000"/>
        </w:rPr>
        <w:t xml:space="preserve">for the mechanical downtilt 0 degree, its electrical test beam in the elevation domain is 0, 3, 6, 9, 12, </w:t>
      </w:r>
    </w:p>
    <w:p>
      <w:pPr>
        <w:numPr>
          <w:ilvl w:val="0"/>
          <w:numId w:val="5"/>
        </w:numPr>
        <w:rPr>
          <w:rFonts w:eastAsiaTheme="minorEastAsia"/>
          <w:iCs/>
          <w:color w:val="000000"/>
        </w:rPr>
      </w:pPr>
      <w:r>
        <w:rPr>
          <w:rFonts w:hint="eastAsia" w:eastAsiaTheme="minorEastAsia"/>
          <w:iCs/>
          <w:color w:val="000000"/>
        </w:rPr>
        <w:t xml:space="preserve">for the mechanical downtilt 3 degree, its electrical test beam in the elevation domain is -3, 0, 3, 6, 9, </w:t>
      </w:r>
    </w:p>
    <w:p>
      <w:pPr>
        <w:numPr>
          <w:ilvl w:val="0"/>
          <w:numId w:val="5"/>
        </w:numPr>
        <w:rPr>
          <w:rFonts w:eastAsiaTheme="minorEastAsia"/>
          <w:iCs/>
          <w:color w:val="000000"/>
        </w:rPr>
      </w:pPr>
      <w:r>
        <w:rPr>
          <w:rFonts w:hint="eastAsia" w:eastAsiaTheme="minorEastAsia"/>
          <w:iCs/>
          <w:color w:val="000000"/>
        </w:rPr>
        <w:t xml:space="preserve">for the mechanical downtilt 6degree, its electrical test beam in the elevation domain is -6,-3, 0, 3, 6; </w:t>
      </w:r>
    </w:p>
    <w:p>
      <w:pPr>
        <w:jc w:val="center"/>
      </w:pPr>
      <w:r>
        <w:rPr>
          <w:rFonts w:ascii="宋体" w:hAnsi="宋体" w:cs="宋体"/>
          <w:lang w:bidi="ar"/>
        </w:rPr>
        <w:drawing>
          <wp:inline distT="0" distB="0" distL="114300" distR="114300">
            <wp:extent cx="2924175" cy="4389120"/>
            <wp:effectExtent l="0" t="0" r="0" b="0"/>
            <wp:docPr id="1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6"/>
                    <pic:cNvPicPr>
                      <a:picLocks noChangeAspect="1"/>
                    </pic:cNvPicPr>
                  </pic:nvPicPr>
                  <pic:blipFill>
                    <a:blip r:embed="rId10"/>
                    <a:stretch>
                      <a:fillRect/>
                    </a:stretch>
                  </pic:blipFill>
                  <pic:spPr>
                    <a:xfrm>
                      <a:off x="0" y="0"/>
                      <a:ext cx="2924175" cy="4389120"/>
                    </a:xfrm>
                    <a:prstGeom prst="rect">
                      <a:avLst/>
                    </a:prstGeom>
                    <a:noFill/>
                    <a:ln w="9525">
                      <a:noFill/>
                    </a:ln>
                  </pic:spPr>
                </pic:pic>
              </a:graphicData>
            </a:graphic>
          </wp:inline>
        </w:drawing>
      </w:r>
    </w:p>
    <w:p>
      <w:pPr>
        <w:tabs>
          <w:tab w:val="left" w:pos="2127"/>
        </w:tabs>
        <w:jc w:val="center"/>
        <w:rPr>
          <w:color w:val="000000"/>
          <w:szCs w:val="21"/>
          <w:lang w:bidi="ar"/>
        </w:rPr>
      </w:pPr>
      <w:r>
        <w:rPr>
          <w:color w:val="000000"/>
          <w:szCs w:val="21"/>
          <w:lang w:bidi="ar"/>
        </w:rPr>
        <w:t>Figure 2.</w:t>
      </w:r>
      <w:r>
        <w:rPr>
          <w:rFonts w:hint="eastAsia"/>
          <w:color w:val="000000"/>
          <w:szCs w:val="21"/>
          <w:lang w:bidi="ar"/>
        </w:rPr>
        <w:t>2-2</w:t>
      </w:r>
      <w:r>
        <w:rPr>
          <w:color w:val="000000"/>
          <w:szCs w:val="21"/>
          <w:lang w:bidi="ar"/>
        </w:rPr>
        <w:t xml:space="preserve">. </w:t>
      </w:r>
      <w:r>
        <w:rPr>
          <w:rFonts w:hint="eastAsia"/>
          <w:color w:val="000000"/>
          <w:szCs w:val="21"/>
          <w:lang w:bidi="ar"/>
        </w:rPr>
        <w:t>beam sets under the different mechanical down-tilt</w:t>
      </w:r>
    </w:p>
    <w:p>
      <w:pPr>
        <w:rPr>
          <w:rFonts w:eastAsiaTheme="minorEastAsia"/>
          <w:iCs/>
          <w:color w:val="000000"/>
        </w:rPr>
      </w:pPr>
      <w:r>
        <w:rPr>
          <w:rFonts w:hint="eastAsia" w:eastAsiaTheme="minorEastAsia"/>
          <w:iCs/>
          <w:color w:val="000000"/>
        </w:rPr>
        <w:t xml:space="preserve">Since the electrical testing beams are somehow different under the different mechanical downtilt and also not subset of any other mechanical downtilt, therefore it is not exchangeable or could be post-processed by full set testing beam measurement. Even though from our initial expectations, even though the number of testing beams under different mechanical downtilt are the same, the EEIRP at mechanical downtilt 6 degree still achieve the lowest EEIRP measurement since its sidelobe from antenna element is supposed to be lowest one. </w:t>
      </w:r>
    </w:p>
    <w:p>
      <w:pPr>
        <w:rPr>
          <w:rFonts w:eastAsiaTheme="minorEastAsia"/>
          <w:iCs/>
          <w:color w:val="000000"/>
        </w:rPr>
      </w:pPr>
      <w:r>
        <w:rPr>
          <w:rFonts w:hint="eastAsia" w:eastAsiaTheme="minorEastAsia"/>
          <w:iCs/>
          <w:color w:val="000000"/>
        </w:rPr>
        <w:t xml:space="preserve">In short, if the testing beams under the different mechanical tilt are somehow different, then EEIRP measurement under different mechanical tilt could not be post-processed by single EIRP measurement in the full sphere or upper sphere.  </w:t>
      </w:r>
    </w:p>
    <w:p>
      <w:pPr>
        <w:rPr>
          <w:rFonts w:eastAsiaTheme="minorEastAsia"/>
          <w:iCs/>
          <w:color w:val="000000"/>
        </w:rPr>
      </w:pPr>
      <w:r>
        <w:rPr>
          <w:rFonts w:hint="eastAsia" w:eastAsiaTheme="minorEastAsia"/>
          <w:b/>
          <w:bCs/>
          <w:iCs/>
          <w:color w:val="000000"/>
        </w:rPr>
        <w:t>Observation 2</w:t>
      </w:r>
      <w:r>
        <w:rPr>
          <w:rFonts w:hint="eastAsia" w:eastAsiaTheme="minorEastAsia"/>
          <w:iCs/>
          <w:color w:val="000000"/>
        </w:rPr>
        <w:t xml:space="preserve">: if electrical testing beams under different mechanical tilt are different, EEIRP measurement under different mechanical tilt could not be post-processed by single EIRP measurement in the full sphere or upper sphere.  </w:t>
      </w:r>
    </w:p>
    <w:p>
      <w:pPr>
        <w:rPr>
          <w:rFonts w:eastAsiaTheme="minorEastAsia"/>
          <w:iCs/>
          <w:color w:val="000000"/>
        </w:rPr>
      </w:pPr>
      <w:r>
        <w:rPr>
          <w:rFonts w:hint="eastAsia" w:eastAsiaTheme="minorEastAsia"/>
          <w:iCs/>
          <w:color w:val="000000"/>
        </w:rPr>
        <w:t>In addition, as we know that, for the mechanical downtilt, this is quite dependent on the operators</w:t>
      </w:r>
      <w:r>
        <w:rPr>
          <w:rFonts w:eastAsiaTheme="minorEastAsia"/>
          <w:iCs/>
          <w:color w:val="000000"/>
        </w:rPr>
        <w:t>’</w:t>
      </w:r>
      <w:r>
        <w:rPr>
          <w:rFonts w:hint="eastAsia" w:eastAsiaTheme="minorEastAsia"/>
          <w:iCs/>
          <w:color w:val="000000"/>
        </w:rPr>
        <w:t xml:space="preserve"> deployment, it is also difficult to specify the any conformance testing requirement related with mechanical tilt. What can we do in RAN4 is to try to save the measurement efforts under the different mechanical tilt. From our understanding, the following two clarification NOTE could be added in the conformance testing specification. </w:t>
      </w:r>
    </w:p>
    <w:p>
      <w:pPr>
        <w:rPr>
          <w:rFonts w:eastAsiaTheme="minorEastAsia"/>
          <w:b/>
          <w:bCs/>
          <w:iCs/>
          <w:color w:val="000000"/>
        </w:rPr>
      </w:pPr>
      <w:r>
        <w:rPr>
          <w:rFonts w:hint="eastAsia" w:eastAsiaTheme="minorEastAsia"/>
          <w:b/>
          <w:bCs/>
          <w:iCs/>
          <w:color w:val="000000"/>
        </w:rPr>
        <w:t xml:space="preserve">Proposal </w:t>
      </w:r>
      <w:r>
        <w:rPr>
          <w:rFonts w:hint="eastAsia" w:eastAsiaTheme="minorEastAsia"/>
          <w:b/>
          <w:bCs/>
          <w:iCs/>
          <w:color w:val="000000"/>
          <w:lang w:val="en-US" w:eastAsia="zh-CN"/>
        </w:rPr>
        <w:t>4</w:t>
      </w:r>
      <w:r>
        <w:rPr>
          <w:rFonts w:hint="eastAsia" w:eastAsiaTheme="minorEastAsia"/>
          <w:b/>
          <w:bCs/>
          <w:iCs/>
          <w:color w:val="000000"/>
        </w:rPr>
        <w:t>:</w:t>
      </w:r>
    </w:p>
    <w:p>
      <w:pPr>
        <w:numPr>
          <w:ilvl w:val="0"/>
          <w:numId w:val="5"/>
        </w:numPr>
        <w:rPr>
          <w:rFonts w:eastAsiaTheme="minorEastAsia"/>
          <w:iCs/>
          <w:color w:val="000000"/>
        </w:rPr>
      </w:pPr>
      <w:r>
        <w:rPr>
          <w:rFonts w:hint="eastAsia" w:eastAsiaTheme="minorEastAsia"/>
          <w:iCs/>
          <w:color w:val="000000"/>
        </w:rPr>
        <w:t>if electrical testing beams under different mechanical tilt are the same or subset of others, EEIRP measurement under different mechanical tilt could be post-processed on top of full set of testing beams to save the measurement time.</w:t>
      </w:r>
    </w:p>
    <w:p>
      <w:pPr>
        <w:numPr>
          <w:ilvl w:val="0"/>
          <w:numId w:val="5"/>
        </w:numPr>
        <w:rPr>
          <w:rFonts w:eastAsiaTheme="minorEastAsia"/>
          <w:iCs/>
          <w:color w:val="000000"/>
        </w:rPr>
      </w:pPr>
      <w:r>
        <w:rPr>
          <w:rFonts w:hint="eastAsia" w:eastAsiaTheme="minorEastAsia"/>
          <w:iCs/>
          <w:color w:val="000000"/>
        </w:rPr>
        <w:t xml:space="preserve">if electrical testing beams under different mechanical tilt are different, EEIRP measurement under different mechanical tilt should be tested separately.  </w:t>
      </w:r>
    </w:p>
    <w:p>
      <w:pPr>
        <w:pStyle w:val="3"/>
        <w:numPr>
          <w:ilvl w:val="1"/>
          <w:numId w:val="1"/>
        </w:numPr>
        <w:rPr>
          <w:b w:val="0"/>
          <w:bCs w:val="0"/>
          <w:sz w:val="28"/>
          <w:szCs w:val="28"/>
        </w:rPr>
      </w:pPr>
      <w:r>
        <w:rPr>
          <w:rFonts w:hint="eastAsia"/>
          <w:b w:val="0"/>
          <w:bCs w:val="0"/>
          <w:sz w:val="28"/>
          <w:szCs w:val="28"/>
          <w:lang w:eastAsia="zh-CN"/>
        </w:rPr>
        <w:t>.Sampling grid for EEIRP mask measurement</w:t>
      </w:r>
    </w:p>
    <w:p>
      <w:pPr>
        <w:tabs>
          <w:tab w:val="left" w:pos="2127"/>
        </w:tabs>
        <w:rPr>
          <w:iCs/>
          <w:color w:val="000000"/>
        </w:rPr>
      </w:pPr>
      <w:r>
        <w:rPr>
          <w:iCs/>
          <w:color w:val="000000"/>
        </w:rPr>
        <w:t>For the maximum measurement/spatial sampling step size in the azimuth angle, it is proposed to reuse the following approach similar as TRP measurement captured in Annex I in TS 38.141-2:</w:t>
      </w:r>
    </w:p>
    <w:p>
      <w:pPr>
        <w:pStyle w:val="47"/>
        <w:rPr>
          <w:lang w:val="en-GB"/>
        </w:rPr>
      </w:pPr>
      <w:r>
        <w:rPr>
          <w:rFonts w:eastAsia="MS Mincho"/>
        </w:rPr>
        <w:tab/>
      </w:r>
      <m:oMath>
        <m:r>
          <m:rPr>
            <m:sty m:val="p"/>
          </m:rPr>
          <w:rPr>
            <w:rFonts w:ascii="Cambria Math" w:hAnsi="Cambria Math"/>
          </w:rPr>
          <m:t>Δ</m:t>
        </m:r>
        <m:sSub>
          <m:sSubPr>
            <m:ctrlPr>
              <w:rPr>
                <w:rFonts w:ascii="Cambria Math" w:hAnsi="Cambria Math"/>
                <w:lang w:val="en-GB" w:eastAsia="en-US"/>
              </w:rPr>
            </m:ctrlPr>
          </m:sSubPr>
          <m:e>
            <m:r>
              <m:rPr/>
              <w:rPr>
                <w:rFonts w:ascii="Cambria Math" w:hAnsi="Cambria Math"/>
              </w:rPr>
              <m:t>ϕ</m:t>
            </m:r>
            <m:ctrlPr>
              <w:rPr>
                <w:rFonts w:ascii="Cambria Math" w:hAnsi="Cambria Math"/>
                <w:lang w:val="en-GB" w:eastAsia="en-US"/>
              </w:rPr>
            </m:ctrlPr>
          </m:e>
          <m:sub>
            <m:r>
              <m:rPr/>
              <w:rPr>
                <w:rFonts w:ascii="Cambria Math" w:hAnsi="Cambria Math"/>
              </w:rPr>
              <m:t>ref</m:t>
            </m:r>
            <m:ctrlPr>
              <w:rPr>
                <w:rFonts w:ascii="Cambria Math" w:hAnsi="Cambria Math"/>
                <w:lang w:val="en-GB" w:eastAsia="en-US"/>
              </w:rPr>
            </m:ctrlPr>
          </m:sub>
        </m:sSub>
        <m:r>
          <m:rPr>
            <m:sty m:val="p"/>
          </m:rPr>
          <w:rPr>
            <w:rFonts w:ascii="Cambria Math" w:hAnsi="Cambria Math"/>
          </w:rPr>
          <m:t>=</m:t>
        </m:r>
        <m:f>
          <m:fPr>
            <m:ctrlPr>
              <w:rPr>
                <w:rFonts w:ascii="Cambria Math" w:hAnsi="Cambria Math"/>
                <w:lang w:val="en-GB" w:eastAsia="en-US"/>
              </w:rPr>
            </m:ctrlPr>
          </m:fPr>
          <m:num>
            <m:sSup>
              <m:sSupPr>
                <m:ctrlPr>
                  <w:rPr>
                    <w:rFonts w:ascii="Cambria Math" w:hAnsi="Cambria Math"/>
                    <w:lang w:val="en-GB" w:eastAsia="en-US"/>
                  </w:rPr>
                </m:ctrlPr>
              </m:sSupPr>
              <m:e>
                <m:r>
                  <m:rPr>
                    <m:sty m:val="p"/>
                  </m:rPr>
                  <w:rPr>
                    <w:rFonts w:ascii="Cambria Math" w:hAnsi="Cambria Math"/>
                  </w:rPr>
                  <m:t>180</m:t>
                </m:r>
                <m:ctrlPr>
                  <w:rPr>
                    <w:rFonts w:ascii="Cambria Math" w:hAnsi="Cambria Math"/>
                    <w:lang w:val="en-GB" w:eastAsia="en-US"/>
                  </w:rPr>
                </m:ctrlPr>
              </m:e>
              <m:sup>
                <m:r>
                  <m:rPr>
                    <m:sty m:val="p"/>
                  </m:rPr>
                  <w:rPr>
                    <w:rFonts w:ascii="Cambria Math" w:hAnsi="Cambria Math"/>
                  </w:rPr>
                  <m:t>∘</m:t>
                </m:r>
                <m:ctrlPr>
                  <w:rPr>
                    <w:rFonts w:ascii="Cambria Math" w:hAnsi="Cambria Math"/>
                    <w:lang w:val="en-GB" w:eastAsia="en-US"/>
                  </w:rPr>
                </m:ctrlPr>
              </m:sup>
            </m:sSup>
            <m:ctrlPr>
              <w:rPr>
                <w:rFonts w:ascii="Cambria Math" w:hAnsi="Cambria Math"/>
                <w:lang w:val="en-GB" w:eastAsia="en-US"/>
              </w:rPr>
            </m:ctrlPr>
          </m:num>
          <m:den>
            <m:r>
              <m:rPr>
                <m:sty m:val="p"/>
              </m:rPr>
              <w:rPr>
                <w:rFonts w:ascii="Cambria Math" w:hAnsi="Cambria Math"/>
              </w:rPr>
              <m:t>π</m:t>
            </m:r>
            <m:ctrlPr>
              <w:rPr>
                <w:rFonts w:ascii="Cambria Math" w:hAnsi="Cambria Math"/>
                <w:lang w:val="en-GB" w:eastAsia="en-US"/>
              </w:rPr>
            </m:ctrlPr>
          </m:den>
        </m:f>
        <m:f>
          <m:fPr>
            <m:ctrlPr>
              <w:rPr>
                <w:rFonts w:ascii="Cambria Math" w:hAnsi="Cambria Math"/>
                <w:lang w:val="en-GB" w:eastAsia="en-US"/>
              </w:rPr>
            </m:ctrlPr>
          </m:fPr>
          <m:num>
            <m:r>
              <m:rPr/>
              <w:rPr>
                <w:rFonts w:ascii="Cambria Math" w:hAnsi="Cambria Math"/>
              </w:rPr>
              <m:t>λ</m:t>
            </m:r>
            <m:ctrlPr>
              <w:rPr>
                <w:rFonts w:ascii="Cambria Math" w:hAnsi="Cambria Math"/>
                <w:lang w:val="en-GB" w:eastAsia="en-US"/>
              </w:rPr>
            </m:ctrlPr>
          </m:num>
          <m:den>
            <m:sSub>
              <m:sSubPr>
                <m:ctrlPr>
                  <w:rPr>
                    <w:rFonts w:ascii="Cambria Math" w:hAnsi="Cambria Math"/>
                    <w:lang w:val="en-GB" w:eastAsia="en-US"/>
                  </w:rPr>
                </m:ctrlPr>
              </m:sSubPr>
              <m:e>
                <m:r>
                  <m:rPr/>
                  <w:rPr>
                    <w:rFonts w:ascii="Cambria Math" w:hAnsi="Cambria Math"/>
                  </w:rPr>
                  <m:t>D</m:t>
                </m:r>
                <m:ctrlPr>
                  <w:rPr>
                    <w:rFonts w:ascii="Cambria Math" w:hAnsi="Cambria Math"/>
                    <w:lang w:val="en-GB" w:eastAsia="en-US"/>
                  </w:rPr>
                </m:ctrlPr>
              </m:e>
              <m:sub>
                <m:r>
                  <m:rPr>
                    <m:sty m:val="p"/>
                  </m:rPr>
                  <w:rPr>
                    <w:rFonts w:ascii="Cambria Math" w:hAnsi="Cambria Math"/>
                  </w:rPr>
                  <m:t>cyl</m:t>
                </m:r>
                <m:ctrlPr>
                  <w:rPr>
                    <w:rFonts w:ascii="Cambria Math" w:hAnsi="Cambria Math"/>
                    <w:lang w:val="en-GB" w:eastAsia="en-US"/>
                  </w:rPr>
                </m:ctrlPr>
              </m:sub>
            </m:sSub>
            <m:ctrlPr>
              <w:rPr>
                <w:rFonts w:ascii="Cambria Math" w:hAnsi="Cambria Math"/>
                <w:lang w:val="en-GB" w:eastAsia="en-US"/>
              </w:rPr>
            </m:ctrlPr>
          </m:den>
        </m:f>
        <m:r>
          <m:rPr>
            <m:sty m:val="p"/>
          </m:rPr>
          <w:rPr>
            <w:rFonts w:ascii="Cambria Math" w:hAnsi="Cambria Math"/>
          </w:rPr>
          <m:t xml:space="preserve"> </m:t>
        </m:r>
      </m:oMath>
    </w:p>
    <w:p>
      <w:pPr>
        <w:pStyle w:val="47"/>
        <w:rPr>
          <w:rFonts w:eastAsia="MS Mincho"/>
        </w:rPr>
      </w:pPr>
      <w:r>
        <w:rPr>
          <w:rFonts w:eastAsia="MS Mincho"/>
        </w:rPr>
        <w:t>D</w:t>
      </w:r>
      <w:r>
        <w:rPr>
          <w:rFonts w:eastAsia="MS Mincho"/>
          <w:vertAlign w:val="subscript"/>
        </w:rPr>
        <w:t>cyl</w:t>
      </w:r>
      <w:r>
        <w:rPr>
          <w:rFonts w:eastAsia="MS Mincho"/>
        </w:rPr>
        <w:t xml:space="preserve"> are calculated as:</w:t>
      </w:r>
    </w:p>
    <w:p>
      <w:pPr>
        <w:pStyle w:val="47"/>
        <w:rPr>
          <w:rFonts w:eastAsia="MS Mincho"/>
        </w:rPr>
      </w:pPr>
      <w:r>
        <w:rPr>
          <w:rFonts w:eastAsia="MS Mincho"/>
        </w:rPr>
        <w:t>`</w:t>
      </w:r>
      <w:r>
        <w:rPr>
          <w:rFonts w:eastAsia="MS Mincho"/>
        </w:rPr>
        <w:tab/>
      </w:r>
      <m:oMath>
        <m:sSub>
          <m:sSubPr>
            <m:ctrlPr>
              <w:rPr>
                <w:rFonts w:ascii="Cambria Math" w:hAnsi="Cambria Math"/>
                <w:lang w:val="en-GB" w:eastAsia="en-US"/>
              </w:rPr>
            </m:ctrlPr>
          </m:sSubPr>
          <m:e>
            <m:r>
              <m:rPr/>
              <w:rPr>
                <w:rFonts w:ascii="Cambria Math" w:hAnsi="Cambria Math"/>
              </w:rPr>
              <m:t>D</m:t>
            </m:r>
            <m:ctrlPr>
              <w:rPr>
                <w:rFonts w:ascii="Cambria Math" w:hAnsi="Cambria Math"/>
                <w:lang w:val="en-GB" w:eastAsia="en-US"/>
              </w:rPr>
            </m:ctrlPr>
          </m:e>
          <m:sub>
            <m:r>
              <m:rPr>
                <m:nor/>
                <m:sty m:val="p"/>
              </m:rPr>
              <w:rPr>
                <w:b w:val="0"/>
                <w:i w:val="0"/>
              </w:rPr>
              <m:t>cyl</m:t>
            </m:r>
            <m:ctrlPr>
              <w:rPr>
                <w:rFonts w:ascii="Cambria Math" w:hAnsi="Cambria Math"/>
                <w:lang w:val="en-GB" w:eastAsia="en-US"/>
              </w:rPr>
            </m:ctrlPr>
          </m:sub>
        </m:sSub>
        <m:r>
          <m:rPr/>
          <w:rPr>
            <w:rFonts w:ascii="Cambria Math" w:hAnsi="Cambria Math"/>
          </w:rPr>
          <m:t>=</m:t>
        </m:r>
        <m:rad>
          <m:radPr>
            <m:degHide m:val="1"/>
            <m:ctrlPr>
              <w:rPr>
                <w:rFonts w:ascii="Cambria Math" w:hAnsi="Cambria Math"/>
                <w:lang w:val="en-GB" w:eastAsia="en-US"/>
              </w:rPr>
            </m:ctrlPr>
          </m:radPr>
          <m:deg>
            <m:ctrlPr>
              <w:rPr>
                <w:rFonts w:ascii="Cambria Math" w:hAnsi="Cambria Math"/>
                <w:lang w:val="en-GB" w:eastAsia="en-US"/>
              </w:rPr>
            </m:ctrlPr>
          </m:deg>
          <m:e>
            <m:sSup>
              <m:sSupPr>
                <m:ctrlPr>
                  <w:rPr>
                    <w:rFonts w:ascii="Cambria Math" w:hAnsi="Cambria Math"/>
                    <w:lang w:val="en-GB" w:eastAsia="en-US"/>
                  </w:rPr>
                </m:ctrlPr>
              </m:sSupPr>
              <m:e>
                <m:r>
                  <m:rPr/>
                  <w:rPr>
                    <w:rFonts w:ascii="Cambria Math" w:hAnsi="Cambria Math"/>
                  </w:rPr>
                  <m:t>d</m:t>
                </m:r>
                <m:ctrlPr>
                  <w:rPr>
                    <w:rFonts w:ascii="Cambria Math" w:hAnsi="Cambria Math"/>
                    <w:lang w:val="en-GB" w:eastAsia="en-US"/>
                  </w:rPr>
                </m:ctrlPr>
              </m:e>
              <m:sup>
                <m:r>
                  <m:rPr/>
                  <w:rPr>
                    <w:rFonts w:ascii="Cambria Math" w:hAnsi="Cambria Math"/>
                  </w:rPr>
                  <m:t>2</m:t>
                </m:r>
                <m:ctrlPr>
                  <w:rPr>
                    <w:rFonts w:ascii="Cambria Math" w:hAnsi="Cambria Math"/>
                    <w:lang w:val="en-GB" w:eastAsia="en-US"/>
                  </w:rPr>
                </m:ctrlPr>
              </m:sup>
            </m:sSup>
            <m:r>
              <m:rPr/>
              <w:rPr>
                <w:rFonts w:ascii="Cambria Math" w:hAnsi="Cambria Math"/>
              </w:rPr>
              <m:t>+</m:t>
            </m:r>
            <m:sSup>
              <m:sSupPr>
                <m:ctrlPr>
                  <w:rPr>
                    <w:rFonts w:ascii="Cambria Math" w:hAnsi="Cambria Math"/>
                    <w:lang w:val="en-GB" w:eastAsia="en-US"/>
                  </w:rPr>
                </m:ctrlPr>
              </m:sSupPr>
              <m:e>
                <m:r>
                  <m:rPr/>
                  <w:rPr>
                    <w:rFonts w:ascii="Cambria Math" w:hAnsi="Cambria Math"/>
                  </w:rPr>
                  <m:t>w</m:t>
                </m:r>
                <m:ctrlPr>
                  <w:rPr>
                    <w:rFonts w:ascii="Cambria Math" w:hAnsi="Cambria Math"/>
                    <w:lang w:val="en-GB" w:eastAsia="en-US"/>
                  </w:rPr>
                </m:ctrlPr>
              </m:e>
              <m:sup>
                <m:r>
                  <m:rPr/>
                  <w:rPr>
                    <w:rFonts w:ascii="Cambria Math" w:hAnsi="Cambria Math"/>
                  </w:rPr>
                  <m:t>2</m:t>
                </m:r>
                <m:ctrlPr>
                  <w:rPr>
                    <w:rFonts w:ascii="Cambria Math" w:hAnsi="Cambria Math"/>
                    <w:lang w:val="en-GB" w:eastAsia="en-US"/>
                  </w:rPr>
                </m:ctrlPr>
              </m:sup>
            </m:sSup>
            <m:ctrlPr>
              <w:rPr>
                <w:rFonts w:ascii="Cambria Math" w:hAnsi="Cambria Math"/>
                <w:lang w:val="en-GB" w:eastAsia="en-US"/>
              </w:rPr>
            </m:ctrlPr>
          </m:e>
        </m:rad>
        <m:r>
          <m:rPr>
            <m:sty m:val="p"/>
          </m:rPr>
          <w:rPr>
            <w:rFonts w:ascii="Cambria Math" w:hAnsi="Cambria Math"/>
          </w:rPr>
          <m:t xml:space="preserve"> </m:t>
        </m:r>
      </m:oMath>
    </w:p>
    <w:p>
      <w:r>
        <w:rPr>
          <w:rFonts w:eastAsia="MS Mincho"/>
        </w:rPr>
        <w:t xml:space="preserve">The definition of d, w and h is shown in figure I.2.2-1. </w:t>
      </w:r>
      <w:r>
        <w:t>The radiation source can be EUT antenna array or the whole of EUT.</w:t>
      </w:r>
    </w:p>
    <w:p>
      <w:pPr>
        <w:pStyle w:val="49"/>
        <w:rPr>
          <w:lang w:val="en-US"/>
        </w:rPr>
      </w:pPr>
      <w:r>
        <w:rPr>
          <w:lang w:val="en-US"/>
        </w:rPr>
        <w:drawing>
          <wp:inline distT="0" distB="0" distL="0" distR="0">
            <wp:extent cx="3474720" cy="35464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74720" cy="3546475"/>
                    </a:xfrm>
                    <a:prstGeom prst="rect">
                      <a:avLst/>
                    </a:prstGeom>
                    <a:noFill/>
                    <a:ln>
                      <a:noFill/>
                    </a:ln>
                  </pic:spPr>
                </pic:pic>
              </a:graphicData>
            </a:graphic>
          </wp:inline>
        </w:drawing>
      </w:r>
    </w:p>
    <w:p>
      <w:pPr>
        <w:pStyle w:val="53"/>
        <w:rPr>
          <w:lang w:val="en-US" w:eastAsia="en-US"/>
        </w:rPr>
      </w:pPr>
      <w:r>
        <w:rPr>
          <w:lang w:val="en-US"/>
        </w:rPr>
        <w:t xml:space="preserve">Figure </w:t>
      </w:r>
      <w:r>
        <w:t>6.4-1</w:t>
      </w:r>
      <w:r>
        <w:rPr>
          <w:lang w:val="en-US"/>
        </w:rPr>
        <w:t>: Dimensions of a radiation source: depth (d), width (w) and height (h)</w:t>
      </w:r>
    </w:p>
    <w:p>
      <w:pPr>
        <w:rPr>
          <w:rFonts w:eastAsia="MS Mincho"/>
        </w:rPr>
      </w:pPr>
      <w:r>
        <w:rPr>
          <w:rFonts w:eastAsia="MS Mincho"/>
        </w:rPr>
        <w:t xml:space="preserve">Alternatively, when EUT radiating dimensions are not known, </w:t>
      </w:r>
    </w:p>
    <w:p>
      <w:pPr>
        <w:pStyle w:val="47"/>
        <w:rPr>
          <w:lang w:val="en-GB"/>
        </w:rPr>
      </w:pPr>
      <w:r>
        <w:rPr>
          <w:rFonts w:eastAsia="MS Mincho"/>
        </w:rPr>
        <w:tab/>
      </w:r>
      <m:oMath>
        <m:r>
          <m:rPr>
            <m:sty m:val="p"/>
          </m:rPr>
          <w:rPr>
            <w:rFonts w:ascii="Cambria Math" w:hAnsi="Cambria Math"/>
          </w:rPr>
          <m:t>∆</m:t>
        </m:r>
        <m:sSub>
          <m:sSubPr>
            <m:ctrlPr>
              <w:rPr>
                <w:rFonts w:ascii="Cambria Math" w:hAnsi="Cambria Math"/>
                <w:lang w:val="en-GB" w:eastAsia="en-US"/>
              </w:rPr>
            </m:ctrlPr>
          </m:sSubPr>
          <m:e>
            <m:r>
              <m:rPr/>
              <w:rPr>
                <w:rFonts w:ascii="Cambria Math" w:hAnsi="Cambria Math"/>
              </w:rPr>
              <m:t>ϕ</m:t>
            </m:r>
            <m:ctrlPr>
              <w:rPr>
                <w:rFonts w:ascii="Cambria Math" w:hAnsi="Cambria Math"/>
                <w:lang w:val="en-GB" w:eastAsia="en-US"/>
              </w:rPr>
            </m:ctrlPr>
          </m:e>
          <m:sub>
            <m:r>
              <m:rPr/>
              <w:rPr>
                <w:rFonts w:ascii="Cambria Math" w:hAnsi="Cambria Math"/>
              </w:rPr>
              <m:t>ref</m:t>
            </m:r>
            <m:ctrlPr>
              <w:rPr>
                <w:rFonts w:ascii="Cambria Math" w:hAnsi="Cambria Math"/>
                <w:lang w:val="en-GB" w:eastAsia="en-US"/>
              </w:rPr>
            </m:ctrlPr>
          </m:sub>
        </m:sSub>
        <m:r>
          <m:rPr>
            <m:sty m:val="p"/>
          </m:rPr>
          <w:rPr>
            <w:rFonts w:ascii="Cambria Math" w:hAnsi="Cambria Math"/>
          </w:rPr>
          <m:t>=</m:t>
        </m:r>
        <m:f>
          <m:fPr>
            <m:ctrlPr>
              <w:rPr>
                <w:rFonts w:ascii="Cambria Math" w:hAnsi="Cambria Math"/>
                <w:lang w:val="en-GB" w:eastAsia="en-US"/>
              </w:rPr>
            </m:ctrlPr>
          </m:fPr>
          <m:num>
            <m:r>
              <m:rPr/>
              <w:rPr>
                <w:rFonts w:ascii="Cambria Math" w:hAnsi="Cambria Math"/>
              </w:rPr>
              <m:t>λ</m:t>
            </m:r>
            <m:ctrlPr>
              <w:rPr>
                <w:rFonts w:ascii="Cambria Math" w:hAnsi="Cambria Math"/>
                <w:lang w:val="en-GB" w:eastAsia="en-US"/>
              </w:rPr>
            </m:ctrlPr>
          </m:num>
          <m:den>
            <m:sSub>
              <m:sSubPr>
                <m:ctrlPr>
                  <w:rPr>
                    <w:rFonts w:ascii="Cambria Math" w:hAnsi="Cambria Math"/>
                    <w:lang w:val="en-GB" w:eastAsia="en-US"/>
                  </w:rPr>
                </m:ctrlPr>
              </m:sSubPr>
              <m:e>
                <m:r>
                  <m:rPr/>
                  <w:rPr>
                    <w:rFonts w:ascii="Cambria Math" w:hAnsi="Cambria Math"/>
                  </w:rPr>
                  <m:t>λ</m:t>
                </m:r>
                <m:ctrlPr>
                  <w:rPr>
                    <w:rFonts w:ascii="Cambria Math" w:hAnsi="Cambria Math"/>
                    <w:lang w:val="en-GB" w:eastAsia="en-US"/>
                  </w:rPr>
                </m:ctrlPr>
              </m:e>
              <m:sub>
                <m:r>
                  <m:rPr/>
                  <w:rPr>
                    <w:rFonts w:ascii="Cambria Math" w:hAnsi="Cambria Math"/>
                  </w:rPr>
                  <m:t>o</m:t>
                </m:r>
                <m:ctrlPr>
                  <w:rPr>
                    <w:rFonts w:ascii="Cambria Math" w:hAnsi="Cambria Math"/>
                    <w:lang w:val="en-GB" w:eastAsia="en-US"/>
                  </w:rPr>
                </m:ctrlPr>
              </m:sub>
            </m:sSub>
            <m:ctrlPr>
              <w:rPr>
                <w:rFonts w:ascii="Cambria Math" w:hAnsi="Cambria Math"/>
                <w:lang w:val="en-GB" w:eastAsia="en-US"/>
              </w:rPr>
            </m:ctrlPr>
          </m:den>
        </m:f>
        <m:r>
          <m:rPr>
            <m:sty m:val="p"/>
          </m:rPr>
          <w:rPr>
            <w:rFonts w:ascii="Cambria Math" w:hAnsi="Cambria Math"/>
          </w:rPr>
          <m:t xml:space="preserve"> </m:t>
        </m:r>
        <m:sSub>
          <m:sSubPr>
            <m:ctrlPr>
              <w:rPr>
                <w:rFonts w:ascii="Cambria Math" w:hAnsi="Cambria Math"/>
                <w:lang w:val="en-GB" w:eastAsia="en-US"/>
              </w:rPr>
            </m:ctrlPr>
          </m:sSubPr>
          <m:e>
            <m:r>
              <m:rPr/>
              <w:rPr>
                <w:rFonts w:ascii="Cambria Math" w:hAnsi="Cambria Math"/>
              </w:rPr>
              <m:t>BeW</m:t>
            </m:r>
            <m:ctrlPr>
              <w:rPr>
                <w:rFonts w:ascii="Cambria Math" w:hAnsi="Cambria Math"/>
                <w:lang w:val="en-GB" w:eastAsia="en-US"/>
              </w:rPr>
            </m:ctrlPr>
          </m:e>
          <m:sub>
            <m:r>
              <m:rPr/>
              <w:rPr>
                <w:rFonts w:ascii="Cambria Math" w:hAnsi="Cambria Math"/>
              </w:rPr>
              <m:t>ϕ</m:t>
            </m:r>
            <m:ctrlPr>
              <w:rPr>
                <w:rFonts w:ascii="Cambria Math" w:hAnsi="Cambria Math"/>
                <w:lang w:val="en-GB" w:eastAsia="en-US"/>
              </w:rPr>
            </m:ctrlPr>
          </m:sub>
        </m:sSub>
      </m:oMath>
    </w:p>
    <w:p>
      <w:r>
        <w:rPr>
          <w:rFonts w:eastAsia="MS Mincho"/>
        </w:rPr>
        <w:t xml:space="preserve">where </w:t>
      </w:r>
      <w:r>
        <w:t>λ</w:t>
      </w:r>
      <w:r>
        <w:rPr>
          <w:vertAlign w:val="subscript"/>
        </w:rPr>
        <w:t>o</w:t>
      </w:r>
      <w:r>
        <w:t xml:space="preserve"> is the wavelength of the wanted signal, and BeW</w:t>
      </w:r>
      <w:r>
        <w:rPr>
          <w:rFonts w:ascii="Calibri" w:hAnsi="Calibri"/>
          <w:vertAlign w:val="subscript"/>
        </w:rPr>
        <w:t>φ</w:t>
      </w:r>
      <w:r>
        <w:t xml:space="preserve"> are the </w:t>
      </w:r>
      <w:r>
        <w:rPr>
          <w:i/>
        </w:rPr>
        <w:t>beamwidth</w:t>
      </w:r>
      <w:r>
        <w:t xml:space="preserve"> of the wanted signal in the</w:t>
      </w:r>
      <w:r>
        <w:rPr>
          <w:rFonts w:ascii="Calibri" w:hAnsi="Calibri"/>
        </w:rPr>
        <w:t xml:space="preserve"> φ</w:t>
      </w:r>
      <w:r>
        <w:t>-axis,.</w:t>
      </w:r>
    </w:p>
    <w:p>
      <w:r>
        <w:t>BeW</w:t>
      </w:r>
      <w:r>
        <w:rPr>
          <w:rFonts w:ascii="Calibri" w:hAnsi="Calibri"/>
          <w:vertAlign w:val="subscript"/>
        </w:rPr>
        <w:t>φ</w:t>
      </w:r>
      <w:r>
        <w:t xml:space="preserve"> may be set to </w:t>
      </w:r>
      <w:r>
        <w:rPr>
          <w:i/>
        </w:rPr>
        <w:t>beamwidth</w:t>
      </w:r>
      <w:r>
        <w:t xml:space="preserve"> declared for the OTA BS radiated transmit power requirement.</w:t>
      </w:r>
    </w:p>
    <w:p>
      <w:pPr>
        <w:tabs>
          <w:tab w:val="left" w:pos="2127"/>
        </w:tabs>
        <w:rPr>
          <w:iCs/>
          <w:color w:val="000000"/>
        </w:rPr>
      </w:pPr>
      <w:r>
        <w:rPr>
          <w:rFonts w:hint="eastAsia" w:eastAsiaTheme="minorEastAsia"/>
          <w:b/>
          <w:bCs/>
          <w:iCs/>
          <w:color w:val="000000"/>
        </w:rPr>
        <w:t xml:space="preserve">Proposal </w:t>
      </w:r>
      <w:r>
        <w:rPr>
          <w:rFonts w:hint="eastAsia" w:eastAsiaTheme="minorEastAsia"/>
          <w:b/>
          <w:bCs/>
          <w:iCs/>
          <w:color w:val="000000"/>
          <w:lang w:val="en-US" w:eastAsia="zh-CN"/>
        </w:rPr>
        <w:t>5</w:t>
      </w:r>
      <w:r>
        <w:rPr>
          <w:rFonts w:hint="eastAsia" w:eastAsiaTheme="minorEastAsia"/>
          <w:b/>
          <w:bCs/>
          <w:iCs/>
          <w:color w:val="000000"/>
        </w:rPr>
        <w:t>:</w:t>
      </w:r>
      <w:r>
        <w:rPr>
          <w:rFonts w:eastAsiaTheme="minorEastAsia"/>
          <w:b/>
          <w:bCs/>
          <w:iCs/>
          <w:color w:val="000000"/>
        </w:rPr>
        <w:t xml:space="preserve"> </w:t>
      </w:r>
      <w:r>
        <w:rPr>
          <w:iCs/>
          <w:color w:val="000000"/>
        </w:rPr>
        <w:t>it is proposed to reuse the following approach similar as TRP measurement captured in Annex I in TS 38.141-2:</w:t>
      </w:r>
    </w:p>
    <w:p>
      <w:pPr>
        <w:pStyle w:val="3"/>
        <w:numPr>
          <w:ilvl w:val="1"/>
          <w:numId w:val="1"/>
        </w:numPr>
        <w:rPr>
          <w:b w:val="0"/>
          <w:bCs w:val="0"/>
          <w:sz w:val="28"/>
          <w:szCs w:val="28"/>
        </w:rPr>
      </w:pPr>
      <w:r>
        <w:rPr>
          <w:rFonts w:hint="eastAsia"/>
          <w:b w:val="0"/>
          <w:bCs w:val="0"/>
          <w:sz w:val="28"/>
          <w:szCs w:val="28"/>
          <w:lang w:eastAsia="zh-CN"/>
        </w:rPr>
        <w:t>.</w:t>
      </w:r>
      <w:r>
        <w:rPr>
          <w:b w:val="0"/>
          <w:bCs w:val="0"/>
          <w:sz w:val="28"/>
          <w:szCs w:val="28"/>
          <w:lang w:eastAsia="zh-CN"/>
        </w:rPr>
        <w:t>Method of test</w:t>
      </w:r>
    </w:p>
    <w:p>
      <w:pPr>
        <w:rPr>
          <w:lang w:eastAsia="en-US"/>
        </w:rPr>
      </w:pPr>
      <w:r>
        <w:rPr>
          <w:lang w:eastAsia="en-US"/>
        </w:rPr>
        <w:t xml:space="preserve">During the last RAN4 meeting, there were some discussions on the RF channel for the EEIRP conformance testing, however no consensus has been reached and the following options have been captured in the WF.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color w:val="0070C0"/>
              </w:rPr>
            </w:pPr>
            <w:r>
              <w:rPr>
                <w:rFonts w:hint="eastAsia"/>
                <w:b/>
                <w:bCs/>
                <w:iCs/>
                <w:color w:val="0070C0"/>
              </w:rPr>
              <w:t>Issue 4-4: RF channels for the conformance testing</w:t>
            </w:r>
          </w:p>
          <w:p>
            <w:pPr>
              <w:pStyle w:val="38"/>
              <w:numPr>
                <w:ilvl w:val="1"/>
                <w:numId w:val="3"/>
              </w:numPr>
              <w:spacing w:after="120"/>
              <w:ind w:left="1440" w:firstLineChars="0"/>
              <w:rPr>
                <w:color w:val="0070C0"/>
                <w:lang w:val="sv-SE"/>
              </w:rPr>
            </w:pPr>
            <w:r>
              <w:rPr>
                <w:rFonts w:hint="eastAsia"/>
                <w:color w:val="0070C0"/>
              </w:rPr>
              <w:t>Proposal 1: B, T</w:t>
            </w:r>
            <w:r>
              <w:rPr>
                <w:rFonts w:hint="eastAsia"/>
                <w:color w:val="0070C0"/>
                <w:lang w:val="sv-SE"/>
              </w:rPr>
              <w:t xml:space="preserve"> </w:t>
            </w:r>
            <w:r>
              <w:rPr>
                <w:rFonts w:hint="eastAsia"/>
                <w:color w:val="0070C0"/>
              </w:rPr>
              <w:t>[Nokia]</w:t>
            </w:r>
          </w:p>
          <w:p>
            <w:pPr>
              <w:pStyle w:val="38"/>
              <w:numPr>
                <w:ilvl w:val="1"/>
                <w:numId w:val="3"/>
              </w:numPr>
              <w:spacing w:after="120"/>
              <w:ind w:left="1440" w:firstLineChars="0"/>
              <w:rPr>
                <w:color w:val="0070C0"/>
                <w:lang w:val="sv-SE"/>
              </w:rPr>
            </w:pPr>
            <w:r>
              <w:rPr>
                <w:rFonts w:hint="eastAsia"/>
                <w:color w:val="0070C0"/>
              </w:rPr>
              <w:t>Proposal 2</w:t>
            </w:r>
            <w:r>
              <w:rPr>
                <w:rFonts w:hint="eastAsia"/>
                <w:color w:val="0070C0"/>
                <w:lang w:val="sv-SE"/>
              </w:rPr>
              <w:t xml:space="preserve">: </w:t>
            </w:r>
            <w:r>
              <w:rPr>
                <w:rFonts w:hint="eastAsia"/>
                <w:color w:val="0070C0"/>
              </w:rPr>
              <w:t>M</w:t>
            </w:r>
            <w:r>
              <w:rPr>
                <w:rFonts w:hint="eastAsia"/>
                <w:color w:val="0070C0"/>
                <w:lang w:val="sv-SE"/>
              </w:rPr>
              <w:t xml:space="preserve">. </w:t>
            </w:r>
            <w:r>
              <w:rPr>
                <w:rFonts w:hint="eastAsia"/>
                <w:color w:val="0070C0"/>
              </w:rPr>
              <w:t>[Huawei]</w:t>
            </w:r>
          </w:p>
          <w:p>
            <w:pPr>
              <w:pStyle w:val="38"/>
              <w:numPr>
                <w:ilvl w:val="1"/>
                <w:numId w:val="3"/>
              </w:numPr>
              <w:spacing w:after="120"/>
              <w:ind w:left="1440" w:firstLineChars="0"/>
              <w:rPr>
                <w:color w:val="0070C0"/>
                <w:lang w:val="sv-SE" w:eastAsia="en-US"/>
              </w:rPr>
            </w:pPr>
            <w:r>
              <w:rPr>
                <w:rFonts w:hint="eastAsia"/>
                <w:color w:val="0070C0"/>
              </w:rPr>
              <w:t>Proposal 3: T [Ericsson]</w:t>
            </w:r>
          </w:p>
        </w:tc>
      </w:tr>
    </w:tbl>
    <w:p>
      <w:r>
        <w:rPr>
          <w:lang w:eastAsia="en-US"/>
        </w:rPr>
        <w:t xml:space="preserve">During the discussions, some companies argued that the typical BS antenna implementation will use the supported highest frequency as baseline for the antenna design, however some other companies argued that the typical BS antenna implementation might use the middle frequency as baseline for the antenna design. In fact, both might be correct which is total up to the vendors’ implementation. However one common observation on top of these two different antenna design is that NR BS in the supported highest frequency would achieve higher EIRP performance which should be most stringent scenario to be optimized if necessary to comply with EEIRP mask requirement. In general, for the same antenna aperture size, if the operating frequency is increasing, then the achieved EIRP performance will be also higher. </w:t>
      </w:r>
      <w:r>
        <w:rPr>
          <w:rFonts w:hint="eastAsia"/>
        </w:rPr>
        <w:t>However considering the evaluation inputs from other vendors, it seems that difference between B, M and Top channels are similar or close to each other, therefore for sake of progress, it</w:t>
      </w:r>
      <w:r>
        <w:t>’</w:t>
      </w:r>
      <w:r>
        <w:rPr>
          <w:rFonts w:hint="eastAsia"/>
        </w:rPr>
        <w:t xml:space="preserve">s also fine for us to consider M RF channels for the conformance testing. </w:t>
      </w:r>
    </w:p>
    <w:p>
      <w:pPr>
        <w:rPr>
          <w:lang w:eastAsia="sv-SE"/>
        </w:rPr>
      </w:pPr>
      <w:r>
        <w:rPr>
          <w:b/>
          <w:lang w:eastAsia="en-US"/>
        </w:rPr>
        <w:t xml:space="preserve">Proposal </w:t>
      </w:r>
      <w:r>
        <w:rPr>
          <w:rFonts w:hint="eastAsia" w:eastAsia="宋体"/>
          <w:b/>
          <w:lang w:val="en-US" w:eastAsia="zh-CN"/>
        </w:rPr>
        <w:t>6</w:t>
      </w:r>
      <w:r>
        <w:rPr>
          <w:lang w:eastAsia="en-US"/>
        </w:rPr>
        <w:t xml:space="preserve">: </w:t>
      </w:r>
      <w:r>
        <w:rPr>
          <w:rFonts w:hint="eastAsia"/>
        </w:rPr>
        <w:t xml:space="preserve">propose </w:t>
      </w:r>
      <w:r>
        <w:rPr>
          <w:lang w:eastAsia="en-US"/>
        </w:rPr>
        <w:t xml:space="preserve">to use the </w:t>
      </w:r>
      <w:r>
        <w:rPr>
          <w:rFonts w:hint="eastAsia"/>
        </w:rPr>
        <w:t>M</w:t>
      </w:r>
      <w:r>
        <w:rPr>
          <w:lang w:eastAsia="en-US"/>
        </w:rPr>
        <w:t xml:space="preserve"> as RF channels for the conformance testing. </w:t>
      </w:r>
    </w:p>
    <w:p>
      <w:pPr>
        <w:pStyle w:val="4"/>
      </w:pPr>
      <w:r>
        <w:t>6.</w:t>
      </w:r>
      <w:r>
        <w:rPr>
          <w:rFonts w:hint="eastAsia"/>
          <w:lang w:eastAsia="zh-CN"/>
        </w:rPr>
        <w:t>9</w:t>
      </w:r>
      <w:r>
        <w:t>.4</w:t>
      </w:r>
      <w:r>
        <w:tab/>
      </w:r>
      <w:r>
        <w:t>Method of test</w:t>
      </w:r>
    </w:p>
    <w:p>
      <w:pPr>
        <w:pStyle w:val="5"/>
        <w:ind w:left="0" w:firstLine="0"/>
      </w:pPr>
      <w:r>
        <w:t>6.</w:t>
      </w:r>
      <w:r>
        <w:rPr>
          <w:rFonts w:hint="eastAsia"/>
          <w:lang w:val="en-US" w:eastAsia="zh-CN"/>
        </w:rPr>
        <w:t>9</w:t>
      </w:r>
      <w:r>
        <w:t>.4.1</w:t>
      </w:r>
      <w:r>
        <w:tab/>
      </w:r>
      <w:r>
        <w:t>Initial conditions</w:t>
      </w:r>
    </w:p>
    <w:p>
      <w:r>
        <w:t>The test environment: Normal, see TS 38.141-2, Annex B.2.</w:t>
      </w:r>
    </w:p>
    <w:p>
      <w:r>
        <w:t xml:space="preserve">RF channels to be tested for single carrier: </w:t>
      </w:r>
      <w:r>
        <w:rPr>
          <w:rFonts w:hint="eastAsia"/>
        </w:rPr>
        <w:t>[M]</w:t>
      </w:r>
      <w:r>
        <w:t xml:space="preserve">; see clause 4.9.1. </w:t>
      </w:r>
      <w:r>
        <w:rPr>
          <w:rFonts w:hint="eastAsia"/>
        </w:rPr>
        <w:t>SC</w:t>
      </w:r>
      <w:r>
        <w:t xml:space="preserve"> carrier, the one characterised by all of requirements below:</w:t>
      </w:r>
    </w:p>
    <w:p>
      <w:pPr>
        <w:ind w:firstLine="284"/>
      </w:pPr>
      <w:r>
        <w:t xml:space="preserve">- </w:t>
      </w:r>
      <w:r>
        <w:rPr>
          <w:rFonts w:hint="eastAsia"/>
        </w:rPr>
        <w:t>Highest</w:t>
      </w:r>
      <w:r>
        <w:t xml:space="preserve"> supported Power Spectral Density (PSD) level </w:t>
      </w:r>
    </w:p>
    <w:p>
      <w:r>
        <w:t>Beams to be tested: For each declared CAR test specified test beams, as described inclause 4.9.3.2.</w:t>
      </w:r>
    </w:p>
    <w:p>
      <w:r>
        <w:t xml:space="preserve">The BS shall be placed on the positioner with mechanical tilt set to 0 degrees. </w:t>
      </w:r>
    </w:p>
    <w:p>
      <w:pPr>
        <w:pStyle w:val="5"/>
        <w:ind w:left="0" w:firstLine="0"/>
      </w:pPr>
      <w:r>
        <w:rPr>
          <w:rFonts w:hint="eastAsia"/>
          <w:lang w:val="en-US" w:eastAsia="zh-CN"/>
        </w:rPr>
        <w:t>[</w:t>
      </w:r>
      <w:r>
        <w:t>6.</w:t>
      </w:r>
      <w:r>
        <w:rPr>
          <w:rFonts w:hint="eastAsia"/>
          <w:lang w:val="en-US" w:eastAsia="zh-CN"/>
        </w:rPr>
        <w:t>9</w:t>
      </w:r>
      <w:r>
        <w:t>.4.2</w:t>
      </w:r>
      <w:r>
        <w:tab/>
      </w:r>
      <w:r>
        <w:t>Procedure</w:t>
      </w:r>
    </w:p>
    <w:p>
      <w:pPr>
        <w:numPr>
          <w:ilvl w:val="0"/>
          <w:numId w:val="6"/>
        </w:numPr>
        <w:spacing w:line="0" w:lineRule="atLeast"/>
        <w:ind w:left="363" w:hanging="363"/>
        <w:contextualSpacing/>
        <w:rPr>
          <w:rFonts w:eastAsia="Calibri"/>
        </w:rPr>
      </w:pPr>
      <w:r>
        <w:rPr>
          <w:rFonts w:eastAsia="Calibri"/>
        </w:rPr>
        <w:t xml:space="preserve">Place the BS at the positioner, such that blocking effect in the vertical domain shall be minimized. </w:t>
      </w:r>
      <w:r>
        <w:rPr>
          <w:rFonts w:eastAsia="Calibri"/>
        </w:rPr>
        <w:br w:type="textWrapping"/>
      </w:r>
    </w:p>
    <w:p>
      <w:pPr>
        <w:numPr>
          <w:ilvl w:val="0"/>
          <w:numId w:val="6"/>
        </w:numPr>
        <w:spacing w:line="0" w:lineRule="atLeast"/>
        <w:ind w:left="363" w:hanging="363"/>
        <w:contextualSpacing/>
        <w:rPr>
          <w:rFonts w:eastAsia="Calibri"/>
        </w:rPr>
      </w:pPr>
      <w:r>
        <w:rPr>
          <w:rFonts w:eastAsia="Calibri"/>
        </w:rPr>
        <w:t xml:space="preserve">Align the manufacturer declared coordinate system orientation (D.2) of the BS with the coordinate system used by the test system. </w:t>
      </w:r>
      <w:r>
        <w:rPr>
          <w:rFonts w:eastAsia="Calibri"/>
        </w:rPr>
        <w:br w:type="textWrapping"/>
      </w:r>
    </w:p>
    <w:p>
      <w:pPr>
        <w:numPr>
          <w:ilvl w:val="0"/>
          <w:numId w:val="6"/>
        </w:numPr>
        <w:spacing w:line="0" w:lineRule="atLeast"/>
        <w:ind w:left="363" w:hanging="363"/>
        <w:contextualSpacing/>
        <w:rPr>
          <w:rFonts w:eastAsia="Calibri"/>
        </w:rPr>
      </w:pPr>
      <w:r>
        <w:rPr>
          <w:rFonts w:eastAsia="Calibri"/>
        </w:rPr>
        <w:t xml:space="preserve">Configure the according to applicable test configuration in TS 38.141-2, subclause 4.8 using the corresponding test model </w:t>
      </w:r>
      <w:r>
        <w:t xml:space="preserve">NR-FR1-TM1.1 </w:t>
      </w:r>
      <w:r>
        <w:rPr>
          <w:rFonts w:eastAsia="Calibri"/>
        </w:rPr>
        <w:t>described in TS 38.141-1, subclause 4.9.2.</w:t>
      </w:r>
      <w:r>
        <w:rPr>
          <w:rFonts w:eastAsia="Calibri"/>
        </w:rPr>
        <w:br w:type="textWrapping"/>
      </w:r>
    </w:p>
    <w:p>
      <w:pPr>
        <w:numPr>
          <w:ilvl w:val="0"/>
          <w:numId w:val="6"/>
        </w:numPr>
        <w:spacing w:line="0" w:lineRule="atLeast"/>
        <w:ind w:left="363" w:hanging="363"/>
        <w:contextualSpacing/>
        <w:rPr>
          <w:rFonts w:eastAsia="Calibri"/>
        </w:rPr>
      </w:pPr>
      <w:r>
        <w:rPr>
          <w:rFonts w:eastAsia="Calibri"/>
        </w:rPr>
        <w:t xml:space="preserve">Set the positioner at location for measurement point </w:t>
      </w:r>
      <m:oMath>
        <m:r>
          <m:rPr/>
          <w:rPr>
            <w:rFonts w:ascii="Cambria Math" w:hAnsi="Cambria Math" w:eastAsia="Calibri"/>
          </w:rPr>
          <m:t>(</m:t>
        </m:r>
        <m:sSub>
          <m:sSubPr>
            <m:ctrlPr>
              <w:rPr>
                <w:rFonts w:ascii="Cambria Math" w:hAnsi="Cambria Math" w:eastAsia="Calibri"/>
                <w:i/>
              </w:rPr>
            </m:ctrlPr>
          </m:sSubPr>
          <m:e>
            <m:r>
              <m:rPr/>
              <w:rPr>
                <w:rFonts w:ascii="Cambria Math" w:hAnsi="Cambria Math" w:eastAsia="Calibri"/>
              </w:rPr>
              <m:t>θ</m:t>
            </m:r>
            <m:ctrlPr>
              <w:rPr>
                <w:rFonts w:ascii="Cambria Math" w:hAnsi="Cambria Math" w:eastAsia="Calibri"/>
                <w:i/>
              </w:rPr>
            </m:ctrlPr>
          </m:e>
          <m:sub>
            <m:r>
              <m:rPr/>
              <w:rPr>
                <w:rFonts w:ascii="Cambria Math" w:hAnsi="Cambria Math" w:eastAsia="Calibri"/>
              </w:rPr>
              <m:t>n</m:t>
            </m:r>
            <m:ctrlPr>
              <w:rPr>
                <w:rFonts w:ascii="Cambria Math" w:hAnsi="Cambria Math" w:eastAsia="Calibri"/>
                <w:i/>
              </w:rPr>
            </m:ctrlPr>
          </m:sub>
        </m:sSub>
        <m:r>
          <m:rPr/>
          <w:rPr>
            <w:rFonts w:ascii="Cambria Math" w:hAnsi="Cambria Math" w:eastAsia="Calibri"/>
          </w:rPr>
          <m:t>,</m:t>
        </m:r>
        <m:sSub>
          <m:sSubPr>
            <m:ctrlPr>
              <w:rPr>
                <w:rFonts w:ascii="Cambria Math" w:hAnsi="Cambria Math" w:eastAsia="Calibri"/>
                <w:i/>
              </w:rPr>
            </m:ctrlPr>
          </m:sSubPr>
          <m:e>
            <m:r>
              <m:rPr/>
              <w:rPr>
                <w:rFonts w:ascii="Cambria Math" w:hAnsi="Cambria Math" w:eastAsia="Calibri"/>
              </w:rPr>
              <m:t>φ</m:t>
            </m:r>
            <m:ctrlPr>
              <w:rPr>
                <w:rFonts w:ascii="Cambria Math" w:hAnsi="Cambria Math" w:eastAsia="Calibri"/>
                <w:i/>
              </w:rPr>
            </m:ctrlPr>
          </m:e>
          <m:sub>
            <m:r>
              <m:rPr/>
              <w:rPr>
                <w:rFonts w:ascii="Cambria Math" w:hAnsi="Cambria Math" w:eastAsia="Calibri"/>
              </w:rPr>
              <m:t>m</m:t>
            </m:r>
            <m:ctrlPr>
              <w:rPr>
                <w:rFonts w:ascii="Cambria Math" w:hAnsi="Cambria Math" w:eastAsia="Calibri"/>
                <w:i/>
              </w:rPr>
            </m:ctrlPr>
          </m:sub>
        </m:sSub>
        <m:r>
          <m:rPr/>
          <w:rPr>
            <w:rFonts w:ascii="Cambria Math" w:hAnsi="Cambria Math" w:eastAsia="Calibri"/>
          </w:rPr>
          <m:t>)</m:t>
        </m:r>
      </m:oMath>
      <w:r>
        <w:rPr>
          <w:rFonts w:eastAsia="Calibri"/>
        </w:rPr>
        <w:t xml:space="preserve"> for </w:t>
      </w:r>
      <m:oMath>
        <m:r>
          <m:rPr/>
          <w:rPr>
            <w:rFonts w:ascii="Cambria Math" w:hAnsi="Cambria Math" w:eastAsia="Calibri"/>
          </w:rPr>
          <m:t>m=1..M</m:t>
        </m:r>
      </m:oMath>
      <w:r>
        <w:rPr>
          <w:rFonts w:eastAsia="Yu Mincho"/>
        </w:rPr>
        <w:t xml:space="preserve"> and </w:t>
      </w:r>
      <m:oMath>
        <m:r>
          <m:rPr/>
          <w:rPr>
            <w:rFonts w:ascii="Cambria Math" w:hAnsi="Cambria Math" w:eastAsia="Yu Mincho"/>
          </w:rPr>
          <m:t>n=1..</m:t>
        </m:r>
      </m:oMath>
      <w:r>
        <w:rPr>
          <w:rFonts w:ascii="Cambria Math" w:hAnsi="Cambria Math" w:eastAsia="Yu Mincho"/>
          <w:i/>
          <w:iCs/>
        </w:rPr>
        <w:t>N</w:t>
      </w:r>
      <w:r>
        <w:rPr>
          <w:rFonts w:eastAsia="Calibri"/>
        </w:rPr>
        <w:t>.</w:t>
      </w:r>
      <w:r>
        <w:rPr>
          <w:rFonts w:eastAsia="Calibri"/>
        </w:rPr>
        <w:br w:type="textWrapping"/>
      </w:r>
    </w:p>
    <w:p>
      <w:pPr>
        <w:numPr>
          <w:ilvl w:val="0"/>
          <w:numId w:val="6"/>
        </w:numPr>
        <w:spacing w:line="0" w:lineRule="atLeast"/>
        <w:ind w:left="363" w:hanging="363"/>
        <w:contextualSpacing/>
        <w:rPr>
          <w:rFonts w:eastAsia="Calibri"/>
        </w:rPr>
      </w:pPr>
      <m:oMath>
        <m:r>
          <m:rPr/>
          <w:rPr>
            <w:rFonts w:eastAsia="Calibri"/>
          </w:rPr>
          <m:t xml:space="preserve"> </m:t>
        </m:r>
      </m:oMath>
      <w:r>
        <w:rPr>
          <w:rFonts w:hint="eastAsia"/>
        </w:rPr>
        <w:t>Configure test</w:t>
      </w:r>
      <w:r>
        <w:rPr>
          <w:rFonts w:eastAsia="Calibri"/>
        </w:rPr>
        <w:t xml:space="preserve"> beam to the direction</w:t>
      </w:r>
      <w:r>
        <w:rPr>
          <w:rFonts w:hint="eastAsia"/>
        </w:rPr>
        <w:t>s</w:t>
      </w:r>
      <w:r>
        <w:rPr>
          <w:rFonts w:eastAsia="Calibri"/>
        </w:rPr>
        <w:t xml:space="preserve"> of </w:t>
      </w:r>
      <w:r>
        <w:rPr>
          <w:rFonts w:eastAsia="Calibri"/>
          <w:i/>
          <w:iCs/>
        </w:rPr>
        <w:t>k</w:t>
      </w:r>
      <w:r>
        <w:rPr>
          <w:rFonts w:eastAsia="Calibri"/>
        </w:rPr>
        <w:t xml:space="preserve"> for </w:t>
      </w:r>
      <w:r>
        <w:rPr>
          <w:rFonts w:eastAsia="Calibri"/>
          <w:i/>
          <w:iCs/>
        </w:rPr>
        <w:t>k</w:t>
      </w:r>
      <w:r>
        <w:rPr>
          <w:rFonts w:eastAsia="Calibri"/>
        </w:rPr>
        <w:t>=1…</w:t>
      </w:r>
      <w:r>
        <w:rPr>
          <w:rFonts w:eastAsia="Calibri"/>
          <w:i/>
          <w:iCs/>
        </w:rPr>
        <w:t xml:space="preserve">K, </w:t>
      </w:r>
      <w:r>
        <w:rPr>
          <w:rFonts w:eastAsia="Calibri"/>
        </w:rPr>
        <w:t>as defined in clause 4.9.3.2.</w:t>
      </w:r>
      <w:r>
        <w:rPr>
          <w:rFonts w:eastAsia="Calibri"/>
        </w:rPr>
        <w:br w:type="textWrapping"/>
      </w:r>
    </w:p>
    <w:p>
      <w:pPr>
        <w:numPr>
          <w:ilvl w:val="0"/>
          <w:numId w:val="6"/>
        </w:numPr>
        <w:spacing w:line="0" w:lineRule="atLeast"/>
        <w:ind w:left="363" w:hanging="363"/>
        <w:contextualSpacing/>
        <w:rPr>
          <w:rFonts w:eastAsia="Calibri"/>
        </w:rPr>
      </w:pPr>
      <w:r>
        <w:rPr>
          <w:rFonts w:eastAsia="Calibri"/>
        </w:rPr>
        <w:t xml:space="preserve">Measure </w:t>
      </w:r>
      <m:oMath>
        <m:sSub>
          <m:sSubPr>
            <m:ctrlPr>
              <w:rPr>
                <w:rFonts w:ascii="Cambria Math" w:hAnsi="Cambria Math" w:eastAsia="Calibri"/>
                <w:i/>
              </w:rPr>
            </m:ctrlPr>
          </m:sSubPr>
          <m:e>
            <m:r>
              <m:rPr/>
              <w:rPr>
                <w:rFonts w:ascii="Cambria Math" w:hAnsi="Cambria Math" w:eastAsia="Calibri"/>
              </w:rPr>
              <m:t>EIRP</m:t>
            </m:r>
            <m:ctrlPr>
              <w:rPr>
                <w:rFonts w:ascii="Cambria Math" w:hAnsi="Cambria Math" w:eastAsia="Calibri"/>
                <w:i/>
              </w:rPr>
            </m:ctrlPr>
          </m:e>
          <m:sub>
            <m:r>
              <m:rPr/>
              <w:rPr>
                <w:rFonts w:ascii="Cambria Math" w:hAnsi="Cambria Math" w:eastAsia="Calibri"/>
              </w:rPr>
              <m:t>k</m:t>
            </m:r>
            <m:ctrlPr>
              <w:rPr>
                <w:rFonts w:ascii="Cambria Math" w:hAnsi="Cambria Math" w:eastAsia="Calibri"/>
                <w:i/>
              </w:rPr>
            </m:ctrlPr>
          </m:sub>
        </m:sSub>
        <m:d>
          <m:dPr>
            <m:ctrlPr>
              <w:rPr>
                <w:rFonts w:ascii="Cambria Math" w:hAnsi="Cambria Math" w:eastAsia="Calibri"/>
                <w:i/>
              </w:rPr>
            </m:ctrlPr>
          </m:dPr>
          <m:e>
            <m:sSub>
              <m:sSubPr>
                <m:ctrlPr>
                  <w:rPr>
                    <w:rFonts w:ascii="Cambria Math" w:hAnsi="Cambria Math" w:eastAsia="Calibri"/>
                    <w:i/>
                  </w:rPr>
                </m:ctrlPr>
              </m:sSubPr>
              <m:e>
                <m:r>
                  <m:rPr/>
                  <w:rPr>
                    <w:rFonts w:ascii="Cambria Math" w:hAnsi="Cambria Math" w:eastAsia="Calibri"/>
                  </w:rPr>
                  <m:t>θ</m:t>
                </m:r>
                <m:ctrlPr>
                  <w:rPr>
                    <w:rFonts w:ascii="Cambria Math" w:hAnsi="Cambria Math" w:eastAsia="Calibri"/>
                    <w:i/>
                  </w:rPr>
                </m:ctrlPr>
              </m:e>
              <m:sub>
                <m:r>
                  <m:rPr/>
                  <w:rPr>
                    <w:rFonts w:ascii="Cambria Math" w:hAnsi="Cambria Math" w:eastAsia="Calibri"/>
                  </w:rPr>
                  <m:t>n</m:t>
                </m:r>
                <m:ctrlPr>
                  <w:rPr>
                    <w:rFonts w:ascii="Cambria Math" w:hAnsi="Cambria Math" w:eastAsia="Calibri"/>
                    <w:i/>
                  </w:rPr>
                </m:ctrlPr>
              </m:sub>
            </m:sSub>
            <m:r>
              <m:rPr/>
              <w:rPr>
                <w:rFonts w:ascii="Cambria Math" w:hAnsi="Cambria Math" w:eastAsia="Calibri"/>
              </w:rPr>
              <m:t>,</m:t>
            </m:r>
            <m:sSub>
              <m:sSubPr>
                <m:ctrlPr>
                  <w:rPr>
                    <w:rFonts w:ascii="Cambria Math" w:hAnsi="Cambria Math" w:eastAsia="Calibri"/>
                    <w:i/>
                  </w:rPr>
                </m:ctrlPr>
              </m:sSubPr>
              <m:e>
                <m:r>
                  <m:rPr/>
                  <w:rPr>
                    <w:rFonts w:ascii="Cambria Math" w:hAnsi="Cambria Math" w:eastAsia="Calibri"/>
                  </w:rPr>
                  <m:t>φ</m:t>
                </m:r>
                <m:ctrlPr>
                  <w:rPr>
                    <w:rFonts w:ascii="Cambria Math" w:hAnsi="Cambria Math" w:eastAsia="Calibri"/>
                    <w:i/>
                  </w:rPr>
                </m:ctrlPr>
              </m:e>
              <m:sub>
                <m:r>
                  <m:rPr/>
                  <w:rPr>
                    <w:rFonts w:ascii="Cambria Math" w:hAnsi="Cambria Math" w:eastAsia="Calibri"/>
                  </w:rPr>
                  <m:t>m</m:t>
                </m:r>
                <m:ctrlPr>
                  <w:rPr>
                    <w:rFonts w:ascii="Cambria Math" w:hAnsi="Cambria Math" w:eastAsia="Calibri"/>
                    <w:i/>
                  </w:rPr>
                </m:ctrlPr>
              </m:sub>
            </m:sSub>
            <m:ctrlPr>
              <w:rPr>
                <w:rFonts w:ascii="Cambria Math" w:hAnsi="Cambria Math" w:eastAsia="Calibri"/>
                <w:i/>
              </w:rPr>
            </m:ctrlPr>
          </m:e>
        </m:d>
        <m:r>
          <m:rPr/>
          <w:rPr>
            <w:rFonts w:ascii="Cambria Math" w:hAnsi="Cambria Math" w:eastAsia="Calibri"/>
          </w:rPr>
          <m:t>=</m:t>
        </m:r>
        <m:sSub>
          <m:sSubPr>
            <m:ctrlPr>
              <w:rPr>
                <w:rFonts w:ascii="Cambria Math" w:hAnsi="Cambria Math" w:eastAsia="Calibri"/>
                <w:i/>
              </w:rPr>
            </m:ctrlPr>
          </m:sSubPr>
          <m:e>
            <m:r>
              <m:rPr/>
              <w:rPr>
                <w:rFonts w:ascii="Cambria Math" w:hAnsi="Cambria Math" w:eastAsia="Calibri"/>
              </w:rPr>
              <m:t>EIRP</m:t>
            </m:r>
            <m:ctrlPr>
              <w:rPr>
                <w:rFonts w:ascii="Cambria Math" w:hAnsi="Cambria Math" w:eastAsia="Calibri"/>
                <w:i/>
              </w:rPr>
            </m:ctrlPr>
          </m:e>
          <m:sub>
            <m:r>
              <m:rPr/>
              <w:rPr>
                <w:rFonts w:ascii="Cambria Math" w:hAnsi="Cambria Math" w:eastAsia="Calibri"/>
              </w:rPr>
              <m:t>p1</m:t>
            </m:r>
            <m:ctrlPr>
              <w:rPr>
                <w:rFonts w:ascii="Cambria Math" w:hAnsi="Cambria Math" w:eastAsia="Calibri"/>
                <w:i/>
              </w:rPr>
            </m:ctrlPr>
          </m:sub>
        </m:sSub>
        <m:r>
          <m:rPr/>
          <w:rPr>
            <w:rFonts w:ascii="Cambria Math" w:hAnsi="Cambria Math" w:eastAsia="Calibri"/>
          </w:rPr>
          <m:t>+</m:t>
        </m:r>
        <m:sSub>
          <m:sSubPr>
            <m:ctrlPr>
              <w:rPr>
                <w:rFonts w:ascii="Cambria Math" w:hAnsi="Cambria Math" w:eastAsia="Calibri"/>
                <w:i/>
              </w:rPr>
            </m:ctrlPr>
          </m:sSubPr>
          <m:e>
            <m:r>
              <m:rPr/>
              <w:rPr>
                <w:rFonts w:ascii="Cambria Math" w:hAnsi="Cambria Math" w:eastAsia="Calibri"/>
              </w:rPr>
              <m:t>EIRP</m:t>
            </m:r>
            <m:ctrlPr>
              <w:rPr>
                <w:rFonts w:ascii="Cambria Math" w:hAnsi="Cambria Math" w:eastAsia="Calibri"/>
                <w:i/>
              </w:rPr>
            </m:ctrlPr>
          </m:e>
          <m:sub>
            <m:r>
              <m:rPr/>
              <w:rPr>
                <w:rFonts w:ascii="Cambria Math" w:hAnsi="Cambria Math" w:eastAsia="Calibri"/>
              </w:rPr>
              <m:t>p2</m:t>
            </m:r>
            <m:ctrlPr>
              <w:rPr>
                <w:rFonts w:ascii="Cambria Math" w:hAnsi="Cambria Math" w:eastAsia="Calibri"/>
                <w:i/>
              </w:rPr>
            </m:ctrlPr>
          </m:sub>
        </m:sSub>
      </m:oMath>
      <w:r>
        <w:rPr>
          <w:rFonts w:eastAsia="Yu Mincho"/>
        </w:rPr>
        <w:t xml:space="preserve"> where p1 and p2 denotes two orthogonal polarizations.</w:t>
      </w:r>
      <w:r>
        <w:rPr>
          <w:rFonts w:eastAsia="Yu Mincho"/>
        </w:rPr>
        <w:br w:type="textWrapping"/>
      </w:r>
    </w:p>
    <w:p>
      <w:pPr>
        <w:numPr>
          <w:ilvl w:val="0"/>
          <w:numId w:val="6"/>
        </w:numPr>
        <w:spacing w:line="0" w:lineRule="atLeast"/>
        <w:ind w:left="363" w:hanging="363"/>
        <w:contextualSpacing/>
        <w:rPr>
          <w:rFonts w:eastAsia="Calibri"/>
        </w:rPr>
      </w:pPr>
      <w:r>
        <w:rPr>
          <w:rFonts w:eastAsia="Yu Mincho"/>
        </w:rPr>
        <w:t xml:space="preserve">Repeat step 6 and 7 for all </w:t>
      </w:r>
      <m:oMath>
        <m:r>
          <m:rPr/>
          <w:rPr>
            <w:rFonts w:ascii="Cambria Math" w:hAnsi="Cambria Math" w:eastAsia="Yu Mincho"/>
          </w:rPr>
          <m:t>K</m:t>
        </m:r>
      </m:oMath>
      <w:r>
        <w:rPr>
          <w:rFonts w:eastAsia="Yu Mincho"/>
        </w:rPr>
        <w:t xml:space="preserve"> test beams.</w:t>
      </w:r>
      <w:r>
        <w:rPr>
          <w:rFonts w:eastAsia="Yu Mincho"/>
        </w:rPr>
        <w:br w:type="textWrapping"/>
      </w:r>
    </w:p>
    <w:p>
      <w:pPr>
        <w:numPr>
          <w:ilvl w:val="0"/>
          <w:numId w:val="6"/>
        </w:numPr>
        <w:spacing w:line="0" w:lineRule="atLeast"/>
        <w:ind w:left="363" w:hanging="363"/>
        <w:contextualSpacing/>
        <w:rPr>
          <w:rFonts w:eastAsia="Calibri"/>
        </w:rPr>
      </w:pPr>
      <w:r>
        <w:rPr>
          <w:rFonts w:eastAsia="Yu Mincho"/>
        </w:rPr>
        <w:t xml:space="preserve">Repeat step 5, 6, 7 and 8 for all </w:t>
      </w:r>
      <m:oMath>
        <m:r>
          <m:rPr/>
          <w:rPr>
            <w:rFonts w:ascii="Cambria Math" w:hAnsi="Cambria Math" w:eastAsia="Yu Mincho"/>
          </w:rPr>
          <m:t>M</m:t>
        </m:r>
      </m:oMath>
      <w:r>
        <w:rPr>
          <w:rFonts w:eastAsia="Yu Mincho"/>
        </w:rPr>
        <w:t xml:space="preserve"> and </w:t>
      </w:r>
      <m:oMath>
        <m:r>
          <m:rPr/>
          <w:rPr>
            <w:rFonts w:ascii="Cambria Math" w:hAnsi="Cambria Math" w:eastAsia="Yu Mincho"/>
          </w:rPr>
          <m:t>N</m:t>
        </m:r>
      </m:oMath>
      <w:r>
        <w:rPr>
          <w:rFonts w:eastAsia="Yu Mincho"/>
        </w:rPr>
        <w:t xml:space="preserve"> positioner locations.</w:t>
      </w:r>
      <w:r>
        <w:rPr>
          <w:rFonts w:eastAsia="Calibri"/>
        </w:rPr>
        <w:br w:type="textWrapping"/>
      </w:r>
    </w:p>
    <w:p>
      <w:pPr>
        <w:numPr>
          <w:ilvl w:val="0"/>
          <w:numId w:val="6"/>
        </w:numPr>
        <w:spacing w:line="0" w:lineRule="atLeast"/>
        <w:ind w:left="363" w:hanging="363"/>
        <w:contextualSpacing/>
        <w:rPr>
          <w:rFonts w:eastAsia="Calibri"/>
        </w:rPr>
      </w:pPr>
      <w:r>
        <w:rPr>
          <w:rFonts w:eastAsia="Calibri"/>
        </w:rPr>
        <w:t xml:space="preserve">Calculate </w:t>
      </w:r>
      <m:oMath>
        <m:sSub>
          <m:sSubPr>
            <m:ctrlPr>
              <w:rPr>
                <w:rFonts w:ascii="Cambria Math" w:hAnsi="Cambria Math" w:eastAsia="Calibri"/>
                <w:i/>
              </w:rPr>
            </m:ctrlPr>
          </m:sSubPr>
          <m:e>
            <m:r>
              <m:rPr/>
              <w:rPr>
                <w:rFonts w:ascii="Cambria Math" w:hAnsi="Cambria Math" w:eastAsia="Calibri"/>
              </w:rPr>
              <m:t>EEIRP</m:t>
            </m:r>
            <m:ctrlPr>
              <w:rPr>
                <w:rFonts w:ascii="Cambria Math" w:hAnsi="Cambria Math" w:eastAsia="Calibri"/>
                <w:i/>
              </w:rPr>
            </m:ctrlPr>
          </m:e>
          <m:sub>
            <m:r>
              <m:rPr/>
              <w:rPr>
                <w:rFonts w:ascii="Cambria Math" w:hAnsi="Cambria Math" w:eastAsia="Calibri"/>
              </w:rPr>
              <m:t>i</m:t>
            </m:r>
            <m:ctrlPr>
              <w:rPr>
                <w:rFonts w:ascii="Cambria Math" w:hAnsi="Cambria Math" w:eastAsia="Calibri"/>
                <w:i/>
              </w:rPr>
            </m:ctrlPr>
          </m:sub>
        </m:sSub>
      </m:oMath>
      <w:r>
        <w:rPr>
          <w:rFonts w:eastAsia="Calibri"/>
        </w:rPr>
        <w:t xml:space="preserve"> profile from measured </w:t>
      </w:r>
      <m:oMath>
        <m:sSub>
          <m:sSubPr>
            <m:ctrlPr>
              <w:rPr>
                <w:rFonts w:ascii="Cambria Math" w:hAnsi="Cambria Math" w:eastAsia="Calibri"/>
                <w:i/>
              </w:rPr>
            </m:ctrlPr>
          </m:sSubPr>
          <m:e>
            <m:r>
              <m:rPr/>
              <w:rPr>
                <w:rFonts w:ascii="Cambria Math" w:hAnsi="Cambria Math" w:eastAsia="Calibri"/>
              </w:rPr>
              <m:t>EIRP</m:t>
            </m:r>
            <m:ctrlPr>
              <w:rPr>
                <w:rFonts w:ascii="Cambria Math" w:hAnsi="Cambria Math" w:eastAsia="Calibri"/>
                <w:i/>
              </w:rPr>
            </m:ctrlPr>
          </m:e>
          <m:sub>
            <m:r>
              <m:rPr/>
              <w:rPr>
                <w:rFonts w:ascii="Cambria Math" w:hAnsi="Cambria Math" w:eastAsia="Calibri"/>
              </w:rPr>
              <m:t>k</m:t>
            </m:r>
            <m:ctrlPr>
              <w:rPr>
                <w:rFonts w:ascii="Cambria Math" w:hAnsi="Cambria Math" w:eastAsia="Calibri"/>
                <w:i/>
              </w:rPr>
            </m:ctrlPr>
          </m:sub>
        </m:sSub>
        <m:d>
          <m:dPr>
            <m:ctrlPr>
              <w:rPr>
                <w:rFonts w:ascii="Cambria Math" w:hAnsi="Cambria Math" w:eastAsia="Calibri"/>
                <w:i/>
              </w:rPr>
            </m:ctrlPr>
          </m:dPr>
          <m:e>
            <m:sSub>
              <m:sSubPr>
                <m:ctrlPr>
                  <w:rPr>
                    <w:rFonts w:ascii="Cambria Math" w:hAnsi="Cambria Math" w:eastAsia="Calibri"/>
                    <w:i/>
                  </w:rPr>
                </m:ctrlPr>
              </m:sSubPr>
              <m:e>
                <m:r>
                  <m:rPr/>
                  <w:rPr>
                    <w:rFonts w:ascii="Cambria Math" w:hAnsi="Cambria Math" w:eastAsia="Calibri"/>
                  </w:rPr>
                  <m:t>θ</m:t>
                </m:r>
                <m:ctrlPr>
                  <w:rPr>
                    <w:rFonts w:ascii="Cambria Math" w:hAnsi="Cambria Math" w:eastAsia="Calibri"/>
                    <w:i/>
                  </w:rPr>
                </m:ctrlPr>
              </m:e>
              <m:sub>
                <m:r>
                  <m:rPr/>
                  <w:rPr>
                    <w:rFonts w:ascii="Cambria Math" w:hAnsi="Cambria Math" w:eastAsia="Calibri"/>
                  </w:rPr>
                  <m:t>n</m:t>
                </m:r>
                <m:ctrlPr>
                  <w:rPr>
                    <w:rFonts w:ascii="Cambria Math" w:hAnsi="Cambria Math" w:eastAsia="Calibri"/>
                    <w:i/>
                  </w:rPr>
                </m:ctrlPr>
              </m:sub>
            </m:sSub>
            <m:r>
              <m:rPr/>
              <w:rPr>
                <w:rFonts w:ascii="Cambria Math" w:hAnsi="Cambria Math" w:eastAsia="Calibri"/>
              </w:rPr>
              <m:t>,</m:t>
            </m:r>
            <m:sSub>
              <m:sSubPr>
                <m:ctrlPr>
                  <w:rPr>
                    <w:rFonts w:ascii="Cambria Math" w:hAnsi="Cambria Math" w:eastAsia="Calibri"/>
                    <w:i/>
                  </w:rPr>
                </m:ctrlPr>
              </m:sSubPr>
              <m:e>
                <m:r>
                  <m:rPr/>
                  <w:rPr>
                    <w:rFonts w:ascii="Cambria Math" w:hAnsi="Cambria Math" w:eastAsia="Calibri"/>
                  </w:rPr>
                  <m:t>φ</m:t>
                </m:r>
                <m:ctrlPr>
                  <w:rPr>
                    <w:rFonts w:ascii="Cambria Math" w:hAnsi="Cambria Math" w:eastAsia="Calibri"/>
                    <w:i/>
                  </w:rPr>
                </m:ctrlPr>
              </m:e>
              <m:sub>
                <m:r>
                  <m:rPr/>
                  <w:rPr>
                    <w:rFonts w:ascii="Cambria Math" w:hAnsi="Cambria Math" w:eastAsia="Calibri"/>
                  </w:rPr>
                  <m:t>m</m:t>
                </m:r>
                <m:ctrlPr>
                  <w:rPr>
                    <w:rFonts w:ascii="Cambria Math" w:hAnsi="Cambria Math" w:eastAsia="Calibri"/>
                    <w:i/>
                  </w:rPr>
                </m:ctrlPr>
              </m:sub>
            </m:sSub>
            <m:ctrlPr>
              <w:rPr>
                <w:rFonts w:ascii="Cambria Math" w:hAnsi="Cambria Math" w:eastAsia="Calibri"/>
                <w:i/>
              </w:rPr>
            </m:ctrlPr>
          </m:e>
        </m:d>
      </m:oMath>
      <w:r>
        <w:rPr>
          <w:rFonts w:eastAsia="Calibri"/>
        </w:rPr>
        <w:t xml:space="preserve"> </w:t>
      </w:r>
      <w:r>
        <w:rPr>
          <w:rFonts w:eastAsia="Yu Mincho"/>
        </w:rPr>
        <w:t>patterns</w:t>
      </w:r>
      <w:r>
        <w:rPr>
          <w:rFonts w:eastAsia="Calibri"/>
        </w:rPr>
        <w:t xml:space="preserve"> for </w:t>
      </w:r>
      <w:r>
        <w:rPr>
          <w:rFonts w:ascii="Cambria Math" w:hAnsi="Cambria Math" w:eastAsia="Calibri"/>
          <w:i/>
          <w:iCs/>
        </w:rPr>
        <w:t>i=1..7</w:t>
      </w:r>
      <w:r>
        <w:rPr>
          <w:rFonts w:eastAsia="Calibri"/>
        </w:rPr>
        <w:t xml:space="preserve"> as described in TS 38.141-2, Annex N.</w:t>
      </w:r>
      <w:r>
        <w:rPr>
          <w:rFonts w:hint="eastAsia"/>
        </w:rPr>
        <w:t>]</w:t>
      </w:r>
    </w:p>
    <w:p>
      <w:pPr>
        <w:pStyle w:val="54"/>
        <w:rPr>
          <w:rFonts w:eastAsia="宋体"/>
          <w:lang w:val="en-US" w:eastAsia="zh-CN"/>
        </w:rPr>
      </w:pPr>
      <w:r>
        <w:rPr>
          <w:rFonts w:hint="eastAsia" w:eastAsia="宋体"/>
          <w:lang w:val="en-US" w:eastAsia="zh-CN"/>
        </w:rPr>
        <w:t>NOTE: the procedure order of step4 and step 5 could be swapped. The following measurement procedure are allowed.</w:t>
      </w:r>
    </w:p>
    <w:p>
      <w:pPr>
        <w:pStyle w:val="54"/>
        <w:numPr>
          <w:ilvl w:val="0"/>
          <w:numId w:val="7"/>
        </w:numPr>
        <w:ind w:firstLine="0"/>
        <w:rPr>
          <w:rFonts w:eastAsia="宋体"/>
          <w:lang w:val="en-US" w:eastAsia="zh-CN"/>
        </w:rPr>
      </w:pPr>
      <w:r>
        <w:rPr>
          <w:rFonts w:hint="eastAsia" w:eastAsia="宋体"/>
          <w:lang w:val="en-US" w:eastAsia="zh-CN"/>
        </w:rPr>
        <w:t xml:space="preserve">to set the </w:t>
      </w:r>
      <w:r>
        <w:rPr>
          <w:rFonts w:eastAsia="Calibri"/>
          <w:lang w:val="en-US"/>
        </w:rPr>
        <w:t>positioner at location</w:t>
      </w:r>
      <w:r>
        <w:rPr>
          <w:rFonts w:hint="eastAsia" w:eastAsia="宋体"/>
          <w:lang w:val="en-US" w:eastAsia="zh-CN"/>
        </w:rPr>
        <w:t xml:space="preserve"> to measure multiple beams in the sequential way and rotate the positioner for the EIRP measurements of multiple beams; </w:t>
      </w:r>
    </w:p>
    <w:p>
      <w:pPr>
        <w:pStyle w:val="54"/>
        <w:numPr>
          <w:ilvl w:val="0"/>
          <w:numId w:val="7"/>
        </w:numPr>
        <w:ind w:firstLine="0"/>
        <w:rPr>
          <w:rFonts w:eastAsia="宋体"/>
          <w:lang w:val="en-US" w:eastAsia="zh-CN"/>
        </w:rPr>
      </w:pPr>
      <w:r>
        <w:rPr>
          <w:rFonts w:hint="eastAsia" w:eastAsia="宋体"/>
          <w:lang w:val="en-US" w:eastAsia="zh-CN"/>
        </w:rPr>
        <w:t xml:space="preserve">to set the positioner at location to measure the EIRP of single beam and rotate the positioner for the EIRP measurements of single beam and repeat to complete the measurement for multiple beams.   </w:t>
      </w:r>
    </w:p>
    <w:p>
      <w:pPr>
        <w:rPr>
          <w:ins w:id="3" w:author="ZTE,Fei Xue" w:date="2024-09-25T20:26:00Z"/>
          <w:color w:val="000000"/>
          <w:szCs w:val="21"/>
          <w:lang w:bidi="ar"/>
        </w:rPr>
      </w:pPr>
      <w:r>
        <w:rPr>
          <w:b/>
          <w:lang w:eastAsia="en-US"/>
        </w:rPr>
        <w:t xml:space="preserve">Proposal </w:t>
      </w:r>
      <w:r>
        <w:rPr>
          <w:rFonts w:hint="eastAsia" w:eastAsia="宋体"/>
          <w:b/>
          <w:lang w:val="en-US" w:eastAsia="zh-CN"/>
        </w:rPr>
        <w:t>7</w:t>
      </w:r>
      <w:r>
        <w:rPr>
          <w:lang w:eastAsia="en-US"/>
        </w:rPr>
        <w:t xml:space="preserve">: </w:t>
      </w:r>
      <w:r>
        <w:rPr>
          <w:rFonts w:hint="eastAsia"/>
        </w:rPr>
        <w:t xml:space="preserve">propose </w:t>
      </w:r>
      <w:r>
        <w:rPr>
          <w:lang w:eastAsia="en-US"/>
        </w:rPr>
        <w:t>to use</w:t>
      </w:r>
      <w:r>
        <w:rPr>
          <w:rFonts w:hint="eastAsia"/>
        </w:rPr>
        <w:t xml:space="preserve"> the above test procedures for EEIRP measurement using TP measurement as basis.</w:t>
      </w:r>
      <w:r>
        <w:rPr>
          <w:lang w:eastAsia="en-US"/>
        </w:rPr>
        <w:t xml:space="preserve"> </w:t>
      </w:r>
    </w:p>
    <w:p>
      <w:pPr>
        <w:pStyle w:val="3"/>
        <w:numPr>
          <w:ilvl w:val="1"/>
          <w:numId w:val="1"/>
        </w:numPr>
        <w:rPr>
          <w:b w:val="0"/>
          <w:bCs w:val="0"/>
          <w:sz w:val="28"/>
          <w:szCs w:val="28"/>
        </w:rPr>
      </w:pPr>
      <w:ins w:id="4" w:author="ZTE, Fei Xue" w:date="2024-10-07T17:04:00Z">
        <w:r>
          <w:rPr>
            <w:rFonts w:hint="eastAsia"/>
            <w:b w:val="0"/>
            <w:bCs w:val="0"/>
            <w:sz w:val="28"/>
            <w:szCs w:val="28"/>
            <w:lang w:eastAsia="zh-CN"/>
          </w:rPr>
          <w:t>.</w:t>
        </w:r>
      </w:ins>
      <w:r>
        <w:rPr>
          <w:rFonts w:hint="eastAsia"/>
          <w:b w:val="0"/>
          <w:bCs w:val="0"/>
          <w:sz w:val="28"/>
          <w:szCs w:val="28"/>
          <w:lang w:eastAsia="zh-CN"/>
        </w:rPr>
        <w:t xml:space="preserve"> Measurement uncertainty</w:t>
      </w:r>
    </w:p>
    <w:p>
      <w:r>
        <w:rPr>
          <w:rFonts w:hint="eastAsia"/>
        </w:rPr>
        <w:t xml:space="preserve">Regarding the confidence level of 95% is widely used in the RAN4 conformance testing specification as following,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cs="v4.2.0"/>
              </w:rPr>
            </w:pPr>
            <w:r>
              <w:rPr>
                <w:rFonts w:hint="eastAsia" w:cs="v4.2.0"/>
              </w:rPr>
              <w:t>t</w:t>
            </w:r>
            <w:r>
              <w:rPr>
                <w:rFonts w:cs="v4.2.0"/>
              </w:rPr>
              <w:t xml:space="preserve">he Test System shall enable the stimulus signals in the test case to be adjusted to within the specified tolerance and the equipment under test to be measured with an uncertainty not exceeding the specified values. </w:t>
            </w:r>
            <w:r>
              <w:rPr>
                <w:rFonts w:cs="v4.2.0"/>
                <w:highlight w:val="yellow"/>
              </w:rPr>
              <w:t>All tolerances and uncertainties are absolute values, and are valid for a confidence level of 95 %, unless otherwise stated.</w:t>
            </w:r>
          </w:p>
          <w:p>
            <w:r>
              <w:rPr>
                <w:rFonts w:cs="v4.2.0"/>
              </w:rPr>
              <w:t>A confidence level of 95 % is the measurement uncertainty tolerance interval for a specific measurement that contains 95 % of the performance of a population of test equipment.</w:t>
            </w:r>
          </w:p>
        </w:tc>
      </w:tr>
    </w:tbl>
    <w:p>
      <w:r>
        <w:rPr>
          <w:rFonts w:hint="eastAsia"/>
        </w:rPr>
        <w:t xml:space="preserve">From RAN4 RF requirement definition perspective, we need to define the measurement uncertainty and also test tolerance requirement on top of core requirement. From our understanding, we could still follow the legacy approach adopted for EIRP accuracy requirements as baseline, however considering the EEIRP mask requirements, some additional summation error due to the limited number of testing beams and spatial sampling grid for EEIRP mask measurement.  </w:t>
      </w:r>
    </w:p>
    <w:p>
      <w:r>
        <w:rPr>
          <w:rFonts w:hint="eastAsia"/>
        </w:rPr>
        <w:t xml:space="preserve">For the test tolerance requirement for U6GHz EEIRP mask, since this is the regulatory requirement. If we follow the legacy requirement defined for the transmitter spurious emission requirement, then test tolerance should be set as zero. </w:t>
      </w:r>
    </w:p>
    <w:p>
      <w:r>
        <w:rPr>
          <w:rFonts w:hint="eastAsia"/>
          <w:b/>
          <w:bCs/>
        </w:rPr>
        <w:t xml:space="preserve">Proposal </w:t>
      </w:r>
      <w:r>
        <w:rPr>
          <w:rFonts w:hint="eastAsia" w:eastAsia="宋体"/>
          <w:b/>
          <w:bCs/>
          <w:lang w:val="en-US" w:eastAsia="zh-CN"/>
        </w:rPr>
        <w:t>8</w:t>
      </w:r>
      <w:r>
        <w:rPr>
          <w:rFonts w:hint="eastAsia"/>
        </w:rPr>
        <w:t xml:space="preserve">: follow the legacy approach adopted for TRP measurement uncertainty requirements as baseline, however considering the EEIRP mask requirements, some additional summation error due to the limited number of testing beams and spatial sampling grid for EEIRP mask measurement. </w:t>
      </w:r>
    </w:p>
    <w:p>
      <w:pPr>
        <w:rPr>
          <w:rFonts w:ascii="Segoe UI" w:hAnsi="Segoe UI" w:eastAsia="Segoe UI" w:cs="Segoe UI"/>
          <w:szCs w:val="21"/>
          <w:shd w:val="clear" w:color="auto" w:fill="FFFFFF"/>
        </w:rPr>
      </w:pPr>
      <w:r>
        <w:rPr>
          <w:rFonts w:hint="eastAsia"/>
        </w:rPr>
        <w:t xml:space="preserve">The detailed examples for CATR measurement could be found as following with exact value to be further discussed. </w:t>
      </w:r>
    </w:p>
    <w:p>
      <w:r>
        <w:t>Taking into account the uncertainties highlighted we have for CATR:</w:t>
      </w:r>
    </w:p>
    <w:tbl>
      <w:tblPr>
        <w:tblStyle w:val="27"/>
        <w:tblW w:w="9731" w:type="dxa"/>
        <w:tblInd w:w="0" w:type="dxa"/>
        <w:tblLayout w:type="fixed"/>
        <w:tblCellMar>
          <w:top w:w="0" w:type="dxa"/>
          <w:left w:w="108" w:type="dxa"/>
          <w:bottom w:w="0" w:type="dxa"/>
          <w:right w:w="108" w:type="dxa"/>
        </w:tblCellMar>
      </w:tblPr>
      <w:tblGrid>
        <w:gridCol w:w="700"/>
        <w:gridCol w:w="2555"/>
        <w:gridCol w:w="1985"/>
        <w:gridCol w:w="1160"/>
        <w:gridCol w:w="825"/>
        <w:gridCol w:w="423"/>
        <w:gridCol w:w="2083"/>
      </w:tblGrid>
      <w:tr>
        <w:tblPrEx>
          <w:tblCellMar>
            <w:top w:w="0" w:type="dxa"/>
            <w:left w:w="108" w:type="dxa"/>
            <w:bottom w:w="0" w:type="dxa"/>
            <w:right w:w="108" w:type="dxa"/>
          </w:tblCellMar>
        </w:tblPrEx>
        <w:trPr>
          <w:trHeight w:val="203" w:hRule="atLeast"/>
        </w:trPr>
        <w:tc>
          <w:tcPr>
            <w:tcW w:w="9731" w:type="dxa"/>
            <w:gridSpan w:val="7"/>
            <w:tcBorders>
              <w:top w:val="single" w:color="auto" w:sz="4" w:space="0"/>
              <w:left w:val="single" w:color="auto" w:sz="4" w:space="0"/>
              <w:bottom w:val="single" w:color="auto" w:sz="4" w:space="0"/>
              <w:right w:val="single" w:color="auto" w:sz="4" w:space="0"/>
            </w:tcBorders>
            <w:shd w:val="clear" w:color="000000" w:fill="D9D9D9"/>
            <w:noWrap/>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Table 11.2.3.3-1: CATR MU value derivation for OTA BS output power measurement, FR1</w:t>
            </w:r>
          </w:p>
        </w:tc>
      </w:tr>
      <w:tr>
        <w:tblPrEx>
          <w:tblCellMar>
            <w:top w:w="0" w:type="dxa"/>
            <w:left w:w="108" w:type="dxa"/>
            <w:bottom w:w="0" w:type="dxa"/>
            <w:right w:w="108" w:type="dxa"/>
          </w:tblCellMar>
        </w:tblPrEx>
        <w:trPr>
          <w:trHeight w:val="203" w:hRule="atLeast"/>
        </w:trPr>
        <w:tc>
          <w:tcPr>
            <w:tcW w:w="700" w:type="dxa"/>
            <w:vMerge w:val="restart"/>
            <w:tcBorders>
              <w:top w:val="nil"/>
              <w:left w:val="single" w:color="auto" w:sz="4" w:space="0"/>
              <w:bottom w:val="single" w:color="auto" w:sz="4" w:space="0"/>
              <w:right w:val="single" w:color="auto" w:sz="4" w:space="0"/>
            </w:tcBorders>
            <w:shd w:val="clear" w:color="000000" w:fill="D9D9D9"/>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UID</w:t>
            </w:r>
          </w:p>
        </w:tc>
        <w:tc>
          <w:tcPr>
            <w:tcW w:w="2555" w:type="dxa"/>
            <w:vMerge w:val="restart"/>
            <w:tcBorders>
              <w:top w:val="nil"/>
              <w:left w:val="single" w:color="auto" w:sz="4" w:space="0"/>
              <w:bottom w:val="single" w:color="auto" w:sz="4" w:space="0"/>
              <w:right w:val="single" w:color="auto" w:sz="4" w:space="0"/>
            </w:tcBorders>
            <w:shd w:val="clear" w:color="000000" w:fill="D9D9D9"/>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Uncertainty source</w:t>
            </w:r>
          </w:p>
        </w:tc>
        <w:tc>
          <w:tcPr>
            <w:tcW w:w="1985" w:type="dxa"/>
            <w:tcBorders>
              <w:top w:val="single" w:color="auto" w:sz="4" w:space="0"/>
              <w:left w:val="nil"/>
              <w:bottom w:val="single" w:color="auto" w:sz="4" w:space="0"/>
              <w:right w:val="single" w:color="auto" w:sz="4" w:space="0"/>
            </w:tcBorders>
            <w:shd w:val="clear" w:color="000000" w:fill="D9D9D9"/>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Uncertainty value (dB)</w:t>
            </w:r>
          </w:p>
        </w:tc>
        <w:tc>
          <w:tcPr>
            <w:tcW w:w="1160" w:type="dxa"/>
            <w:tcBorders>
              <w:top w:val="nil"/>
              <w:left w:val="single" w:color="auto" w:sz="4" w:space="0"/>
              <w:bottom w:val="single" w:color="auto" w:sz="4" w:space="0"/>
              <w:right w:val="single" w:color="auto" w:sz="4" w:space="0"/>
            </w:tcBorders>
            <w:shd w:val="clear" w:color="000000" w:fill="D9D9D9"/>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Distribution of the probability</w:t>
            </w:r>
          </w:p>
        </w:tc>
        <w:tc>
          <w:tcPr>
            <w:tcW w:w="825" w:type="dxa"/>
            <w:tcBorders>
              <w:top w:val="nil"/>
              <w:left w:val="single" w:color="auto" w:sz="4" w:space="0"/>
              <w:bottom w:val="single" w:color="auto" w:sz="4" w:space="0"/>
              <w:right w:val="single" w:color="auto" w:sz="4" w:space="0"/>
            </w:tcBorders>
            <w:shd w:val="clear" w:color="000000" w:fill="D9D9D9"/>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Divisor based on distribution shape</w:t>
            </w:r>
          </w:p>
        </w:tc>
        <w:tc>
          <w:tcPr>
            <w:tcW w:w="423" w:type="dxa"/>
            <w:tcBorders>
              <w:top w:val="nil"/>
              <w:left w:val="single" w:color="auto" w:sz="4" w:space="0"/>
              <w:bottom w:val="single" w:color="auto" w:sz="4" w:space="0"/>
              <w:right w:val="single" w:color="auto" w:sz="4" w:space="0"/>
            </w:tcBorders>
            <w:shd w:val="clear" w:color="000000" w:fill="D9D9D9"/>
            <w:vAlign w:val="center"/>
          </w:tcPr>
          <w:p>
            <w:pPr>
              <w:jc w:val="center"/>
              <w:rPr>
                <w:rFonts w:ascii="Arial" w:hAnsi="Arial" w:cs="Arial"/>
                <w:b/>
                <w:bCs/>
                <w:i/>
                <w:iCs/>
                <w:color w:val="000000"/>
                <w:sz w:val="16"/>
                <w:szCs w:val="16"/>
                <w:lang w:eastAsia="en-GB"/>
              </w:rPr>
            </w:pPr>
            <w:r>
              <w:rPr>
                <w:rFonts w:ascii="Arial" w:hAnsi="Arial" w:cs="Arial"/>
                <w:b/>
                <w:bCs/>
                <w:i/>
                <w:iCs/>
                <w:color w:val="000000"/>
                <w:sz w:val="16"/>
                <w:szCs w:val="16"/>
                <w:lang w:eastAsia="en-GB"/>
              </w:rPr>
              <w:t>c</w:t>
            </w:r>
            <w:r>
              <w:rPr>
                <w:rFonts w:ascii="Arial" w:hAnsi="Arial" w:cs="Arial"/>
                <w:b/>
                <w:bCs/>
                <w:i/>
                <w:iCs/>
                <w:color w:val="000000"/>
                <w:sz w:val="16"/>
                <w:szCs w:val="16"/>
                <w:vertAlign w:val="subscript"/>
                <w:lang w:eastAsia="en-GB"/>
              </w:rPr>
              <w:t>i</w:t>
            </w:r>
          </w:p>
        </w:tc>
        <w:tc>
          <w:tcPr>
            <w:tcW w:w="2083" w:type="dxa"/>
            <w:tcBorders>
              <w:top w:val="single" w:color="auto" w:sz="4" w:space="0"/>
              <w:left w:val="nil"/>
              <w:bottom w:val="single" w:color="auto" w:sz="4" w:space="0"/>
              <w:right w:val="single" w:color="auto" w:sz="4" w:space="0"/>
            </w:tcBorders>
            <w:shd w:val="clear" w:color="000000" w:fill="D9D9D9"/>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Standard uncertainty ui (dB)</w:t>
            </w:r>
          </w:p>
        </w:tc>
      </w:tr>
      <w:tr>
        <w:tblPrEx>
          <w:tblCellMar>
            <w:top w:w="0" w:type="dxa"/>
            <w:left w:w="108" w:type="dxa"/>
            <w:bottom w:w="0" w:type="dxa"/>
            <w:right w:w="108" w:type="dxa"/>
          </w:tblCellMar>
        </w:tblPrEx>
        <w:trPr>
          <w:trHeight w:val="405" w:hRule="atLeast"/>
        </w:trPr>
        <w:tc>
          <w:tcPr>
            <w:tcW w:w="7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6"/>
                <w:szCs w:val="16"/>
                <w:lang w:eastAsia="en-GB"/>
              </w:rPr>
            </w:pPr>
          </w:p>
        </w:tc>
        <w:tc>
          <w:tcPr>
            <w:tcW w:w="2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6"/>
                <w:szCs w:val="16"/>
                <w:lang w:eastAsia="en-GB"/>
              </w:rPr>
            </w:pPr>
          </w:p>
        </w:tc>
        <w:tc>
          <w:tcPr>
            <w:tcW w:w="1985" w:type="dxa"/>
            <w:tcBorders>
              <w:top w:val="nil"/>
              <w:left w:val="nil"/>
              <w:bottom w:val="single" w:color="auto" w:sz="4" w:space="0"/>
              <w:right w:val="single" w:color="auto" w:sz="4" w:space="0"/>
            </w:tcBorders>
            <w:shd w:val="clear" w:color="000000" w:fill="D9D9D9"/>
            <w:vAlign w:val="center"/>
          </w:tcPr>
          <w:p>
            <w:pPr>
              <w:jc w:val="center"/>
              <w:rPr>
                <w:rFonts w:ascii="Arial" w:hAnsi="Arial" w:cs="Arial"/>
                <w:b/>
                <w:bCs/>
                <w:color w:val="000000"/>
                <w:sz w:val="16"/>
                <w:szCs w:val="16"/>
                <w:lang w:eastAsia="en-GB"/>
              </w:rPr>
            </w:pPr>
            <w:r>
              <w:rPr>
                <w:rFonts w:hint="eastAsia" w:ascii="Arial" w:hAnsi="Arial" w:cs="Arial"/>
                <w:b/>
                <w:bCs/>
                <w:color w:val="000000"/>
                <w:sz w:val="16"/>
                <w:szCs w:val="16"/>
              </w:rPr>
              <w:t>6.425GHz</w:t>
            </w:r>
            <w:ins w:id="5" w:author="ZTE, Fei Xue1" w:date="2024-11-07T11:13:00Z">
              <w:r>
                <w:rPr>
                  <w:rFonts w:ascii="Arial" w:hAnsi="Arial" w:cs="Arial"/>
                  <w:b/>
                  <w:bCs/>
                  <w:color w:val="000000"/>
                  <w:sz w:val="16"/>
                  <w:szCs w:val="16"/>
                  <w:lang w:eastAsia="en-GB"/>
                </w:rPr>
                <w:t>≤7f≤7.</w:t>
              </w:r>
            </w:ins>
            <w:r>
              <w:rPr>
                <w:rFonts w:hint="eastAsia" w:ascii="Arial" w:hAnsi="Arial" w:cs="Arial"/>
                <w:b/>
                <w:bCs/>
                <w:color w:val="000000"/>
                <w:sz w:val="16"/>
                <w:szCs w:val="16"/>
              </w:rPr>
              <w:t>0</w:t>
            </w:r>
            <w:ins w:id="6" w:author="ZTE, Fei Xue1" w:date="2024-11-07T11:13:00Z">
              <w:r>
                <w:rPr>
                  <w:rFonts w:ascii="Arial" w:hAnsi="Arial" w:cs="Arial"/>
                  <w:b/>
                  <w:bCs/>
                  <w:color w:val="000000"/>
                  <w:sz w:val="16"/>
                  <w:szCs w:val="16"/>
                  <w:lang w:eastAsia="en-GB"/>
                </w:rPr>
                <w:t>25 GHz</w:t>
              </w:r>
            </w:ins>
          </w:p>
        </w:tc>
        <w:tc>
          <w:tcPr>
            <w:tcW w:w="1160" w:type="dxa"/>
            <w:tcBorders>
              <w:top w:val="nil"/>
              <w:left w:val="single" w:color="auto" w:sz="4" w:space="0"/>
              <w:bottom w:val="single" w:color="auto" w:sz="4" w:space="0"/>
              <w:right w:val="single" w:color="auto" w:sz="4" w:space="0"/>
            </w:tcBorders>
            <w:vAlign w:val="center"/>
          </w:tcPr>
          <w:p>
            <w:pPr>
              <w:rPr>
                <w:rFonts w:ascii="Arial" w:hAnsi="Arial" w:cs="Arial"/>
                <w:b/>
                <w:bCs/>
                <w:color w:val="000000"/>
                <w:sz w:val="16"/>
                <w:szCs w:val="16"/>
                <w:lang w:eastAsia="en-GB"/>
              </w:rPr>
            </w:pPr>
          </w:p>
        </w:tc>
        <w:tc>
          <w:tcPr>
            <w:tcW w:w="825" w:type="dxa"/>
            <w:tcBorders>
              <w:top w:val="nil"/>
              <w:left w:val="single" w:color="auto" w:sz="4" w:space="0"/>
              <w:bottom w:val="single" w:color="auto" w:sz="4" w:space="0"/>
              <w:right w:val="single" w:color="auto" w:sz="4" w:space="0"/>
            </w:tcBorders>
            <w:vAlign w:val="center"/>
          </w:tcPr>
          <w:p>
            <w:pPr>
              <w:rPr>
                <w:rFonts w:ascii="Arial" w:hAnsi="Arial" w:cs="Arial"/>
                <w:b/>
                <w:bCs/>
                <w:color w:val="000000"/>
                <w:sz w:val="16"/>
                <w:szCs w:val="16"/>
                <w:lang w:eastAsia="en-GB"/>
              </w:rPr>
            </w:pPr>
          </w:p>
        </w:tc>
        <w:tc>
          <w:tcPr>
            <w:tcW w:w="423" w:type="dxa"/>
            <w:tcBorders>
              <w:top w:val="nil"/>
              <w:left w:val="single" w:color="auto" w:sz="4" w:space="0"/>
              <w:bottom w:val="single" w:color="auto" w:sz="4" w:space="0"/>
              <w:right w:val="single" w:color="auto" w:sz="4" w:space="0"/>
            </w:tcBorders>
            <w:vAlign w:val="center"/>
          </w:tcPr>
          <w:p>
            <w:pPr>
              <w:rPr>
                <w:rFonts w:ascii="Arial" w:hAnsi="Arial" w:cs="Arial"/>
                <w:b/>
                <w:bCs/>
                <w:i/>
                <w:iCs/>
                <w:color w:val="000000"/>
                <w:sz w:val="16"/>
                <w:szCs w:val="16"/>
                <w:lang w:eastAsia="en-GB"/>
              </w:rPr>
            </w:pPr>
          </w:p>
        </w:tc>
        <w:tc>
          <w:tcPr>
            <w:tcW w:w="2083" w:type="dxa"/>
            <w:tcBorders>
              <w:top w:val="nil"/>
              <w:left w:val="nil"/>
              <w:bottom w:val="single" w:color="auto" w:sz="4" w:space="0"/>
              <w:right w:val="single" w:color="auto" w:sz="4" w:space="0"/>
            </w:tcBorders>
            <w:shd w:val="clear" w:color="000000" w:fill="D9D9D9"/>
            <w:vAlign w:val="center"/>
          </w:tcPr>
          <w:p>
            <w:pPr>
              <w:jc w:val="center"/>
              <w:rPr>
                <w:rFonts w:ascii="Arial" w:hAnsi="Arial" w:cs="Arial"/>
                <w:b/>
                <w:bCs/>
                <w:color w:val="000000"/>
                <w:sz w:val="16"/>
                <w:szCs w:val="16"/>
                <w:lang w:eastAsia="en-GB"/>
              </w:rPr>
            </w:pPr>
            <w:r>
              <w:rPr>
                <w:rFonts w:hint="eastAsia" w:ascii="Arial" w:hAnsi="Arial" w:cs="Arial"/>
                <w:b/>
                <w:bCs/>
                <w:color w:val="000000"/>
                <w:sz w:val="16"/>
                <w:szCs w:val="16"/>
              </w:rPr>
              <w:t>6.425GHz</w:t>
            </w:r>
            <w:ins w:id="7" w:author="ZTE, Fei Xue1" w:date="2024-11-07T11:13:00Z">
              <w:r>
                <w:rPr>
                  <w:rFonts w:ascii="Arial" w:hAnsi="Arial" w:cs="Arial"/>
                  <w:b/>
                  <w:bCs/>
                  <w:color w:val="000000"/>
                  <w:sz w:val="16"/>
                  <w:szCs w:val="16"/>
                  <w:lang w:eastAsia="en-GB"/>
                </w:rPr>
                <w:t>≤7f≤7.</w:t>
              </w:r>
            </w:ins>
            <w:r>
              <w:rPr>
                <w:rFonts w:hint="eastAsia" w:ascii="Arial" w:hAnsi="Arial" w:cs="Arial"/>
                <w:b/>
                <w:bCs/>
                <w:color w:val="000000"/>
                <w:sz w:val="16"/>
                <w:szCs w:val="16"/>
              </w:rPr>
              <w:t>0</w:t>
            </w:r>
            <w:ins w:id="8" w:author="ZTE, Fei Xue1" w:date="2024-11-07T11:13:00Z">
              <w:r>
                <w:rPr>
                  <w:rFonts w:ascii="Arial" w:hAnsi="Arial" w:cs="Arial"/>
                  <w:b/>
                  <w:bCs/>
                  <w:color w:val="000000"/>
                  <w:sz w:val="16"/>
                  <w:szCs w:val="16"/>
                  <w:lang w:eastAsia="en-GB"/>
                </w:rPr>
                <w:t>25 GHz</w:t>
              </w:r>
            </w:ins>
          </w:p>
        </w:tc>
      </w:tr>
      <w:tr>
        <w:tblPrEx>
          <w:tblCellMar>
            <w:top w:w="0" w:type="dxa"/>
            <w:left w:w="108" w:type="dxa"/>
            <w:bottom w:w="0" w:type="dxa"/>
            <w:right w:w="108" w:type="dxa"/>
          </w:tblCellMar>
        </w:tblPrEx>
        <w:trPr>
          <w:trHeight w:val="203" w:hRule="atLeast"/>
        </w:trPr>
        <w:tc>
          <w:tcPr>
            <w:tcW w:w="9731" w:type="dxa"/>
            <w:gridSpan w:val="7"/>
            <w:tcBorders>
              <w:top w:val="single" w:color="auto" w:sz="4" w:space="0"/>
              <w:left w:val="single" w:color="auto" w:sz="4" w:space="0"/>
              <w:bottom w:val="single" w:color="auto" w:sz="4" w:space="0"/>
              <w:right w:val="single" w:color="000000" w:sz="4" w:space="0"/>
            </w:tcBorders>
            <w:shd w:val="clear" w:color="000000" w:fill="D9D9D9"/>
            <w:vAlign w:val="bottom"/>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Stage 2: BS measurement</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A2-18a</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Misalignment and pointing error of BS (for TRP)</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0.30</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Rectangular</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1.73</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0.173</w:t>
            </w:r>
          </w:p>
        </w:tc>
      </w:tr>
      <w:tr>
        <w:tblPrEx>
          <w:tblCellMar>
            <w:top w:w="0" w:type="dxa"/>
            <w:left w:w="108" w:type="dxa"/>
            <w:bottom w:w="0" w:type="dxa"/>
            <w:right w:w="108" w:type="dxa"/>
          </w:tblCellMar>
        </w:tblPrEx>
        <w:trPr>
          <w:trHeight w:val="405"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C1-1</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Uncertainty of the RF power measurement equipment (e.g. spectrum analyzer, power meter)</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0.26</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1.00</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0.260</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A2-2a</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Standing wave between BS and test range antenna</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0.21</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1.41</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0.148</w:t>
            </w:r>
          </w:p>
        </w:tc>
      </w:tr>
      <w:tr>
        <w:tblPrEx>
          <w:tblCellMar>
            <w:top w:w="0" w:type="dxa"/>
            <w:left w:w="108" w:type="dxa"/>
            <w:bottom w:w="0" w:type="dxa"/>
            <w:right w:w="108" w:type="dxa"/>
          </w:tblCellMar>
        </w:tblPrEx>
        <w:trPr>
          <w:trHeight w:val="405"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A2-3</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RF leakage (SGH connector terminated &amp; test range antenna connector cable terminated)</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0.00</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1.00</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0.001</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A2-4a</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QZ ripple experienced by BS</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0.09</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 xml:space="preserve">Gaussian </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1.00</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0.093</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A2-12</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Frequency flatness of test system</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0.25</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 xml:space="preserve">Gaussian </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1.00</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0.250</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commentRangeStart w:id="0"/>
            <w:r>
              <w:rPr>
                <w:rFonts w:ascii="Arial" w:hAnsi="Arial" w:cs="Arial"/>
                <w:color w:val="000000"/>
                <w:sz w:val="16"/>
                <w:szCs w:val="16"/>
                <w:lang w:eastAsia="en-GB"/>
              </w:rPr>
              <w:t>A2-17</w:t>
            </w:r>
          </w:p>
        </w:tc>
        <w:tc>
          <w:tcPr>
            <w:tcW w:w="2555" w:type="dxa"/>
            <w:tcBorders>
              <w:top w:val="nil"/>
              <w:left w:val="single" w:color="auto" w:sz="4" w:space="0"/>
              <w:bottom w:val="single" w:color="auto" w:sz="4" w:space="0"/>
              <w:right w:val="nil"/>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 xml:space="preserve">Measurement system dynamic range uncertainty </w:t>
            </w:r>
          </w:p>
        </w:tc>
        <w:tc>
          <w:tcPr>
            <w:tcW w:w="1985"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0.51</w:t>
            </w:r>
          </w:p>
        </w:tc>
        <w:tc>
          <w:tcPr>
            <w:tcW w:w="1160"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 xml:space="preserve">Gaussian </w:t>
            </w:r>
          </w:p>
        </w:tc>
        <w:tc>
          <w:tcPr>
            <w:tcW w:w="825"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423"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0.51</w:t>
            </w:r>
            <w:commentRangeEnd w:id="0"/>
            <w:r>
              <w:rPr>
                <w:rStyle w:val="34"/>
              </w:rPr>
              <w:commentReference w:id="0"/>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A2-XX</w:t>
            </w:r>
          </w:p>
        </w:tc>
        <w:tc>
          <w:tcPr>
            <w:tcW w:w="2555" w:type="dxa"/>
            <w:tcBorders>
              <w:top w:val="nil"/>
              <w:left w:val="single" w:color="auto" w:sz="4" w:space="0"/>
              <w:bottom w:val="single" w:color="auto" w:sz="4" w:space="0"/>
              <w:right w:val="nil"/>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Sampling error for selected teat beams</w:t>
            </w:r>
          </w:p>
        </w:tc>
        <w:tc>
          <w:tcPr>
            <w:tcW w:w="1985"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1160"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Gaussian</w:t>
            </w:r>
          </w:p>
        </w:tc>
        <w:tc>
          <w:tcPr>
            <w:tcW w:w="825"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1.00</w:t>
            </w:r>
          </w:p>
        </w:tc>
        <w:tc>
          <w:tcPr>
            <w:tcW w:w="423"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single" w:color="auto" w:sz="4" w:space="0"/>
              <w:bottom w:val="single" w:color="auto" w:sz="4" w:space="0"/>
              <w:right w:val="nil"/>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r>
      <w:tr>
        <w:tblPrEx>
          <w:tblCellMar>
            <w:top w:w="0" w:type="dxa"/>
            <w:left w:w="108" w:type="dxa"/>
            <w:bottom w:w="0" w:type="dxa"/>
            <w:right w:w="108" w:type="dxa"/>
          </w:tblCellMar>
        </w:tblPrEx>
        <w:trPr>
          <w:trHeight w:val="203" w:hRule="atLeast"/>
        </w:trPr>
        <w:tc>
          <w:tcPr>
            <w:tcW w:w="9731" w:type="dxa"/>
            <w:gridSpan w:val="7"/>
            <w:tcBorders>
              <w:top w:val="single" w:color="auto" w:sz="4" w:space="0"/>
              <w:left w:val="single" w:color="auto" w:sz="4" w:space="0"/>
              <w:bottom w:val="single" w:color="auto" w:sz="4" w:space="0"/>
              <w:right w:val="single" w:color="000000" w:sz="4" w:space="0"/>
            </w:tcBorders>
            <w:shd w:val="clear" w:color="000000" w:fill="D9D9D9"/>
            <w:vAlign w:val="center"/>
          </w:tcPr>
          <w:p>
            <w:pPr>
              <w:jc w:val="center"/>
              <w:rPr>
                <w:rFonts w:ascii="Arial" w:hAnsi="Arial" w:cs="Arial"/>
                <w:b/>
                <w:bCs/>
                <w:color w:val="000000"/>
                <w:sz w:val="16"/>
                <w:szCs w:val="16"/>
                <w:lang w:eastAsia="en-GB"/>
              </w:rPr>
            </w:pP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commentRangeStart w:id="1"/>
            <w:r>
              <w:rPr>
                <w:rFonts w:ascii="Arial" w:hAnsi="Arial" w:cs="Arial"/>
                <w:color w:val="000000"/>
                <w:sz w:val="16"/>
                <w:szCs w:val="16"/>
                <w:lang w:eastAsia="en-GB"/>
              </w:rPr>
              <w:t>C1-3</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Uncertainty of the network analyzer</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0.20</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1.00</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0.20</w:t>
            </w:r>
            <w:commentRangeEnd w:id="1"/>
            <w:r>
              <w:rPr>
                <w:rStyle w:val="34"/>
              </w:rPr>
              <w:commentReference w:id="1"/>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A2-5a</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Mismatch of receiver chain between receiving antenna and measurement receiver</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0.33</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1.41</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0.23</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A2-6</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Insertion loss of receiver chain</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0.18</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Rectangular</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1.73</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0.10</w:t>
            </w:r>
          </w:p>
        </w:tc>
      </w:tr>
      <w:tr>
        <w:tblPrEx>
          <w:tblCellMar>
            <w:top w:w="0" w:type="dxa"/>
            <w:left w:w="108" w:type="dxa"/>
            <w:bottom w:w="0" w:type="dxa"/>
            <w:right w:w="108" w:type="dxa"/>
          </w:tblCellMar>
        </w:tblPrEx>
        <w:trPr>
          <w:trHeight w:val="405"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A2-3</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RF leakage (SGH connector terminated &amp; test range antenna connector cable terminated)</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0.00</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1.00</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0.00</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A2-7</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Influence of the calibration antenna feed cable</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0.02</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1.41</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0.02</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C1-4</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Uncertainty of the absolute gain of the reference antenna</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0.43</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Rectangular</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1.73</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0.25</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A2-8</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Misalignment positioning system</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0.00</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 xml:space="preserve">Exp. normal </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2.00</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0.00</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A2-18b</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Misalignment and pointing error of calibration antenna (for TRP)</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0.50</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Exp. normal</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2.00</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0.25</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A2-9</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Rotary joints</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0.05</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1.41</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0.03</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A2-2b</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Standing wave between calibration antenna and test range antenna</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0.09</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U-shaped</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1.41</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0.06</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A2-4b</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QZ ripple experienced by calibration antenna (normal test conditions)</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0.01</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Gaussian</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1.00</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0.01</w:t>
            </w:r>
          </w:p>
        </w:tc>
      </w:tr>
      <w:tr>
        <w:tblPrEx>
          <w:tblCellMar>
            <w:top w:w="0" w:type="dxa"/>
            <w:left w:w="108" w:type="dxa"/>
            <w:bottom w:w="0" w:type="dxa"/>
            <w:right w:w="108" w:type="dxa"/>
          </w:tblCellMar>
        </w:tblPrEx>
        <w:trPr>
          <w:trHeight w:val="203" w:hRule="atLeast"/>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commentRangeStart w:id="2"/>
            <w:r>
              <w:rPr>
                <w:rFonts w:ascii="Arial" w:hAnsi="Arial" w:cs="Arial"/>
                <w:color w:val="000000"/>
                <w:sz w:val="16"/>
                <w:szCs w:val="16"/>
                <w:lang w:eastAsia="en-GB"/>
              </w:rPr>
              <w:t>A2-11</w:t>
            </w:r>
          </w:p>
        </w:tc>
        <w:tc>
          <w:tcPr>
            <w:tcW w:w="2555" w:type="dxa"/>
            <w:tcBorders>
              <w:top w:val="nil"/>
              <w:left w:val="nil"/>
              <w:bottom w:val="single" w:color="auto" w:sz="4" w:space="0"/>
              <w:right w:val="single" w:color="auto" w:sz="4" w:space="0"/>
            </w:tcBorders>
            <w:shd w:val="clear" w:color="auto" w:fill="auto"/>
            <w:vAlign w:val="center"/>
          </w:tcPr>
          <w:p>
            <w:pPr>
              <w:rPr>
                <w:rFonts w:ascii="Arial" w:hAnsi="Arial" w:cs="Arial"/>
                <w:color w:val="000000"/>
                <w:sz w:val="16"/>
                <w:szCs w:val="16"/>
                <w:lang w:eastAsia="en-GB"/>
              </w:rPr>
            </w:pPr>
            <w:r>
              <w:rPr>
                <w:rFonts w:ascii="Arial" w:hAnsi="Arial" w:cs="Arial"/>
                <w:color w:val="000000"/>
                <w:sz w:val="16"/>
                <w:szCs w:val="16"/>
                <w:lang w:eastAsia="en-GB"/>
              </w:rPr>
              <w:t>Switching uncertainty</w:t>
            </w:r>
          </w:p>
        </w:tc>
        <w:tc>
          <w:tcPr>
            <w:tcW w:w="198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0.26</w:t>
            </w:r>
          </w:p>
        </w:tc>
        <w:tc>
          <w:tcPr>
            <w:tcW w:w="11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Rectangular</w:t>
            </w:r>
          </w:p>
        </w:tc>
        <w:tc>
          <w:tcPr>
            <w:tcW w:w="82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1.73</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1</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lang w:eastAsia="en-GB"/>
              </w:rPr>
            </w:pPr>
            <w:r>
              <w:rPr>
                <w:rFonts w:ascii="Arial" w:hAnsi="Arial" w:cs="Arial"/>
                <w:color w:val="000000"/>
                <w:sz w:val="16"/>
                <w:szCs w:val="16"/>
                <w:lang w:eastAsia="en-GB"/>
              </w:rPr>
              <w:t>0.15</w:t>
            </w:r>
            <w:commentRangeEnd w:id="2"/>
            <w:r>
              <w:rPr>
                <w:rStyle w:val="34"/>
              </w:rPr>
              <w:commentReference w:id="2"/>
            </w:r>
          </w:p>
        </w:tc>
      </w:tr>
      <w:tr>
        <w:tblPrEx>
          <w:tblCellMar>
            <w:top w:w="0" w:type="dxa"/>
            <w:left w:w="108" w:type="dxa"/>
            <w:bottom w:w="0" w:type="dxa"/>
            <w:right w:w="108" w:type="dxa"/>
          </w:tblCellMar>
        </w:tblPrEx>
        <w:trPr>
          <w:trHeight w:val="203" w:hRule="atLeast"/>
        </w:trPr>
        <w:tc>
          <w:tcPr>
            <w:tcW w:w="764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Combined standard uncertainty (1σ) (dB)</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0.84</w:t>
            </w:r>
          </w:p>
        </w:tc>
      </w:tr>
      <w:tr>
        <w:tblPrEx>
          <w:tblCellMar>
            <w:top w:w="0" w:type="dxa"/>
            <w:left w:w="108" w:type="dxa"/>
            <w:bottom w:w="0" w:type="dxa"/>
            <w:right w:w="108" w:type="dxa"/>
          </w:tblCellMar>
        </w:tblPrEx>
        <w:trPr>
          <w:trHeight w:val="189" w:hRule="atLeast"/>
        </w:trPr>
        <w:tc>
          <w:tcPr>
            <w:tcW w:w="764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Expanded uncertainty (1.96σ - confidence interval of 95 %) (dB)</w:t>
            </w:r>
          </w:p>
        </w:tc>
        <w:tc>
          <w:tcPr>
            <w:tcW w:w="208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1.65</w:t>
            </w:r>
          </w:p>
        </w:tc>
      </w:tr>
      <w:tr>
        <w:tblPrEx>
          <w:tblCellMar>
            <w:top w:w="0" w:type="dxa"/>
            <w:left w:w="108" w:type="dxa"/>
            <w:bottom w:w="0" w:type="dxa"/>
            <w:right w:w="108" w:type="dxa"/>
          </w:tblCellMar>
        </w:tblPrEx>
        <w:trPr>
          <w:trHeight w:val="203" w:hRule="atLeast"/>
        </w:trPr>
        <w:tc>
          <w:tcPr>
            <w:tcW w:w="7648"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6"/>
                <w:szCs w:val="16"/>
                <w:lang w:eastAsia="en-GB"/>
              </w:rPr>
            </w:pPr>
            <w:r>
              <w:rPr>
                <w:rFonts w:ascii="Arial" w:hAnsi="Arial" w:cs="Arial"/>
                <w:b/>
                <w:bCs/>
                <w:color w:val="000000"/>
                <w:sz w:val="16"/>
                <w:szCs w:val="16"/>
                <w:lang w:eastAsia="en-GB"/>
              </w:rPr>
              <w:t>Total MU</w:t>
            </w:r>
          </w:p>
        </w:tc>
        <w:tc>
          <w:tcPr>
            <w:tcW w:w="2083"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6"/>
                <w:szCs w:val="16"/>
              </w:rPr>
            </w:pPr>
            <w:r>
              <w:rPr>
                <w:rFonts w:hint="eastAsia" w:ascii="Arial" w:hAnsi="Arial" w:cs="Arial"/>
                <w:b/>
                <w:bCs/>
                <w:color w:val="000000"/>
                <w:sz w:val="16"/>
                <w:szCs w:val="16"/>
              </w:rPr>
              <w:t>[</w:t>
            </w:r>
            <w:ins w:id="9" w:author="ZTE, Fei Xue" w:date="2024-10-07T16:36:00Z">
              <w:r>
                <w:rPr>
                  <w:rFonts w:hint="eastAsia" w:ascii="Arial" w:hAnsi="Arial" w:cs="Arial"/>
                  <w:b/>
                  <w:bCs/>
                  <w:color w:val="000000"/>
                  <w:sz w:val="16"/>
                  <w:szCs w:val="16"/>
                  <w:lang w:eastAsia="en-GB"/>
                </w:rPr>
                <w:t>2.10</w:t>
              </w:r>
            </w:ins>
            <w:r>
              <w:rPr>
                <w:rFonts w:hint="eastAsia" w:ascii="Arial" w:hAnsi="Arial" w:cs="Arial"/>
                <w:b/>
                <w:bCs/>
                <w:color w:val="000000"/>
                <w:sz w:val="16"/>
                <w:szCs w:val="16"/>
              </w:rPr>
              <w:t>]</w:t>
            </w:r>
          </w:p>
        </w:tc>
      </w:tr>
    </w:tbl>
    <w:p/>
    <w:p>
      <w:r>
        <w:t>* note there may be an error in A2-5a, the value in the SEM TRP budget is larger – check this value</w:t>
      </w:r>
    </w:p>
    <w:p>
      <w:r>
        <w:rPr>
          <w:rFonts w:hint="eastAsia"/>
          <w:b/>
          <w:bCs/>
        </w:rPr>
        <w:t xml:space="preserve">Proposal </w:t>
      </w:r>
      <w:r>
        <w:rPr>
          <w:rFonts w:hint="eastAsia" w:eastAsia="宋体"/>
          <w:b/>
          <w:bCs/>
          <w:lang w:val="en-US" w:eastAsia="zh-CN"/>
        </w:rPr>
        <w:t>9</w:t>
      </w:r>
      <w:r>
        <w:rPr>
          <w:rFonts w:hint="eastAsia"/>
        </w:rPr>
        <w:t xml:space="preserve">: consider the additional </w:t>
      </w:r>
      <w:r>
        <w:t>sampling error for selected teat beams</w:t>
      </w:r>
      <w:r>
        <w:rPr>
          <w:rFonts w:hint="eastAsia"/>
        </w:rPr>
        <w:t xml:space="preserve"> as 1dB to derive the total MU for EEIRP MU. </w:t>
      </w:r>
    </w:p>
    <w:p>
      <w:pPr>
        <w:pStyle w:val="3"/>
        <w:numPr>
          <w:ilvl w:val="1"/>
          <w:numId w:val="1"/>
        </w:numPr>
        <w:rPr>
          <w:b w:val="0"/>
          <w:bCs w:val="0"/>
          <w:sz w:val="28"/>
          <w:szCs w:val="28"/>
        </w:rPr>
      </w:pPr>
      <w:r>
        <w:rPr>
          <w:rFonts w:hint="eastAsia"/>
          <w:b w:val="0"/>
          <w:bCs w:val="0"/>
          <w:sz w:val="28"/>
          <w:szCs w:val="28"/>
          <w:lang w:eastAsia="zh-CN"/>
        </w:rPr>
        <w:t xml:space="preserve">. Confidence interval  </w:t>
      </w:r>
    </w:p>
    <w:p>
      <w:pPr>
        <w:rPr>
          <w:rFonts w:eastAsiaTheme="minorEastAsia"/>
        </w:rPr>
      </w:pPr>
      <w:r>
        <w:rPr>
          <w:rFonts w:hint="eastAsia" w:eastAsiaTheme="minorEastAsia"/>
        </w:rPr>
        <w:t xml:space="preserve">As we discussed in the previous RAN4 meeting, confidence interval is highly dependent on the number of testing beams and its average value from the measured value. Based on the initial analysis in section 2.1, 9 testing number with the equal weighting factor should be sufficient for both measurement uncertainty and measurement time perspective. </w:t>
      </w:r>
      <w:r>
        <w:rPr>
          <w:rFonts w:eastAsiaTheme="minorEastAsia"/>
        </w:rPr>
        <w:t xml:space="preserve">If we want to analyze the statistical information for individual EEIRP measurement for 9/25 beams, then we could execute according to the following steps, however this might be not needed and the standard deviation among these testing beams is also very large since the EEIRP measurement on top of 9 beams or 25 beams should be taken as one sample instead of one beam EEIRP measurement as example. For 9 beams or 25 beams measurement, we will only get one EEIRP measurement outcome, there is no statistical information behind for this sample, in other words, we don’t see the necessity to calculate the statistical information with 9/25 beams.  </w:t>
      </w:r>
    </w:p>
    <w:p>
      <w:pPr>
        <w:rPr>
          <w:rFonts w:eastAsiaTheme="minorEastAsia"/>
        </w:rPr>
      </w:pPr>
      <w:r>
        <w:rPr>
          <w:rFonts w:eastAsiaTheme="minorEastAsia"/>
        </w:rPr>
        <w:t xml:space="preserve">In addition, even we take the 9 beams/25 beams EEIRP measurement as one sample and repeat many times to get sufficient EEIRP samples, then conduct some statistical calculation which doesn’t provide any further restrictive requirement or critical value for this requirement What does it matter is that to ensure the 9 beams or 25 beams measurement is as much as close to reference measurement (e.g. 1000 or 2000 test beams measurement) with the reasonable testing time. </w:t>
      </w:r>
    </w:p>
    <w:p>
      <w:pPr>
        <w:rPr>
          <w:rFonts w:eastAsiaTheme="minorEastAsia"/>
        </w:rPr>
      </w:pPr>
      <w:r>
        <w:drawing>
          <wp:inline distT="0" distB="0" distL="0" distR="0">
            <wp:extent cx="6112510" cy="1795145"/>
            <wp:effectExtent l="0" t="0" r="254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2"/>
                    <a:stretch>
                      <a:fillRect/>
                    </a:stretch>
                  </pic:blipFill>
                  <pic:spPr>
                    <a:xfrm>
                      <a:off x="0" y="0"/>
                      <a:ext cx="6112510" cy="1795145"/>
                    </a:xfrm>
                    <a:prstGeom prst="rect">
                      <a:avLst/>
                    </a:prstGeom>
                    <a:noFill/>
                    <a:ln>
                      <a:noFill/>
                    </a:ln>
                  </pic:spPr>
                </pic:pic>
              </a:graphicData>
            </a:graphic>
          </wp:inline>
        </w:drawing>
      </w:r>
    </w:p>
    <w:p>
      <w:pPr>
        <w:pStyle w:val="115"/>
        <w:autoSpaceDN/>
        <w:spacing w:after="120" w:line="259" w:lineRule="auto"/>
        <w:ind w:firstLine="0" w:firstLineChars="0"/>
      </w:pPr>
      <w:r>
        <w:rPr>
          <w:rFonts w:hint="eastAsia"/>
          <w:b/>
        </w:rPr>
        <w:t>Step 1</w:t>
      </w:r>
      <w:r>
        <w:rPr>
          <w:rFonts w:hint="eastAsia"/>
        </w:rPr>
        <w:t>: Calculate average EEIRP results from 9 beams/25 beams as following:</w:t>
      </w:r>
    </w:p>
    <w:tbl>
      <w:tblPr>
        <w:tblStyle w:val="27"/>
        <w:tblW w:w="4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szCs w:val="18"/>
              </w:rPr>
            </w:pPr>
            <w:r>
              <w:rPr>
                <w:rFonts w:ascii="Arial" w:hAnsi="Arial"/>
                <w:b/>
                <w:sz w:val="18"/>
                <w:szCs w:val="18"/>
              </w:rPr>
              <w:t>Elevation angular range</w:t>
            </w:r>
          </w:p>
          <w:p>
            <w:pPr>
              <w:keepNext/>
              <w:keepLines/>
              <w:jc w:val="center"/>
              <w:rPr>
                <w:rFonts w:ascii="Arial" w:hAnsi="Arial"/>
                <w:b/>
                <w:sz w:val="18"/>
                <w:szCs w:val="18"/>
              </w:rPr>
            </w:pPr>
            <w:r>
              <w:rPr>
                <w:rFonts w:ascii="Arial" w:hAnsi="Arial" w:cs="Arial"/>
              </w:rPr>
              <w:t>θ</w:t>
            </w:r>
            <w:r>
              <w:rPr>
                <w:rFonts w:ascii="Arial" w:hAnsi="Arial" w:cs="Arial"/>
                <w:vertAlign w:val="subscript"/>
              </w:rPr>
              <w:t>H</w:t>
            </w:r>
            <w:r>
              <w:rPr>
                <w:rFonts w:hint="eastAsia" w:ascii="Arial" w:hAnsi="Arial" w:cs="Arial"/>
                <w:vertAlign w:val="subscript"/>
              </w:rPr>
              <w:t>L</w:t>
            </w:r>
            <w:r>
              <w:rPr>
                <w:rFonts w:ascii="Arial" w:hAnsi="Arial" w:cs="Arial"/>
                <w:vertAlign w:val="subscript"/>
              </w:rPr>
              <w:t>i</w:t>
            </w:r>
            <w:r>
              <w:rPr>
                <w:rFonts w:ascii="Arial" w:hAnsi="Arial" w:cs="Arial"/>
              </w:rPr>
              <w:t xml:space="preserve"> ≤ θ &lt; θ</w:t>
            </w:r>
            <w:r>
              <w:rPr>
                <w:rFonts w:hint="eastAsia" w:ascii="Arial" w:hAnsi="Arial" w:cs="Arial"/>
                <w:vertAlign w:val="subscript"/>
              </w:rPr>
              <w:t>H</w:t>
            </w:r>
            <w:r>
              <w:rPr>
                <w:rFonts w:ascii="Arial" w:hAnsi="Arial" w:cs="Arial"/>
                <w:vertAlign w:val="subscript"/>
              </w:rPr>
              <w:t>Hi</w:t>
            </w:r>
            <w:r>
              <w:rPr>
                <w:rFonts w:ascii="Arial" w:hAnsi="Arial" w:cs="Arial"/>
              </w:rPr>
              <w:t xml:space="preserve"> </w:t>
            </w:r>
            <w:r>
              <w:rPr>
                <w:rFonts w:ascii="Arial" w:hAnsi="Arial"/>
                <w:b/>
                <w:sz w:val="18"/>
                <w:szCs w:val="18"/>
              </w:rPr>
              <w:t>(Degrees)</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szCs w:val="18"/>
              </w:rPr>
            </w:pPr>
            <w:r>
              <w:rPr>
                <w:rFonts w:ascii="Arial" w:hAnsi="Arial"/>
                <w:b/>
                <w:sz w:val="18"/>
                <w:szCs w:val="18"/>
              </w:rPr>
              <w:t>EEIRP limit</w:t>
            </w:r>
            <w:r>
              <w:rPr>
                <w:rFonts w:ascii="Arial" w:hAnsi="Arial"/>
                <w:b/>
                <w:sz w:val="18"/>
                <w:szCs w:val="18"/>
              </w:rPr>
              <w:br w:type="textWrapping"/>
            </w:r>
            <w:r>
              <w:rPr>
                <w:rFonts w:ascii="Arial" w:hAnsi="Arial"/>
                <w:b/>
                <w:sz w:val="18"/>
                <w:szCs w:val="18"/>
              </w:rPr>
              <w:t>(dBm/MHz)</w:t>
            </w:r>
          </w:p>
          <w:p>
            <w:pPr>
              <w:keepNext/>
              <w:keepLines/>
              <w:jc w:val="center"/>
              <w:rPr>
                <w:rFonts w:ascii="Arial" w:hAnsi="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szCs w:val="18"/>
              </w:rPr>
            </w:pPr>
            <w:r>
              <w:rPr>
                <w:rFonts w:ascii="Arial" w:hAnsi="Arial"/>
                <w:bCs/>
                <w:sz w:val="18"/>
                <w:szCs w:val="18"/>
              </w:rPr>
              <w:t>0≤</w:t>
            </w:r>
            <w:r>
              <w:rPr>
                <w:rFonts w:ascii="Symbol" w:hAnsi="Symbol"/>
                <w:bCs/>
                <w:sz w:val="18"/>
                <w:szCs w:val="18"/>
              </w:rPr>
              <w:t></w:t>
            </w:r>
            <w:r>
              <w:rPr>
                <w:rFonts w:ascii="Arial" w:hAnsi="Arial"/>
                <w:bCs/>
                <w:sz w:val="18"/>
                <w:szCs w:val="18"/>
              </w:rPr>
              <w:t>&lt;5</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5≤</w:t>
            </w:r>
            <w:r>
              <w:rPr>
                <w:rFonts w:ascii="Symbol" w:hAnsi="Symbol"/>
                <w:bCs/>
                <w:sz w:val="18"/>
                <w:szCs w:val="18"/>
              </w:rPr>
              <w:t></w:t>
            </w:r>
            <w:r>
              <w:rPr>
                <w:rFonts w:ascii="Arial" w:hAnsi="Arial"/>
                <w:bCs/>
                <w:sz w:val="18"/>
                <w:szCs w:val="18"/>
              </w:rPr>
              <w:t>&lt;10</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10≤</w:t>
            </w:r>
            <w:r>
              <w:rPr>
                <w:rFonts w:ascii="Symbol" w:hAnsi="Symbol"/>
                <w:bCs/>
                <w:sz w:val="18"/>
                <w:szCs w:val="18"/>
              </w:rPr>
              <w:t></w:t>
            </w:r>
            <w:r>
              <w:rPr>
                <w:rFonts w:ascii="Arial" w:hAnsi="Arial"/>
                <w:bCs/>
                <w:sz w:val="18"/>
                <w:szCs w:val="18"/>
              </w:rPr>
              <w:t>&lt;15</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15≤</w:t>
            </w:r>
            <w:r>
              <w:rPr>
                <w:rFonts w:ascii="Symbol" w:hAnsi="Symbol"/>
                <w:bCs/>
                <w:sz w:val="18"/>
                <w:szCs w:val="18"/>
              </w:rPr>
              <w:t></w:t>
            </w:r>
            <w:r>
              <w:rPr>
                <w:rFonts w:ascii="Arial" w:hAnsi="Arial"/>
                <w:bCs/>
                <w:sz w:val="18"/>
                <w:szCs w:val="18"/>
              </w:rPr>
              <w:t>&lt;20</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20≤</w:t>
            </w:r>
            <w:r>
              <w:rPr>
                <w:rFonts w:ascii="Arial" w:hAnsi="Arial"/>
                <w:bCs/>
                <w:sz w:val="18"/>
                <w:szCs w:val="18"/>
                <w:u w:val="single"/>
              </w:rPr>
              <w:t>&lt;</w:t>
            </w:r>
            <w:r>
              <w:rPr>
                <w:rFonts w:ascii="Symbol" w:hAnsi="Symbol"/>
                <w:bCs/>
                <w:sz w:val="18"/>
                <w:szCs w:val="18"/>
              </w:rPr>
              <w:t></w:t>
            </w:r>
            <w:r>
              <w:rPr>
                <w:rFonts w:ascii="Arial" w:hAnsi="Arial"/>
                <w:bCs/>
                <w:sz w:val="18"/>
                <w:szCs w:val="18"/>
              </w:rPr>
              <w:t>&lt;30</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30≤</w:t>
            </w:r>
            <w:r>
              <w:rPr>
                <w:rFonts w:ascii="Arial" w:hAnsi="Arial"/>
                <w:bCs/>
                <w:sz w:val="18"/>
                <w:szCs w:val="18"/>
                <w:u w:val="single"/>
              </w:rPr>
              <w:t>&lt;</w:t>
            </w:r>
            <w:r>
              <w:rPr>
                <w:rFonts w:ascii="Symbol" w:hAnsi="Symbol"/>
                <w:bCs/>
                <w:sz w:val="18"/>
                <w:szCs w:val="18"/>
              </w:rPr>
              <w:t></w:t>
            </w:r>
            <w:r>
              <w:rPr>
                <w:rFonts w:ascii="Arial" w:hAnsi="Arial"/>
                <w:bCs/>
                <w:sz w:val="18"/>
                <w:szCs w:val="18"/>
              </w:rPr>
              <w:t>&lt;60</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60≤</w:t>
            </w:r>
            <w:r>
              <w:rPr>
                <w:rFonts w:ascii="Arial" w:hAnsi="Arial"/>
                <w:bCs/>
                <w:sz w:val="18"/>
                <w:szCs w:val="18"/>
                <w:u w:val="single"/>
              </w:rPr>
              <w:t>&lt;</w:t>
            </w:r>
            <w:r>
              <w:rPr>
                <w:rFonts w:ascii="Symbol" w:hAnsi="Symbol"/>
                <w:bCs/>
                <w:sz w:val="18"/>
                <w:szCs w:val="18"/>
              </w:rPr>
              <w:t></w:t>
            </w:r>
            <w:r>
              <w:rPr>
                <w:rFonts w:ascii="Arial" w:hAnsi="Arial"/>
                <w:bCs/>
                <w:sz w:val="18"/>
                <w:szCs w:val="18"/>
              </w:rPr>
              <w:t>&lt;90</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4622" w:type="dxa"/>
            <w:gridSpan w:val="2"/>
            <w:tcBorders>
              <w:top w:val="single" w:color="auto" w:sz="4" w:space="0"/>
              <w:left w:val="single" w:color="auto" w:sz="4" w:space="0"/>
              <w:bottom w:val="single" w:color="auto" w:sz="4" w:space="0"/>
              <w:right w:val="single" w:color="auto" w:sz="4" w:space="0"/>
            </w:tcBorders>
          </w:tcPr>
          <w:p>
            <w:r>
              <w:rPr>
                <w:sz w:val="19"/>
                <w:szCs w:val="19"/>
              </w:rPr>
              <w:t xml:space="preserve">NOTE: </w:t>
            </w:r>
            <w:r>
              <w:t>The requirement shall apply to all supported mechanical tilts.</w:t>
            </w:r>
          </w:p>
        </w:tc>
      </w:tr>
    </w:tbl>
    <w:p>
      <w:pPr>
        <w:pStyle w:val="115"/>
        <w:autoSpaceDN/>
        <w:spacing w:after="120" w:line="259" w:lineRule="auto"/>
        <w:ind w:firstLine="0" w:firstLineChars="0"/>
        <w:rPr>
          <w:rFonts w:eastAsia="宋体"/>
        </w:rPr>
      </w:pPr>
      <w:r>
        <w:rPr>
          <w:rFonts w:eastAsia="宋体"/>
        </w:rPr>
        <w:t xml:space="preserve"> </w:t>
      </w:r>
    </w:p>
    <w:p>
      <w:pPr>
        <w:pStyle w:val="115"/>
        <w:autoSpaceDN/>
        <w:spacing w:after="120" w:line="259" w:lineRule="auto"/>
        <w:ind w:firstLine="0" w:firstLineChars="0"/>
      </w:pPr>
      <w:r>
        <w:rPr>
          <w:rFonts w:hint="eastAsia"/>
          <w:b/>
        </w:rPr>
        <w:t>Step 2</w:t>
      </w:r>
      <w:r>
        <w:rPr>
          <w:rFonts w:hint="eastAsia"/>
        </w:rPr>
        <w:t>:</w:t>
      </w:r>
      <w:r>
        <w:t xml:space="preserve"> to c</w:t>
      </w:r>
      <w:r>
        <w:rPr>
          <w:rFonts w:hint="eastAsia"/>
        </w:rPr>
        <w:t>alculate average EEIRP results per beam basis instead of average across beams</w:t>
      </w:r>
    </w:p>
    <w:tbl>
      <w:tblPr>
        <w:tblStyle w:val="27"/>
        <w:tblW w:w="4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szCs w:val="18"/>
              </w:rPr>
            </w:pPr>
            <w:r>
              <w:rPr>
                <w:rFonts w:ascii="Arial" w:hAnsi="Arial"/>
                <w:b/>
                <w:sz w:val="18"/>
                <w:szCs w:val="18"/>
              </w:rPr>
              <w:t>Elevation angular range</w:t>
            </w:r>
          </w:p>
          <w:p>
            <w:pPr>
              <w:keepNext/>
              <w:keepLines/>
              <w:jc w:val="center"/>
              <w:rPr>
                <w:rFonts w:ascii="Arial" w:hAnsi="Arial"/>
                <w:b/>
                <w:sz w:val="18"/>
                <w:szCs w:val="18"/>
              </w:rPr>
            </w:pPr>
            <w:r>
              <w:rPr>
                <w:rFonts w:ascii="Arial" w:hAnsi="Arial" w:cs="Arial"/>
              </w:rPr>
              <w:t>θ</w:t>
            </w:r>
            <w:r>
              <w:rPr>
                <w:rFonts w:ascii="Arial" w:hAnsi="Arial" w:cs="Arial"/>
                <w:vertAlign w:val="subscript"/>
              </w:rPr>
              <w:t>H</w:t>
            </w:r>
            <w:r>
              <w:rPr>
                <w:rFonts w:hint="eastAsia" w:ascii="Arial" w:hAnsi="Arial" w:cs="Arial"/>
                <w:vertAlign w:val="subscript"/>
              </w:rPr>
              <w:t>L</w:t>
            </w:r>
            <w:r>
              <w:rPr>
                <w:rFonts w:ascii="Arial" w:hAnsi="Arial" w:cs="Arial"/>
                <w:vertAlign w:val="subscript"/>
              </w:rPr>
              <w:t>i</w:t>
            </w:r>
            <w:r>
              <w:rPr>
                <w:rFonts w:ascii="Arial" w:hAnsi="Arial" w:cs="Arial"/>
              </w:rPr>
              <w:t xml:space="preserve"> ≤ θ &lt; θ</w:t>
            </w:r>
            <w:r>
              <w:rPr>
                <w:rFonts w:hint="eastAsia" w:ascii="Arial" w:hAnsi="Arial" w:cs="Arial"/>
                <w:vertAlign w:val="subscript"/>
              </w:rPr>
              <w:t>H</w:t>
            </w:r>
            <w:r>
              <w:rPr>
                <w:rFonts w:ascii="Arial" w:hAnsi="Arial" w:cs="Arial"/>
                <w:vertAlign w:val="subscript"/>
              </w:rPr>
              <w:t>Hi</w:t>
            </w:r>
            <w:r>
              <w:rPr>
                <w:rFonts w:ascii="Arial" w:hAnsi="Arial" w:cs="Arial"/>
              </w:rPr>
              <w:t xml:space="preserve"> </w:t>
            </w:r>
            <w:r>
              <w:rPr>
                <w:rFonts w:ascii="Arial" w:hAnsi="Arial"/>
                <w:b/>
                <w:sz w:val="18"/>
                <w:szCs w:val="18"/>
              </w:rPr>
              <w:t>(Degrees)</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szCs w:val="18"/>
              </w:rPr>
            </w:pPr>
            <w:r>
              <w:rPr>
                <w:rFonts w:ascii="Arial" w:hAnsi="Arial"/>
                <w:b/>
                <w:sz w:val="18"/>
                <w:szCs w:val="18"/>
              </w:rPr>
              <w:t>EEIRP limit</w:t>
            </w:r>
            <w:r>
              <w:rPr>
                <w:rFonts w:ascii="Arial" w:hAnsi="Arial"/>
                <w:b/>
                <w:sz w:val="18"/>
                <w:szCs w:val="18"/>
              </w:rPr>
              <w:br w:type="textWrapping"/>
            </w:r>
            <w:r>
              <w:rPr>
                <w:rFonts w:ascii="Arial" w:hAnsi="Arial"/>
                <w:b/>
                <w:sz w:val="18"/>
                <w:szCs w:val="18"/>
              </w:rPr>
              <w:t>(dBm/MHz)</w:t>
            </w:r>
          </w:p>
          <w:p>
            <w:pPr>
              <w:keepNext/>
              <w:keepLines/>
              <w:jc w:val="center"/>
              <w:rPr>
                <w:rFonts w:ascii="Arial" w:hAnsi="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szCs w:val="18"/>
              </w:rPr>
            </w:pPr>
            <w:r>
              <w:rPr>
                <w:rFonts w:ascii="Arial" w:hAnsi="Arial"/>
                <w:bCs/>
                <w:sz w:val="18"/>
                <w:szCs w:val="18"/>
              </w:rPr>
              <w:t>0≤</w:t>
            </w:r>
            <w:r>
              <w:rPr>
                <w:rFonts w:ascii="Symbol" w:hAnsi="Symbol"/>
                <w:bCs/>
                <w:sz w:val="18"/>
                <w:szCs w:val="18"/>
              </w:rPr>
              <w:t></w:t>
            </w:r>
            <w:r>
              <w:rPr>
                <w:rFonts w:ascii="Arial" w:hAnsi="Arial"/>
                <w:bCs/>
                <w:sz w:val="18"/>
                <w:szCs w:val="18"/>
              </w:rPr>
              <w:t>&lt;5</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a1, a2,a3,...a9 or a25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5≤</w:t>
            </w:r>
            <w:r>
              <w:rPr>
                <w:rFonts w:ascii="Symbol" w:hAnsi="Symbol"/>
                <w:bCs/>
                <w:sz w:val="18"/>
                <w:szCs w:val="18"/>
              </w:rPr>
              <w:t></w:t>
            </w:r>
            <w:r>
              <w:rPr>
                <w:rFonts w:ascii="Arial" w:hAnsi="Arial"/>
                <w:bCs/>
                <w:sz w:val="18"/>
                <w:szCs w:val="18"/>
              </w:rPr>
              <w:t>&lt;10</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b1,b2,b3,...,b9 or b25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10≤</w:t>
            </w:r>
            <w:r>
              <w:rPr>
                <w:rFonts w:ascii="Symbol" w:hAnsi="Symbol"/>
                <w:bCs/>
                <w:sz w:val="18"/>
                <w:szCs w:val="18"/>
              </w:rPr>
              <w:t></w:t>
            </w:r>
            <w:r>
              <w:rPr>
                <w:rFonts w:ascii="Arial" w:hAnsi="Arial"/>
                <w:bCs/>
                <w:sz w:val="18"/>
                <w:szCs w:val="18"/>
              </w:rPr>
              <w:t>&lt;15</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c1,c2,c3,....,c9 or c25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15≤</w:t>
            </w:r>
            <w:r>
              <w:rPr>
                <w:rFonts w:ascii="Symbol" w:hAnsi="Symbol"/>
                <w:bCs/>
                <w:sz w:val="18"/>
                <w:szCs w:val="18"/>
              </w:rPr>
              <w:t></w:t>
            </w:r>
            <w:r>
              <w:rPr>
                <w:rFonts w:ascii="Arial" w:hAnsi="Arial"/>
                <w:bCs/>
                <w:sz w:val="18"/>
                <w:szCs w:val="18"/>
              </w:rPr>
              <w:t>&lt;20</w:t>
            </w:r>
          </w:p>
        </w:tc>
        <w:tc>
          <w:tcPr>
            <w:tcW w:w="195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cs="Arial"/>
                <w:sz w:val="18"/>
                <w:szCs w:val="18"/>
              </w:rPr>
              <w:t>d1,d2,d3,...,d9, or d25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20≤</w:t>
            </w:r>
            <w:r>
              <w:rPr>
                <w:rFonts w:ascii="Arial" w:hAnsi="Arial"/>
                <w:bCs/>
                <w:sz w:val="18"/>
                <w:szCs w:val="18"/>
                <w:u w:val="single"/>
              </w:rPr>
              <w:t>&lt;</w:t>
            </w:r>
            <w:r>
              <w:rPr>
                <w:rFonts w:ascii="Symbol" w:hAnsi="Symbol"/>
                <w:bCs/>
                <w:sz w:val="18"/>
                <w:szCs w:val="18"/>
              </w:rPr>
              <w:t></w:t>
            </w:r>
            <w:r>
              <w:rPr>
                <w:rFonts w:ascii="Arial" w:hAnsi="Arial"/>
                <w:bCs/>
                <w:sz w:val="18"/>
                <w:szCs w:val="18"/>
              </w:rPr>
              <w:t>&lt;30</w:t>
            </w:r>
          </w:p>
        </w:tc>
        <w:tc>
          <w:tcPr>
            <w:tcW w:w="1955"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szCs w:val="18"/>
              </w:rPr>
            </w:pPr>
            <w:r>
              <w:rPr>
                <w:rFonts w:ascii="Arial" w:hAnsi="Arial" w:cs="Arial"/>
                <w:sz w:val="18"/>
                <w:szCs w:val="18"/>
              </w:rPr>
              <w:t>e1, e2, e3,...,e9 or e25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30≤</w:t>
            </w:r>
            <w:r>
              <w:rPr>
                <w:rFonts w:ascii="Arial" w:hAnsi="Arial"/>
                <w:bCs/>
                <w:sz w:val="18"/>
                <w:szCs w:val="18"/>
                <w:u w:val="single"/>
              </w:rPr>
              <w:t>&lt;</w:t>
            </w:r>
            <w:r>
              <w:rPr>
                <w:rFonts w:ascii="Symbol" w:hAnsi="Symbol"/>
                <w:bCs/>
                <w:sz w:val="18"/>
                <w:szCs w:val="18"/>
              </w:rPr>
              <w:t></w:t>
            </w:r>
            <w:r>
              <w:rPr>
                <w:rFonts w:ascii="Arial" w:hAnsi="Arial"/>
                <w:bCs/>
                <w:sz w:val="18"/>
                <w:szCs w:val="18"/>
              </w:rPr>
              <w:t>&lt;60</w:t>
            </w:r>
          </w:p>
        </w:tc>
        <w:tc>
          <w:tcPr>
            <w:tcW w:w="1955"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szCs w:val="18"/>
              </w:rPr>
            </w:pPr>
            <w:r>
              <w:rPr>
                <w:rFonts w:ascii="Arial" w:hAnsi="Arial" w:cs="Arial"/>
                <w:sz w:val="18"/>
                <w:szCs w:val="18"/>
              </w:rPr>
              <w:t>f1,f2,f3,...,f9 or f25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rPr>
            </w:pPr>
            <w:r>
              <w:rPr>
                <w:rFonts w:ascii="Arial" w:hAnsi="Arial"/>
                <w:bCs/>
                <w:sz w:val="18"/>
                <w:szCs w:val="18"/>
              </w:rPr>
              <w:t>60≤</w:t>
            </w:r>
            <w:r>
              <w:rPr>
                <w:rFonts w:ascii="Arial" w:hAnsi="Arial"/>
                <w:bCs/>
                <w:sz w:val="18"/>
                <w:szCs w:val="18"/>
                <w:u w:val="single"/>
              </w:rPr>
              <w:t>&lt;</w:t>
            </w:r>
            <w:r>
              <w:rPr>
                <w:rFonts w:ascii="Symbol" w:hAnsi="Symbol"/>
                <w:bCs/>
                <w:sz w:val="18"/>
                <w:szCs w:val="18"/>
              </w:rPr>
              <w:t></w:t>
            </w:r>
            <w:r>
              <w:rPr>
                <w:rFonts w:ascii="Arial" w:hAnsi="Arial"/>
                <w:bCs/>
                <w:sz w:val="18"/>
                <w:szCs w:val="18"/>
              </w:rPr>
              <w:t>&lt;90</w:t>
            </w:r>
          </w:p>
        </w:tc>
        <w:tc>
          <w:tcPr>
            <w:tcW w:w="1955"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szCs w:val="18"/>
              </w:rPr>
            </w:pPr>
            <w:r>
              <w:rPr>
                <w:rFonts w:ascii="Arial" w:hAnsi="Arial" w:cs="Arial"/>
                <w:sz w:val="18"/>
                <w:szCs w:val="18"/>
              </w:rPr>
              <w:t>g1,g2,g3,...,g9, or 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4622" w:type="dxa"/>
            <w:gridSpan w:val="2"/>
            <w:tcBorders>
              <w:top w:val="single" w:color="auto" w:sz="4" w:space="0"/>
              <w:left w:val="single" w:color="auto" w:sz="4" w:space="0"/>
              <w:bottom w:val="single" w:color="auto" w:sz="4" w:space="0"/>
              <w:right w:val="single" w:color="auto" w:sz="4" w:space="0"/>
            </w:tcBorders>
          </w:tcPr>
          <w:p>
            <w:r>
              <w:rPr>
                <w:sz w:val="19"/>
                <w:szCs w:val="19"/>
              </w:rPr>
              <w:t xml:space="preserve">NOTE: </w:t>
            </w:r>
            <w:r>
              <w:t>The requirement shall apply to all supported mechanical tilts.</w:t>
            </w:r>
          </w:p>
        </w:tc>
      </w:tr>
    </w:tbl>
    <w:p>
      <w:pPr>
        <w:pStyle w:val="115"/>
        <w:autoSpaceDN/>
        <w:spacing w:after="120" w:line="259" w:lineRule="auto"/>
        <w:ind w:firstLine="0" w:firstLineChars="0"/>
        <w:rPr>
          <w:rFonts w:eastAsia="宋体"/>
        </w:rPr>
      </w:pPr>
      <w:r>
        <w:rPr>
          <w:rFonts w:eastAsia="宋体"/>
        </w:rPr>
        <w:t xml:space="preserve"> </w:t>
      </w:r>
    </w:p>
    <w:p>
      <w:pPr>
        <w:pStyle w:val="115"/>
        <w:autoSpaceDN/>
        <w:spacing w:after="120" w:line="259" w:lineRule="auto"/>
        <w:ind w:firstLine="0" w:firstLineChars="0"/>
      </w:pPr>
      <w:r>
        <w:rPr>
          <w:rFonts w:hint="eastAsia"/>
          <w:b/>
        </w:rPr>
        <w:t>Step 3</w:t>
      </w:r>
      <w:r>
        <w:rPr>
          <w:rFonts w:hint="eastAsia"/>
        </w:rPr>
        <w:t>: to calculate the standard error per bin basis</w:t>
      </w:r>
    </w:p>
    <w:p>
      <w:pPr>
        <w:pStyle w:val="115"/>
        <w:numPr>
          <w:ilvl w:val="0"/>
          <w:numId w:val="8"/>
        </w:numPr>
        <w:autoSpaceDN/>
        <w:spacing w:after="120" w:line="259" w:lineRule="auto"/>
        <w:ind w:firstLineChars="0"/>
      </w:pPr>
      <w:r>
        <w:rPr>
          <w:rFonts w:hint="eastAsia"/>
        </w:rPr>
        <w:t>Standard Deviation for bin 1 = sqrt(1/(N-1)[(a1-a)</w:t>
      </w:r>
      <w:r>
        <w:rPr>
          <w:rFonts w:hint="eastAsia"/>
          <w:vertAlign w:val="superscript"/>
        </w:rPr>
        <w:t>^2</w:t>
      </w:r>
      <w:r>
        <w:rPr>
          <w:rFonts w:hint="eastAsia"/>
        </w:rPr>
        <w:t>+(a2-a)</w:t>
      </w:r>
      <w:r>
        <w:rPr>
          <w:rFonts w:hint="eastAsia"/>
          <w:vertAlign w:val="superscript"/>
        </w:rPr>
        <w:t>^2</w:t>
      </w:r>
      <w:r>
        <w:rPr>
          <w:rFonts w:hint="eastAsia"/>
        </w:rPr>
        <w:t>+(a3-a)</w:t>
      </w:r>
      <w:r>
        <w:rPr>
          <w:rFonts w:hint="eastAsia"/>
          <w:vertAlign w:val="superscript"/>
        </w:rPr>
        <w:t>^2</w:t>
      </w:r>
      <w:r>
        <w:rPr>
          <w:rFonts w:hint="eastAsia"/>
        </w:rPr>
        <w:t>+....+(a9-a)</w:t>
      </w:r>
      <w:r>
        <w:rPr>
          <w:rFonts w:hint="eastAsia"/>
          <w:vertAlign w:val="superscript"/>
        </w:rPr>
        <w:t xml:space="preserve">^2  </w:t>
      </w:r>
      <w:r>
        <w:rPr>
          <w:rFonts w:hint="eastAsia"/>
        </w:rPr>
        <w:t>or (a25-a)</w:t>
      </w:r>
      <w:r>
        <w:rPr>
          <w:rFonts w:hint="eastAsia"/>
          <w:vertAlign w:val="superscript"/>
        </w:rPr>
        <w:t>^2</w:t>
      </w:r>
      <w:r>
        <w:rPr>
          <w:rFonts w:hint="eastAsia"/>
        </w:rPr>
        <w:t xml:space="preserve"> )</w:t>
      </w:r>
    </w:p>
    <w:p>
      <w:pPr>
        <w:pStyle w:val="115"/>
        <w:numPr>
          <w:ilvl w:val="0"/>
          <w:numId w:val="8"/>
        </w:numPr>
        <w:autoSpaceDN/>
        <w:spacing w:after="120" w:line="259" w:lineRule="auto"/>
        <w:ind w:firstLineChars="0"/>
      </w:pPr>
      <w:r>
        <w:rPr>
          <w:rFonts w:hint="eastAsia"/>
        </w:rPr>
        <w:t>Standard Deviation for bin 2 = sqrt(1/(N-1)[(b1-b)</w:t>
      </w:r>
      <w:r>
        <w:rPr>
          <w:rFonts w:hint="eastAsia"/>
          <w:vertAlign w:val="superscript"/>
        </w:rPr>
        <w:t>^2</w:t>
      </w:r>
      <w:r>
        <w:rPr>
          <w:rFonts w:hint="eastAsia"/>
        </w:rPr>
        <w:t>+(b2-b)</w:t>
      </w:r>
      <w:r>
        <w:rPr>
          <w:rFonts w:hint="eastAsia"/>
          <w:vertAlign w:val="superscript"/>
        </w:rPr>
        <w:t>^2</w:t>
      </w:r>
      <w:r>
        <w:rPr>
          <w:rFonts w:hint="eastAsia"/>
        </w:rPr>
        <w:t>+(b3-b)</w:t>
      </w:r>
      <w:r>
        <w:rPr>
          <w:rFonts w:hint="eastAsia"/>
          <w:vertAlign w:val="superscript"/>
        </w:rPr>
        <w:t>^2</w:t>
      </w:r>
      <w:r>
        <w:rPr>
          <w:rFonts w:hint="eastAsia"/>
        </w:rPr>
        <w:t>+....+(b9-b)</w:t>
      </w:r>
      <w:r>
        <w:rPr>
          <w:rFonts w:hint="eastAsia"/>
          <w:vertAlign w:val="superscript"/>
        </w:rPr>
        <w:t xml:space="preserve">^2  </w:t>
      </w:r>
      <w:r>
        <w:rPr>
          <w:rFonts w:hint="eastAsia"/>
        </w:rPr>
        <w:t>or (b25-b)</w:t>
      </w:r>
      <w:r>
        <w:rPr>
          <w:rFonts w:hint="eastAsia"/>
          <w:vertAlign w:val="superscript"/>
        </w:rPr>
        <w:t>^2</w:t>
      </w:r>
      <w:r>
        <w:rPr>
          <w:rFonts w:hint="eastAsia"/>
        </w:rPr>
        <w:t xml:space="preserve"> )</w:t>
      </w:r>
    </w:p>
    <w:p>
      <w:pPr>
        <w:pStyle w:val="115"/>
        <w:numPr>
          <w:ilvl w:val="0"/>
          <w:numId w:val="8"/>
        </w:numPr>
        <w:autoSpaceDN/>
        <w:spacing w:after="120" w:line="259" w:lineRule="auto"/>
        <w:ind w:firstLineChars="0"/>
      </w:pPr>
      <w:r>
        <w:rPr>
          <w:rFonts w:hint="eastAsia"/>
        </w:rPr>
        <w:t>...</w:t>
      </w:r>
    </w:p>
    <w:p>
      <w:pPr>
        <w:pStyle w:val="115"/>
        <w:numPr>
          <w:ilvl w:val="0"/>
          <w:numId w:val="8"/>
        </w:numPr>
        <w:autoSpaceDN/>
        <w:spacing w:after="120" w:line="259" w:lineRule="auto"/>
        <w:ind w:firstLineChars="0"/>
      </w:pPr>
      <w:r>
        <w:rPr>
          <w:rFonts w:hint="eastAsia"/>
        </w:rPr>
        <w:t>Standard Deviation for bin 7 = sqrt(1/(N-1)[(g1-g)</w:t>
      </w:r>
      <w:r>
        <w:rPr>
          <w:rFonts w:hint="eastAsia"/>
          <w:vertAlign w:val="superscript"/>
        </w:rPr>
        <w:t>^2</w:t>
      </w:r>
      <w:r>
        <w:rPr>
          <w:rFonts w:hint="eastAsia"/>
        </w:rPr>
        <w:t>+(g2-g)</w:t>
      </w:r>
      <w:r>
        <w:rPr>
          <w:rFonts w:hint="eastAsia"/>
          <w:vertAlign w:val="superscript"/>
        </w:rPr>
        <w:t>^2</w:t>
      </w:r>
      <w:r>
        <w:rPr>
          <w:rFonts w:hint="eastAsia"/>
        </w:rPr>
        <w:t>+(g3-g)</w:t>
      </w:r>
      <w:r>
        <w:rPr>
          <w:rFonts w:hint="eastAsia"/>
          <w:vertAlign w:val="superscript"/>
        </w:rPr>
        <w:t>^2</w:t>
      </w:r>
      <w:r>
        <w:rPr>
          <w:rFonts w:hint="eastAsia"/>
        </w:rPr>
        <w:t>+....+(g9-g)</w:t>
      </w:r>
      <w:r>
        <w:rPr>
          <w:rFonts w:hint="eastAsia"/>
          <w:vertAlign w:val="superscript"/>
        </w:rPr>
        <w:t xml:space="preserve">^2  </w:t>
      </w:r>
      <w:r>
        <w:rPr>
          <w:rFonts w:hint="eastAsia"/>
        </w:rPr>
        <w:t>or (g25-g)</w:t>
      </w:r>
      <w:r>
        <w:rPr>
          <w:rFonts w:hint="eastAsia"/>
          <w:vertAlign w:val="superscript"/>
        </w:rPr>
        <w:t>^2</w:t>
      </w:r>
      <w:r>
        <w:rPr>
          <w:rFonts w:hint="eastAsia"/>
        </w:rPr>
        <w:t xml:space="preserve"> )</w:t>
      </w:r>
    </w:p>
    <w:p>
      <w:pPr>
        <w:pStyle w:val="115"/>
        <w:autoSpaceDN/>
        <w:spacing w:after="120" w:line="259" w:lineRule="auto"/>
        <w:ind w:firstLine="0" w:firstLineChars="0"/>
      </w:pPr>
      <w:r>
        <w:rPr>
          <w:b/>
        </w:rPr>
        <w:t>S</w:t>
      </w:r>
      <w:r>
        <w:rPr>
          <w:rFonts w:hint="eastAsia"/>
          <w:b/>
        </w:rPr>
        <w:t xml:space="preserve">tep </w:t>
      </w:r>
      <w:r>
        <w:rPr>
          <w:b/>
        </w:rPr>
        <w:t>4</w:t>
      </w:r>
      <w:r>
        <w:rPr>
          <w:rFonts w:hint="eastAsia"/>
        </w:rPr>
        <w:t xml:space="preserve">: to confidence intervals which is dependent on the distribution assumption e..g. normal distribution. </w:t>
      </w:r>
    </w:p>
    <w:p>
      <w:pPr>
        <w:pStyle w:val="115"/>
        <w:numPr>
          <w:ilvl w:val="0"/>
          <w:numId w:val="9"/>
        </w:numPr>
        <w:autoSpaceDN/>
        <w:spacing w:after="120" w:line="259" w:lineRule="auto"/>
        <w:ind w:firstLineChars="0"/>
      </w:pPr>
      <w:r>
        <w:rPr>
          <w:rFonts w:hint="eastAsia"/>
        </w:rPr>
        <w:t xml:space="preserve">1.96*Standard Deviation for bin 1/sqrt(N) </w:t>
      </w:r>
    </w:p>
    <w:p>
      <w:pPr>
        <w:pStyle w:val="115"/>
        <w:numPr>
          <w:ilvl w:val="0"/>
          <w:numId w:val="9"/>
        </w:numPr>
        <w:autoSpaceDN/>
        <w:spacing w:after="120" w:line="259" w:lineRule="auto"/>
        <w:ind w:firstLineChars="0"/>
      </w:pPr>
      <w:r>
        <w:rPr>
          <w:rFonts w:hint="eastAsia"/>
        </w:rPr>
        <w:t xml:space="preserve">1.96*Standard Deviation for bin 2//sqrt(N) </w:t>
      </w:r>
    </w:p>
    <w:p>
      <w:pPr>
        <w:pStyle w:val="115"/>
        <w:numPr>
          <w:ilvl w:val="0"/>
          <w:numId w:val="9"/>
        </w:numPr>
        <w:autoSpaceDN/>
        <w:spacing w:after="120" w:line="259" w:lineRule="auto"/>
        <w:ind w:firstLineChars="0"/>
      </w:pPr>
      <w:r>
        <w:rPr>
          <w:rFonts w:hint="eastAsia"/>
        </w:rPr>
        <w:t>...</w:t>
      </w:r>
    </w:p>
    <w:p>
      <w:pPr>
        <w:pStyle w:val="115"/>
        <w:numPr>
          <w:ilvl w:val="0"/>
          <w:numId w:val="9"/>
        </w:numPr>
        <w:autoSpaceDN/>
        <w:spacing w:after="120" w:line="259" w:lineRule="auto"/>
        <w:ind w:firstLineChars="0"/>
      </w:pPr>
      <w:r>
        <w:rPr>
          <w:rFonts w:hint="eastAsia"/>
        </w:rPr>
        <w:t xml:space="preserve">1.96*Standard Deviation for bin 7/sqrt(N) </w:t>
      </w:r>
    </w:p>
    <w:p>
      <w:pPr>
        <w:rPr>
          <w:rFonts w:eastAsiaTheme="minorEastAsia"/>
        </w:rPr>
      </w:pPr>
      <w:r>
        <w:rPr>
          <w:rFonts w:hint="eastAsia"/>
          <w:b/>
          <w:bCs/>
        </w:rPr>
        <w:t>Proposal 1</w:t>
      </w:r>
      <w:r>
        <w:rPr>
          <w:rFonts w:hint="eastAsia" w:eastAsia="宋体"/>
          <w:b/>
          <w:bCs/>
          <w:lang w:val="en-US" w:eastAsia="zh-CN"/>
        </w:rPr>
        <w:t>0</w:t>
      </w:r>
      <w:r>
        <w:rPr>
          <w:rFonts w:hint="eastAsia"/>
        </w:rPr>
        <w:t>: for the confidence interval</w:t>
      </w:r>
      <w:r>
        <w:t xml:space="preserve">, don’t consider </w:t>
      </w:r>
      <w:r>
        <w:rPr>
          <w:rFonts w:eastAsiaTheme="minorEastAsia"/>
        </w:rPr>
        <w:t xml:space="preserve">the statistical information within 9/25 test beams.  </w:t>
      </w:r>
    </w:p>
    <w:p>
      <w:pPr>
        <w:rPr>
          <w:rFonts w:eastAsiaTheme="minorEastAsia"/>
        </w:rPr>
      </w:pPr>
      <w:r>
        <w:rPr>
          <w:rFonts w:hint="eastAsia"/>
          <w:b/>
          <w:bCs/>
        </w:rPr>
        <w:t>Proposal 1</w:t>
      </w:r>
      <w:r>
        <w:rPr>
          <w:rFonts w:hint="eastAsia" w:eastAsia="宋体"/>
          <w:b/>
          <w:bCs/>
          <w:lang w:val="en-US" w:eastAsia="zh-CN"/>
        </w:rPr>
        <w:t>1</w:t>
      </w:r>
      <w:r>
        <w:rPr>
          <w:rFonts w:hint="eastAsia"/>
        </w:rPr>
        <w:t>:</w:t>
      </w:r>
      <w:r>
        <w:t xml:space="preserve"> </w:t>
      </w:r>
      <w:r>
        <w:rPr>
          <w:rFonts w:hint="eastAsia"/>
        </w:rPr>
        <w:t>t</w:t>
      </w:r>
      <w:r>
        <w:t xml:space="preserve">o </w:t>
      </w:r>
      <w:r>
        <w:rPr>
          <w:rFonts w:eastAsiaTheme="minorEastAsia"/>
        </w:rPr>
        <w:t xml:space="preserve">ensure the 9 beams or 25 beams measurement is as much as close to reference measurement (e.g. 1000 or 2000 test beams measurement) with the reasonable testing time. </w:t>
      </w:r>
    </w:p>
    <w:bookmarkEnd w:id="1"/>
    <w:bookmarkEnd w:id="2"/>
    <w:bookmarkEnd w:id="3"/>
    <w:bookmarkEnd w:id="4"/>
    <w:p>
      <w:pPr>
        <w:pStyle w:val="59"/>
        <w:tabs>
          <w:tab w:val="left" w:pos="567"/>
          <w:tab w:val="clear" w:pos="1985"/>
        </w:tabs>
        <w:adjustRightInd w:val="0"/>
        <w:ind w:left="510" w:hanging="510"/>
      </w:pPr>
      <w:r>
        <w:t>Conclusions</w:t>
      </w:r>
    </w:p>
    <w:p>
      <w:pPr>
        <w:rPr>
          <w:rFonts w:hint="eastAsia" w:eastAsiaTheme="minorEastAsia"/>
        </w:rPr>
      </w:pPr>
      <w:r>
        <w:rPr>
          <w:rFonts w:hint="eastAsia" w:eastAsiaTheme="minorEastAsia"/>
        </w:rPr>
        <w:t xml:space="preserve">In this contribution, we shared some further views on the EIRP mask requirement for band n104 and observations / proposals are made as following: </w:t>
      </w:r>
    </w:p>
    <w:p>
      <w:pPr>
        <w:rPr>
          <w:b/>
        </w:rPr>
      </w:pPr>
      <w:r>
        <w:rPr>
          <w:b/>
        </w:rPr>
        <w:t xml:space="preserve">Proposal 1: </w:t>
      </w:r>
      <w:r>
        <w:t>to define the EEIRP equation in degree as following:</w:t>
      </w:r>
    </w:p>
    <w:p>
      <w:r>
        <w:rPr>
          <w:rFonts w:hint="eastAsia"/>
        </w:rPr>
        <w:t>T</w:t>
      </w:r>
      <w:r>
        <w:t xml:space="preserve">he EEIRP calculation methodology in the discrete form </w:t>
      </w:r>
      <w:r>
        <w:rPr>
          <w:rFonts w:hint="eastAsia"/>
        </w:rPr>
        <w:t xml:space="preserve">could be calculated </w:t>
      </w:r>
      <w:r>
        <w:t xml:space="preserve">according to the following steps. Alternative 1 and alternative 2 will achieve the same results. </w:t>
      </w:r>
      <w:r>
        <w:rPr>
          <w:rFonts w:hint="eastAsia"/>
        </w:rPr>
        <w:t xml:space="preserve"> </w:t>
      </w:r>
    </w:p>
    <w:p>
      <w:pPr>
        <w:rPr>
          <w:b/>
        </w:rPr>
      </w:pPr>
      <w:r>
        <w:rPr>
          <w:b/>
        </w:rPr>
        <w:t xml:space="preserve">Alternative 1: </w:t>
      </w:r>
    </w:p>
    <w:p>
      <w:r>
        <w:rPr>
          <w:rFonts w:hint="eastAsia"/>
        </w:rPr>
        <w:t>Step 1: to calculate the average EIRP from different beams for certain direction:</w:t>
      </w:r>
    </w:p>
    <w:p>
      <w:pPr>
        <w:spacing w:before="240"/>
        <w:rPr>
          <w:rFonts w:hAnsi="Cambria Math"/>
        </w:rPr>
      </w:pPr>
      <m:oMathPara>
        <m:oMath>
          <m:bar>
            <m:barPr>
              <m:pos m:val="top"/>
              <m:ctrlPr>
                <w:rPr>
                  <w:rFonts w:ascii="Cambria Math" w:hAnsi="Cambria Math"/>
                </w:rPr>
              </m:ctrlPr>
            </m:barPr>
            <m:e>
              <m:r>
                <m:rPr/>
                <w:rPr>
                  <w:rFonts w:ascii="Cambria Math" w:hAnsi="Cambria Math"/>
                </w:rPr>
                <m:t>EIRP</m:t>
              </m:r>
              <m:ctrlPr>
                <w:rPr>
                  <w:rFonts w:ascii="Cambria Math" w:hAnsi="Cambria Math"/>
                </w:rPr>
              </m:ctrlPr>
            </m:e>
          </m:bar>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ctrlPr>
                <w:rPr>
                  <w:rFonts w:ascii="Cambria Math" w:hAnsi="Cambria Math"/>
                </w:rPr>
              </m:ctrlPr>
            </m:e>
          </m:d>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k</m:t>
              </m:r>
              <m:r>
                <m:rPr>
                  <m:sty m:val="p"/>
                </m:rPr>
                <w:rPr>
                  <w:rFonts w:ascii="Cambria Math" w:hAnsi="Cambria Math"/>
                </w:rPr>
                <m:t>=1</m:t>
              </m:r>
              <m:ctrlPr>
                <w:rPr>
                  <w:rFonts w:ascii="Cambria Math" w:hAnsi="Cambria Math"/>
                </w:rPr>
              </m:ctrlPr>
            </m:sub>
            <m:sup>
              <m:r>
                <m:rPr/>
                <w:rPr>
                  <w:rFonts w:ascii="Cambria Math" w:hAnsi="Cambria Math"/>
                </w:rPr>
                <m:t>K</m:t>
              </m:r>
              <m:ctrlPr>
                <w:rPr>
                  <w:rFonts w:ascii="Cambria Math" w:hAnsi="Cambria Math"/>
                </w:rPr>
              </m:ctrlPr>
            </m:sup>
            <m:e>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k</m:t>
                  </m:r>
                  <m:ctrlPr>
                    <w:rPr>
                      <w:rFonts w:ascii="Cambria Math" w:hAnsi="Cambria Math"/>
                    </w:rPr>
                  </m:ctrlPr>
                </m:sub>
              </m:sSub>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k</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β</m:t>
                      </m:r>
                      <m:ctrlPr>
                        <w:rPr>
                          <w:rFonts w:ascii="Cambria Math" w:hAnsi="Cambria Math"/>
                        </w:rPr>
                      </m:ctrlPr>
                    </m:e>
                    <m:sub>
                      <m:r>
                        <m:rPr/>
                        <w:rPr>
                          <w:rFonts w:ascii="Cambria Math" w:hAnsi="Cambria Math"/>
                        </w:rPr>
                        <m:t>k</m:t>
                      </m:r>
                      <m:ctrlPr>
                        <w:rPr>
                          <w:rFonts w:ascii="Cambria Math" w:hAnsi="Cambria Math"/>
                        </w:rPr>
                      </m:ctrlPr>
                    </m:sub>
                  </m:sSub>
                  <m:ctrlPr>
                    <w:rPr>
                      <w:rFonts w:ascii="Cambria Math" w:hAnsi="Cambria Math"/>
                    </w:rPr>
                  </m:ctrlPr>
                </m:e>
              </m:d>
              <m:ctrlPr>
                <w:rPr>
                  <w:rFonts w:ascii="Cambria Math" w:hAnsi="Cambria Math"/>
                </w:rPr>
              </m:ctrlPr>
            </m:e>
          </m:nary>
        </m:oMath>
      </m:oMathPara>
    </w:p>
    <w:p>
      <w:r>
        <w:rPr>
          <w:rFonts w:hint="eastAsia"/>
        </w:rPr>
        <w:t xml:space="preserve">, where </w:t>
      </w:r>
      <m:oMath>
        <m:sSub>
          <m:sSubPr>
            <m:ctrlPr>
              <w:rPr>
                <w:rFonts w:hint="eastAsia" w:ascii="Cambria Math" w:hAnsi="Cambria Math"/>
              </w:rPr>
            </m:ctrlPr>
          </m:sSubPr>
          <m:e>
            <m:r>
              <m:rPr>
                <m:sty m:val="p"/>
              </m:rPr>
              <w:rPr>
                <w:rFonts w:hint="eastAsia" w:ascii="Cambria Math" w:hAnsi="Cambria Math"/>
              </w:rPr>
              <m:t>w</m:t>
            </m:r>
            <m:ctrlPr>
              <w:rPr>
                <w:rFonts w:hint="eastAsia" w:ascii="Cambria Math" w:hAnsi="Cambria Math"/>
              </w:rPr>
            </m:ctrlPr>
          </m:e>
          <m:sub>
            <m:r>
              <m:rPr>
                <m:sty m:val="p"/>
              </m:rPr>
              <w:rPr>
                <w:rFonts w:hint="eastAsia" w:ascii="Cambria Math" w:hAnsi="Cambria Math"/>
              </w:rPr>
              <m:t>k</m:t>
            </m:r>
            <m:ctrlPr>
              <w:rPr>
                <w:rFonts w:hint="eastAsia" w:ascii="Cambria Math" w:hAnsi="Cambria Math"/>
              </w:rPr>
            </m:ctrlPr>
          </m:sub>
        </m:sSub>
      </m:oMath>
      <w:r>
        <w:rPr>
          <w:rFonts w:hint="eastAsia"/>
        </w:rPr>
        <w:t xml:space="preserve"> is a beam weighting and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k</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β</m:t>
                </m:r>
                <m:ctrlPr>
                  <w:rPr>
                    <w:rFonts w:ascii="Cambria Math" w:hAnsi="Cambria Math"/>
                  </w:rPr>
                </m:ctrlPr>
              </m:e>
              <m:sub>
                <m:r>
                  <m:rPr/>
                  <w:rPr>
                    <w:rFonts w:ascii="Cambria Math" w:hAnsi="Cambria Math"/>
                  </w:rPr>
                  <m:t>k</m:t>
                </m:r>
                <m:ctrlPr>
                  <w:rPr>
                    <w:rFonts w:ascii="Cambria Math" w:hAnsi="Cambria Math"/>
                  </w:rPr>
                </m:ctrlPr>
              </m:sub>
            </m:sSub>
            <m:ctrlPr>
              <w:rPr>
                <w:rFonts w:ascii="Cambria Math" w:hAnsi="Cambria Math"/>
              </w:rPr>
            </m:ctrlPr>
          </m:e>
        </m:d>
      </m:oMath>
      <w:r>
        <w:rPr>
          <w:rFonts w:hint="eastAsia"/>
        </w:rPr>
        <w:t xml:space="preserve"> is the EIRP pattern per measured test beam. </w:t>
      </w:r>
    </w:p>
    <w:p>
      <w:r>
        <w:rPr>
          <w:rFonts w:hint="eastAsia"/>
        </w:rPr>
        <w:t xml:space="preserve">Step 2: to calculate the EEIRP for different elevation bins: </w:t>
      </w:r>
    </w:p>
    <w:p>
      <w:pPr>
        <w:pStyle w:val="38"/>
        <w:spacing w:after="60"/>
        <w:ind w:firstLine="0" w:firstLineChars="0"/>
        <w:rPr>
          <w:rFonts w:eastAsiaTheme="minorEastAsia"/>
        </w:rPr>
      </w:pPr>
      <m:oMathPara>
        <m:oMath>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m:t>
              </m:r>
              <m:ctrlPr>
                <w:rPr>
                  <w:rFonts w:ascii="Cambria Math" w:hAnsi="Cambria Math" w:eastAsiaTheme="minorEastAsia"/>
                  <w:i/>
                </w:rPr>
              </m:ctrlPr>
            </m:sub>
          </m:sSub>
          <m:r>
            <m:rPr/>
            <w:rPr>
              <w:rFonts w:ascii="Cambria Math" w:hAnsi="Cambria Math" w:eastAsiaTheme="minorEastAsia"/>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r>
                <m:rPr/>
                <w:rPr>
                  <w:rFonts w:ascii="Cambria Math" w:hAnsi="Cambria Math"/>
                </w:rPr>
                <m:t>∙π/180</m:t>
              </m:r>
              <m:ctrlPr>
                <w:rPr>
                  <w:rFonts w:ascii="Cambria Math" w:hAnsi="Cambria Math"/>
                  <w:i/>
                </w:rPr>
              </m:ctrlPr>
            </m:num>
            <m:den>
              <m:d>
                <m:dPr>
                  <m:ctrlPr>
                    <w:rPr>
                      <w:rFonts w:ascii="Cambria Math" w:hAnsi="Cambria Math"/>
                      <w:i/>
                    </w:rPr>
                  </m:ctrlPr>
                </m:dPr>
                <m:e>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ctrlPr>
                        <w:rPr>
                          <w:rFonts w:ascii="Cambria Math" w:hAnsi="Cambria Math"/>
                          <w:i/>
                        </w:rPr>
                      </m:ctrlPr>
                    </m:e>
                  </m:d>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ctrlPr>
                    <w:rPr>
                      <w:rFonts w:ascii="Cambria Math" w:hAnsi="Cambria Math"/>
                      <w:i/>
                    </w:rPr>
                  </m:ctrlPr>
                </m:e>
              </m:d>
              <m:r>
                <m:rPr/>
                <w:rPr>
                  <w:rFonts w:ascii="Cambria Math" w:hAnsi="Cambria Math"/>
                </w:rPr>
                <m:t>MN</m:t>
              </m:r>
              <m:ctrlPr>
                <w:rPr>
                  <w:rFonts w:ascii="Cambria Math" w:hAnsi="Cambria Math"/>
                  <w:i/>
                </w:rPr>
              </m:ctrlPr>
            </m:den>
          </m:f>
          <m:r>
            <m:rPr/>
            <w:rPr>
              <w:rFonts w:ascii="Cambria Math" w:hAnsi="Cambria Math"/>
            </w:rPr>
            <m:t>∙</m:t>
          </m:r>
          <m:nary>
            <m:naryPr>
              <m:chr m:val="∑"/>
              <m:limLoc m:val="undOvr"/>
              <m:ctrlPr>
                <w:rPr>
                  <w:rFonts w:ascii="Cambria Math" w:hAnsi="Cambria Math" w:eastAsiaTheme="minorEastAsia"/>
                  <w:i/>
                </w:rPr>
              </m:ctrlPr>
            </m:naryPr>
            <m:sub>
              <m:r>
                <m:rPr/>
                <w:rPr>
                  <w:rFonts w:ascii="Cambria Math" w:hAnsi="Cambria Math" w:eastAsiaTheme="minorEastAsia"/>
                </w:rPr>
                <m:t>n=1</m:t>
              </m:r>
              <m:ctrlPr>
                <w:rPr>
                  <w:rFonts w:ascii="Cambria Math" w:hAnsi="Cambria Math" w:eastAsiaTheme="minorEastAsia"/>
                  <w:i/>
                </w:rPr>
              </m:ctrlPr>
            </m:sub>
            <m:sup>
              <m:r>
                <m:rPr/>
                <w:rPr>
                  <w:rFonts w:ascii="Cambria Math" w:hAnsi="Cambria Math" w:eastAsiaTheme="minorEastAsia"/>
                </w:rPr>
                <m:t>N</m:t>
              </m:r>
              <m:ctrlPr>
                <w:rPr>
                  <w:rFonts w:ascii="Cambria Math" w:hAnsi="Cambria Math" w:eastAsiaTheme="minorEastAsia"/>
                  <w:i/>
                </w:rPr>
              </m:ctrlPr>
            </m:sup>
            <m:e>
              <m:nary>
                <m:naryPr>
                  <m:chr m:val="∑"/>
                  <m:limLoc m:val="undOvr"/>
                  <m:ctrlPr>
                    <w:rPr>
                      <w:rFonts w:ascii="Cambria Math" w:hAnsi="Cambria Math" w:eastAsiaTheme="minorEastAsia"/>
                      <w:i/>
                    </w:rPr>
                  </m:ctrlPr>
                </m:naryPr>
                <m:sub>
                  <m:r>
                    <m:rPr/>
                    <w:rPr>
                      <w:rFonts w:ascii="Cambria Math" w:hAnsi="Cambria Math" w:eastAsiaTheme="minorEastAsia"/>
                    </w:rPr>
                    <m:t>m=1</m:t>
                  </m:r>
                  <m:ctrlPr>
                    <w:rPr>
                      <w:rFonts w:ascii="Cambria Math" w:hAnsi="Cambria Math" w:eastAsiaTheme="minorEastAsia"/>
                      <w:i/>
                    </w:rPr>
                  </m:ctrlPr>
                </m:sub>
                <m:sup>
                  <m:r>
                    <m:rPr/>
                    <w:rPr>
                      <w:rFonts w:ascii="Cambria Math" w:hAnsi="Cambria Math" w:eastAsiaTheme="minorEastAsia"/>
                    </w:rPr>
                    <m:t>M</m:t>
                  </m:r>
                  <m:ctrlPr>
                    <w:rPr>
                      <w:rFonts w:ascii="Cambria Math" w:hAnsi="Cambria Math" w:eastAsiaTheme="minorEastAsia"/>
                      <w:i/>
                    </w:rPr>
                  </m:ctrlPr>
                </m:sup>
                <m:e>
                  <m:bar>
                    <m:barPr>
                      <m:pos m:val="top"/>
                      <m:ctrlPr>
                        <w:rPr>
                          <w:rFonts w:ascii="Cambria Math" w:hAnsi="Cambria Math" w:eastAsiaTheme="minorEastAsia"/>
                          <w:i/>
                        </w:rPr>
                      </m:ctrlPr>
                    </m:barPr>
                    <m:e>
                      <m:r>
                        <m:rPr/>
                        <w:rPr>
                          <w:rFonts w:ascii="Cambria Math" w:hAnsi="Cambria Math"/>
                        </w:rPr>
                        <m:t>EIRP</m:t>
                      </m:r>
                      <m:ctrlPr>
                        <w:rPr>
                          <w:rFonts w:ascii="Cambria Math" w:hAnsi="Cambria Math" w:eastAsiaTheme="minorEastAsia"/>
                          <w:i/>
                        </w:rPr>
                      </m:ctrlPr>
                    </m:e>
                  </m:bar>
                  <m:ctrlPr>
                    <w:rPr>
                      <w:rFonts w:ascii="Cambria Math" w:hAnsi="Cambria Math" w:eastAsiaTheme="minorEastAsia"/>
                      <w:i/>
                    </w:rPr>
                  </m:ctrlPr>
                </m:e>
              </m:nary>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i/>
                          <w:iCs/>
                        </w:rPr>
                      </m:ctrlPr>
                    </m:sSubPr>
                    <m:e>
                      <m:r>
                        <m:rPr/>
                        <w:rPr>
                          <w:rFonts w:ascii="Cambria Math" w:hAnsi="Cambria Math"/>
                        </w:rPr>
                        <m:t>φ</m:t>
                      </m:r>
                      <m:ctrlPr>
                        <w:rPr>
                          <w:rFonts w:ascii="Cambria Math" w:hAnsi="Cambria Math"/>
                          <w:i/>
                          <w:iCs/>
                        </w:rPr>
                      </m:ctrlPr>
                    </m:e>
                    <m:sub>
                      <m:r>
                        <m:rPr/>
                        <w:rPr>
                          <w:rFonts w:ascii="Cambria Math" w:hAnsi="Cambria Math"/>
                        </w:rPr>
                        <m:t>m</m:t>
                      </m:r>
                      <m:ctrlPr>
                        <w:rPr>
                          <w:rFonts w:ascii="Cambria Math" w:hAnsi="Cambria Math"/>
                          <w:i/>
                          <w:iCs/>
                        </w:rPr>
                      </m:ctrlPr>
                    </m:sub>
                  </m:sSub>
                  <m:ctrlPr>
                    <w:rPr>
                      <w:rFonts w:ascii="Cambria Math" w:hAnsi="Cambria Math" w:eastAsiaTheme="minorEastAsia"/>
                      <w:i/>
                    </w:rPr>
                  </m:ctrlPr>
                </m:e>
              </m:d>
              <m:r>
                <m:rPr/>
                <w:rPr>
                  <w:rFonts w:ascii="Cambria Math" w:hAnsi="Cambria Math" w:eastAsiaTheme="minorEastAsia"/>
                </w:rPr>
                <m:t>cos</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ctrlPr>
                    <w:rPr>
                      <w:rFonts w:ascii="Cambria Math" w:hAnsi="Cambria Math" w:eastAsiaTheme="minorEastAsia"/>
                      <w:i/>
                    </w:rPr>
                  </m:ctrlPr>
                </m:e>
              </m:d>
              <m:ctrlPr>
                <w:rPr>
                  <w:rFonts w:ascii="Cambria Math" w:hAnsi="Cambria Math" w:eastAsiaTheme="minorEastAsia"/>
                  <w:i/>
                </w:rPr>
              </m:ctrlPr>
            </m:e>
          </m:nary>
        </m:oMath>
      </m:oMathPara>
    </w:p>
    <w:p>
      <w:pPr>
        <w:pStyle w:val="38"/>
        <w:spacing w:after="60"/>
        <w:ind w:firstLine="0" w:firstLineChars="0"/>
        <w:rPr>
          <w:rFonts w:eastAsiaTheme="minorEastAsia"/>
        </w:rPr>
      </w:pPr>
      <w:r>
        <w:rPr>
          <w:rFonts w:eastAsiaTheme="minorEastAsia"/>
        </w:rPr>
        <w:t>Note: the order of step 1 and step 2 can be swapped.</w:t>
      </w:r>
    </w:p>
    <w:p>
      <w:pPr>
        <w:rPr>
          <w:b/>
        </w:rPr>
      </w:pPr>
      <w:r>
        <w:rPr>
          <w:b/>
        </w:rPr>
        <w:t xml:space="preserve">Alternative 2: </w:t>
      </w:r>
    </w:p>
    <w:p>
      <w:r>
        <w:rPr>
          <w:rFonts w:hint="eastAsia"/>
        </w:rPr>
        <w:t xml:space="preserve">Step 1: to calculate the </w:t>
      </w:r>
      <w:r>
        <w:t>EEIRP</w:t>
      </w:r>
      <w:r>
        <w:rPr>
          <w:rFonts w:hint="eastAsia"/>
        </w:rPr>
        <w:t xml:space="preserve"> </w:t>
      </w:r>
      <w:r>
        <w:t>for different elevation angular bins per beam basis:</w:t>
      </w:r>
    </w:p>
    <w:p>
      <w:pPr>
        <w:pStyle w:val="38"/>
        <w:spacing w:after="60"/>
        <w:ind w:firstLine="0" w:firstLineChars="0"/>
        <w:rPr>
          <w:rFonts w:eastAsiaTheme="minorEastAsia"/>
        </w:rPr>
      </w:pPr>
      <m:oMathPara>
        <m:oMath>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i,k</m:t>
              </m:r>
              <m:ctrlPr>
                <w:rPr>
                  <w:rFonts w:ascii="Cambria Math" w:hAnsi="Cambria Math" w:eastAsiaTheme="minorEastAsia"/>
                  <w:i/>
                </w:rPr>
              </m:ctrlPr>
            </m:sub>
          </m:sSub>
          <m:r>
            <m:rPr/>
            <w:rPr>
              <w:rFonts w:ascii="Cambria Math" w:hAnsi="Cambria Math" w:eastAsiaTheme="minorEastAsia"/>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r>
                <m:rPr/>
                <w:rPr>
                  <w:rFonts w:ascii="Cambria Math" w:hAnsi="Cambria Math"/>
                </w:rPr>
                <m:t>∙π/180</m:t>
              </m:r>
              <m:ctrlPr>
                <w:rPr>
                  <w:rFonts w:ascii="Cambria Math" w:hAnsi="Cambria Math"/>
                  <w:i/>
                </w:rPr>
              </m:ctrlPr>
            </m:num>
            <m:den>
              <m:d>
                <m:dPr>
                  <m:ctrlPr>
                    <w:rPr>
                      <w:rFonts w:ascii="Cambria Math" w:hAnsi="Cambria Math"/>
                      <w:i/>
                    </w:rPr>
                  </m:ctrlPr>
                </m:dPr>
                <m:e>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HHi</m:t>
                          </m:r>
                          <m:ctrlPr>
                            <w:rPr>
                              <w:rFonts w:ascii="Cambria Math" w:hAnsi="Cambria Math"/>
                              <w:i/>
                            </w:rPr>
                          </m:ctrlPr>
                        </m:sub>
                      </m:sSub>
                      <m:ctrlPr>
                        <w:rPr>
                          <w:rFonts w:ascii="Cambria Math" w:hAnsi="Cambria Math"/>
                          <w:i/>
                        </w:rPr>
                      </m:ctrlPr>
                    </m:e>
                  </m:d>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HLi</m:t>
                          </m:r>
                          <m:ctrlPr>
                            <w:rPr>
                              <w:rFonts w:ascii="Cambria Math" w:hAnsi="Cambria Math"/>
                              <w:i/>
                            </w:rPr>
                          </m:ctrlPr>
                        </m:sub>
                      </m:sSub>
                      <m:ctrlPr>
                        <w:rPr>
                          <w:rFonts w:ascii="Cambria Math" w:hAnsi="Cambria Math"/>
                          <w:i/>
                        </w:rPr>
                      </m:ctrlPr>
                    </m:e>
                  </m:d>
                  <m:ctrlPr>
                    <w:rPr>
                      <w:rFonts w:ascii="Cambria Math" w:hAnsi="Cambria Math"/>
                      <w:i/>
                    </w:rPr>
                  </m:ctrlPr>
                </m:e>
              </m:d>
              <m:r>
                <m:rPr/>
                <w:rPr>
                  <w:rFonts w:ascii="Cambria Math" w:hAnsi="Cambria Math"/>
                </w:rPr>
                <m:t>MN</m:t>
              </m:r>
              <m:ctrlPr>
                <w:rPr>
                  <w:rFonts w:ascii="Cambria Math" w:hAnsi="Cambria Math"/>
                  <w:i/>
                </w:rPr>
              </m:ctrlPr>
            </m:den>
          </m:f>
          <m:r>
            <m:rPr/>
            <w:rPr>
              <w:rFonts w:ascii="Cambria Math" w:hAnsi="Cambria Math"/>
            </w:rPr>
            <m:t>∙</m:t>
          </m:r>
          <m:nary>
            <m:naryPr>
              <m:chr m:val="∑"/>
              <m:limLoc m:val="undOvr"/>
              <m:ctrlPr>
                <w:rPr>
                  <w:rFonts w:ascii="Cambria Math" w:hAnsi="Cambria Math" w:eastAsiaTheme="minorEastAsia"/>
                  <w:i/>
                </w:rPr>
              </m:ctrlPr>
            </m:naryPr>
            <m:sub>
              <m:r>
                <m:rPr/>
                <w:rPr>
                  <w:rFonts w:ascii="Cambria Math" w:hAnsi="Cambria Math" w:eastAsiaTheme="minorEastAsia"/>
                </w:rPr>
                <m:t>n=1</m:t>
              </m:r>
              <m:ctrlPr>
                <w:rPr>
                  <w:rFonts w:ascii="Cambria Math" w:hAnsi="Cambria Math" w:eastAsiaTheme="minorEastAsia"/>
                  <w:i/>
                </w:rPr>
              </m:ctrlPr>
            </m:sub>
            <m:sup>
              <m:r>
                <m:rPr/>
                <w:rPr>
                  <w:rFonts w:ascii="Cambria Math" w:hAnsi="Cambria Math" w:eastAsiaTheme="minorEastAsia"/>
                </w:rPr>
                <m:t>N</m:t>
              </m:r>
              <m:ctrlPr>
                <w:rPr>
                  <w:rFonts w:ascii="Cambria Math" w:hAnsi="Cambria Math" w:eastAsiaTheme="minorEastAsia"/>
                  <w:i/>
                </w:rPr>
              </m:ctrlPr>
            </m:sup>
            <m:e>
              <m:nary>
                <m:naryPr>
                  <m:chr m:val="∑"/>
                  <m:limLoc m:val="undOvr"/>
                  <m:ctrlPr>
                    <w:rPr>
                      <w:rFonts w:ascii="Cambria Math" w:hAnsi="Cambria Math" w:eastAsiaTheme="minorEastAsia"/>
                      <w:i/>
                    </w:rPr>
                  </m:ctrlPr>
                </m:naryPr>
                <m:sub>
                  <m:r>
                    <m:rPr/>
                    <w:rPr>
                      <w:rFonts w:ascii="Cambria Math" w:hAnsi="Cambria Math" w:eastAsiaTheme="minorEastAsia"/>
                    </w:rPr>
                    <m:t>m=1</m:t>
                  </m:r>
                  <m:ctrlPr>
                    <w:rPr>
                      <w:rFonts w:ascii="Cambria Math" w:hAnsi="Cambria Math" w:eastAsiaTheme="minorEastAsia"/>
                      <w:i/>
                    </w:rPr>
                  </m:ctrlPr>
                </m:sub>
                <m:sup>
                  <m:r>
                    <m:rPr/>
                    <w:rPr>
                      <w:rFonts w:ascii="Cambria Math" w:hAnsi="Cambria Math" w:eastAsiaTheme="minorEastAsia"/>
                    </w:rPr>
                    <m:t>M</m:t>
                  </m:r>
                  <m:ctrlPr>
                    <w:rPr>
                      <w:rFonts w:ascii="Cambria Math" w:hAnsi="Cambria Math" w:eastAsiaTheme="minorEastAsia"/>
                      <w:i/>
                    </w:rPr>
                  </m:ctrlPr>
                </m:sup>
                <m:e>
                  <m:r>
                    <m:rPr/>
                    <w:rPr>
                      <w:rFonts w:ascii="Cambria Math" w:hAnsi="Cambria Math" w:eastAsiaTheme="minorEastAsia"/>
                    </w:rPr>
                    <m:t>EIRP</m:t>
                  </m:r>
                  <m:ctrlPr>
                    <w:rPr>
                      <w:rFonts w:ascii="Cambria Math" w:hAnsi="Cambria Math" w:eastAsiaTheme="minorEastAsia"/>
                      <w:i/>
                    </w:rPr>
                  </m:ctrlPr>
                </m:e>
              </m:nary>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i/>
                          <w:iCs/>
                        </w:rPr>
                      </m:ctrlPr>
                    </m:sSubPr>
                    <m:e>
                      <m:r>
                        <m:rPr/>
                        <w:rPr>
                          <w:rFonts w:ascii="Cambria Math" w:hAnsi="Cambria Math"/>
                        </w:rPr>
                        <m:t>φ</m:t>
                      </m:r>
                      <m:ctrlPr>
                        <w:rPr>
                          <w:rFonts w:ascii="Cambria Math" w:hAnsi="Cambria Math"/>
                          <w:i/>
                          <w:iCs/>
                        </w:rPr>
                      </m:ctrlPr>
                    </m:e>
                    <m:sub>
                      <m:r>
                        <m:rPr/>
                        <w:rPr>
                          <w:rFonts w:ascii="Cambria Math" w:hAnsi="Cambria Math"/>
                        </w:rPr>
                        <m:t>m</m:t>
                      </m:r>
                      <m:ctrlPr>
                        <w:rPr>
                          <w:rFonts w:ascii="Cambria Math" w:hAnsi="Cambria Math"/>
                          <w:i/>
                          <w:iCs/>
                        </w:rPr>
                      </m:ctrlPr>
                    </m:sub>
                  </m:sSub>
                  <m:ctrlPr>
                    <w:rPr>
                      <w:rFonts w:ascii="Cambria Math" w:hAnsi="Cambria Math" w:eastAsiaTheme="minorEastAsia"/>
                      <w:i/>
                    </w:rPr>
                  </m:ctrlPr>
                </m:e>
              </m:d>
              <m:r>
                <m:rPr/>
                <w:rPr>
                  <w:rFonts w:ascii="Cambria Math" w:hAnsi="Cambria Math" w:eastAsiaTheme="minorEastAsia"/>
                </w:rPr>
                <m:t>cos</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ctrlPr>
                    <w:rPr>
                      <w:rFonts w:ascii="Cambria Math" w:hAnsi="Cambria Math" w:eastAsiaTheme="minorEastAsia"/>
                      <w:i/>
                    </w:rPr>
                  </m:ctrlPr>
                </m:e>
              </m:d>
              <m:ctrlPr>
                <w:rPr>
                  <w:rFonts w:ascii="Cambria Math" w:hAnsi="Cambria Math" w:eastAsiaTheme="minorEastAsia"/>
                  <w:i/>
                </w:rPr>
              </m:ctrlPr>
            </m:e>
          </m:nary>
        </m:oMath>
      </m:oMathPara>
    </w:p>
    <w:p>
      <w:r>
        <w:rPr>
          <w:rFonts w:hint="eastAsia"/>
        </w:rPr>
        <w:t xml:space="preserve">, where </w:t>
      </w:r>
      <m:oMath>
        <m:sSub>
          <m:sSubPr>
            <m:ctrlPr>
              <w:rPr>
                <w:rFonts w:hint="eastAsia" w:ascii="Cambria Math" w:hAnsi="Cambria Math"/>
              </w:rPr>
            </m:ctrlPr>
          </m:sSubPr>
          <m:e>
            <m:r>
              <m:rPr>
                <m:sty m:val="p"/>
              </m:rPr>
              <w:rPr>
                <w:rFonts w:hint="eastAsia" w:ascii="Cambria Math" w:hAnsi="Cambria Math"/>
              </w:rPr>
              <m:t>w</m:t>
            </m:r>
            <m:ctrlPr>
              <w:rPr>
                <w:rFonts w:hint="eastAsia" w:ascii="Cambria Math" w:hAnsi="Cambria Math"/>
              </w:rPr>
            </m:ctrlPr>
          </m:e>
          <m:sub>
            <m:r>
              <m:rPr>
                <m:sty m:val="p"/>
              </m:rPr>
              <w:rPr>
                <w:rFonts w:hint="eastAsia" w:ascii="Cambria Math" w:hAnsi="Cambria Math"/>
              </w:rPr>
              <m:t>k</m:t>
            </m:r>
            <m:ctrlPr>
              <w:rPr>
                <w:rFonts w:hint="eastAsia" w:ascii="Cambria Math" w:hAnsi="Cambria Math"/>
              </w:rPr>
            </m:ctrlPr>
          </m:sub>
        </m:sSub>
      </m:oMath>
      <w:r>
        <w:rPr>
          <w:rFonts w:hint="eastAsia"/>
        </w:rPr>
        <w:t xml:space="preserve"> is a beam weighting and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φ</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k</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β</m:t>
                </m:r>
                <m:ctrlPr>
                  <w:rPr>
                    <w:rFonts w:ascii="Cambria Math" w:hAnsi="Cambria Math"/>
                  </w:rPr>
                </m:ctrlPr>
              </m:e>
              <m:sub>
                <m:r>
                  <m:rPr/>
                  <w:rPr>
                    <w:rFonts w:ascii="Cambria Math" w:hAnsi="Cambria Math"/>
                  </w:rPr>
                  <m:t>k</m:t>
                </m:r>
                <m:ctrlPr>
                  <w:rPr>
                    <w:rFonts w:ascii="Cambria Math" w:hAnsi="Cambria Math"/>
                  </w:rPr>
                </m:ctrlPr>
              </m:sub>
            </m:sSub>
            <m:ctrlPr>
              <w:rPr>
                <w:rFonts w:ascii="Cambria Math" w:hAnsi="Cambria Math"/>
              </w:rPr>
            </m:ctrlPr>
          </m:e>
        </m:d>
      </m:oMath>
      <w:r>
        <w:rPr>
          <w:rFonts w:hint="eastAsia"/>
        </w:rPr>
        <w:t xml:space="preserve"> is the EIRP pattern per measured test beam. </w:t>
      </w:r>
    </w:p>
    <w:p>
      <w:r>
        <w:rPr>
          <w:rFonts w:hint="eastAsia"/>
        </w:rPr>
        <w:t xml:space="preserve">Step 2: to calculate the EEIRP for different elevation bins: </w:t>
      </w:r>
    </w:p>
    <w:p>
      <w:pPr>
        <w:spacing w:before="240"/>
        <w:rPr>
          <w:rFonts w:hAnsi="Cambria Math"/>
        </w:rPr>
      </w:pPr>
      <m:oMathPara>
        <m:oMath>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m:t>
              </m:r>
              <m:ctrlPr>
                <w:rPr>
                  <w:rFonts w:ascii="Cambria Math" w:hAnsi="Cambria Math" w:eastAsiaTheme="minorEastAsia"/>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k</m:t>
              </m:r>
              <m:r>
                <m:rPr>
                  <m:sty m:val="p"/>
                </m:rPr>
                <w:rPr>
                  <w:rFonts w:ascii="Cambria Math" w:hAnsi="Cambria Math"/>
                </w:rPr>
                <m:t>=1</m:t>
              </m:r>
              <m:ctrlPr>
                <w:rPr>
                  <w:rFonts w:ascii="Cambria Math" w:hAnsi="Cambria Math"/>
                </w:rPr>
              </m:ctrlPr>
            </m:sub>
            <m:sup>
              <m:r>
                <m:rPr/>
                <w:rPr>
                  <w:rFonts w:ascii="Cambria Math" w:hAnsi="Cambria Math"/>
                </w:rPr>
                <m:t>K</m:t>
              </m:r>
              <m:ctrlPr>
                <w:rPr>
                  <w:rFonts w:ascii="Cambria Math" w:hAnsi="Cambria Math"/>
                </w:rPr>
              </m:ctrlPr>
            </m:sup>
            <m:e>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k</m:t>
                  </m:r>
                  <m:ctrlPr>
                    <w:rPr>
                      <w:rFonts w:ascii="Cambria Math" w:hAnsi="Cambria Math"/>
                    </w:rPr>
                  </m:ctrlPr>
                </m:sub>
              </m:sSub>
              <m:r>
                <m:rPr/>
                <w:rPr>
                  <w:rFonts w:ascii="Cambria Math" w:hAnsi="Cambria Math"/>
                </w:rPr>
                <m:t>∙</m:t>
              </m:r>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i,k</m:t>
                  </m:r>
                  <m:ctrlPr>
                    <w:rPr>
                      <w:rFonts w:ascii="Cambria Math" w:hAnsi="Cambria Math" w:eastAsiaTheme="minorEastAsia"/>
                      <w:i/>
                    </w:rPr>
                  </m:ctrlPr>
                </m:sub>
              </m:sSub>
              <m:ctrlPr>
                <w:rPr>
                  <w:rFonts w:ascii="Cambria Math" w:hAnsi="Cambria Math"/>
                </w:rPr>
              </m:ctrlPr>
            </m:e>
          </m:nary>
        </m:oMath>
      </m:oMathPara>
    </w:p>
    <w:p>
      <w:r>
        <w:t>where</w:t>
      </w:r>
    </w:p>
    <w:p>
      <w:pPr>
        <w:pStyle w:val="38"/>
        <w:numPr>
          <w:ilvl w:val="0"/>
          <w:numId w:val="3"/>
        </w:numPr>
        <w:spacing w:after="120"/>
        <w:ind w:left="720" w:firstLineChars="0"/>
      </w:pPr>
      <w:r>
        <w:t>M is the number of the equally divided intervals over the horizontal (azimuth) range of −</w:t>
      </w:r>
      <m:oMath>
        <m:r>
          <m:rPr>
            <m:sty m:val="p"/>
          </m:rPr>
          <w:rPr>
            <w:rFonts w:ascii="Cambria Math" w:hAnsi="Cambria Math"/>
          </w:rPr>
          <m:t>180</m:t>
        </m:r>
      </m:oMath>
      <w:r>
        <w:t xml:space="preserve"> to +</w:t>
      </w:r>
      <m:oMath>
        <m:r>
          <m:rPr>
            <m:sty m:val="p"/>
          </m:rPr>
          <w:rPr>
            <w:rFonts w:ascii="Cambria Math" w:hAnsi="Cambria Math"/>
          </w:rPr>
          <m:t>180</m:t>
        </m:r>
      </m:oMath>
      <w:r>
        <w:t>;</w:t>
      </w:r>
    </w:p>
    <w:p>
      <w:pPr>
        <w:pStyle w:val="38"/>
        <w:numPr>
          <w:ilvl w:val="0"/>
          <w:numId w:val="3"/>
        </w:numPr>
        <w:spacing w:after="120"/>
        <w:ind w:left="720" w:firstLineChars="0"/>
      </w:pPr>
      <w:r>
        <w:t xml:space="preserve">N is the number of the equally divided intervals over the specified vertical (elevation) range of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oMath>
      <w:r>
        <w:t> to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oMath>
      <w:r>
        <w:t>;</w:t>
      </w:r>
    </w:p>
    <w:p>
      <w:pPr>
        <w:pStyle w:val="38"/>
        <w:numPr>
          <w:ilvl w:val="0"/>
          <w:numId w:val="3"/>
        </w:numPr>
        <w:spacing w:after="120"/>
        <w:ind w:left="720" w:firstLineChars="0"/>
      </w:pP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oMath>
      <w:r>
        <w:t xml:space="preserve"> is the lowest elevation sampling angle within the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ctrlPr>
              <w:rPr>
                <w:rFonts w:ascii="Cambria Math" w:hAnsi="Cambria Math"/>
              </w:rPr>
            </m:ctrlPr>
          </m:e>
        </m:d>
      </m:oMath>
      <w:r>
        <w:t>;</w:t>
      </w:r>
    </w:p>
    <w:p>
      <w:pPr>
        <w:pStyle w:val="38"/>
        <w:numPr>
          <w:ilvl w:val="0"/>
          <w:numId w:val="3"/>
        </w:numPr>
        <w:spacing w:after="120"/>
        <w:ind w:left="720" w:firstLineChars="0"/>
      </w:pP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r>
          <m:rPr>
            <m:sty m:val="p"/>
          </m:rPr>
          <w:rPr>
            <w:rFonts w:ascii="Cambria Math" w:hAnsi="Cambria Math"/>
          </w:rPr>
          <m:t xml:space="preserve"> </m:t>
        </m:r>
      </m:oMath>
      <w:r>
        <w:t xml:space="preserve">is the highest elevation sampling angle within the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ctrlPr>
              <w:rPr>
                <w:rFonts w:ascii="Cambria Math" w:hAnsi="Cambria Math"/>
              </w:rPr>
            </m:ctrlPr>
          </m:e>
        </m:d>
      </m:oMath>
      <w:r>
        <w:t>;</w:t>
      </w:r>
    </w:p>
    <w:p>
      <w:pPr>
        <w:pStyle w:val="38"/>
        <w:numPr>
          <w:ilvl w:val="0"/>
          <w:numId w:val="3"/>
        </w:numPr>
        <w:spacing w:after="120"/>
        <w:ind w:left="720" w:firstLineChars="0"/>
        <w:rPr>
          <w:lang w:val="en-AU" w:eastAsia="sv-SE"/>
        </w:rPr>
      </w:pP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n</m:t>
            </m:r>
            <m:ctrlPr>
              <w:rPr>
                <w:rFonts w:ascii="Cambria Math" w:hAnsi="Cambria Math"/>
              </w:rPr>
            </m:ctrlPr>
          </m:sub>
        </m:sSub>
      </m:oMath>
      <w:r>
        <w:t xml:space="preserve"> </w:t>
      </w:r>
      <w:r>
        <w:rPr>
          <w:lang w:eastAsia="sv-SE"/>
        </w:rPr>
        <w:t>is the vertical angle measured</w:t>
      </w:r>
      <w:r>
        <w:t xml:space="preserve"> </w:t>
      </w:r>
      <w:r>
        <w:rPr>
          <w:lang w:eastAsia="sv-SE"/>
        </w:rPr>
        <w:t xml:space="preserve">within the n-th interval out of the vertical range </w:t>
      </w:r>
      <w:r>
        <w:t xml:space="preserve">of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oMath>
      <w:r>
        <w:t>to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oMath>
      <w:r>
        <w:t>,</w:t>
      </w:r>
      <w:r>
        <w:rPr>
          <w:lang w:eastAsia="sv-SE"/>
        </w:rPr>
        <w:t xml:space="preserve"> where the interval is from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n−1</m:t>
            </m:r>
            <m:ctrlPr>
              <w:rPr>
                <w:rFonts w:ascii="Cambria Math" w:hAnsi="Cambria Math"/>
              </w:rPr>
            </m:ctrlPr>
          </m:num>
          <m:den>
            <m:r>
              <m:rPr>
                <m:sty m:val="p"/>
              </m:rPr>
              <w:rPr>
                <w:rFonts w:ascii="Cambria Math" w:hAnsi="Cambria Math"/>
              </w:rPr>
              <m:t>N</m:t>
            </m:r>
            <m:ctrlPr>
              <w:rPr>
                <w:rFonts w:ascii="Cambria Math" w:hAnsi="Cambria Math"/>
              </w:rPr>
            </m:ctrlPr>
          </m:den>
        </m:f>
        <m:d>
          <m:dPr>
            <m:ctrlPr>
              <w:rPr>
                <w:rFonts w:ascii="Cambria Math" w:hAnsi="Cambria Math"/>
              </w:rPr>
            </m:ctrlPr>
          </m:dPr>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ctrlPr>
              <w:rPr>
                <w:rFonts w:ascii="Cambria Math" w:hAnsi="Cambria Math"/>
              </w:rPr>
            </m:ctrlPr>
          </m:e>
        </m:d>
      </m:oMath>
      <w:r>
        <w:t xml:space="preserve"> to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n</m:t>
            </m:r>
            <m:ctrlPr>
              <w:rPr>
                <w:rFonts w:ascii="Cambria Math" w:hAnsi="Cambria Math"/>
              </w:rPr>
            </m:ctrlPr>
          </m:num>
          <m:den>
            <m:r>
              <m:rPr>
                <m:sty m:val="p"/>
              </m:rPr>
              <w:rPr>
                <w:rFonts w:ascii="Cambria Math" w:hAnsi="Cambria Math"/>
              </w:rPr>
              <m:t>N</m:t>
            </m:r>
            <m:ctrlPr>
              <w:rPr>
                <w:rFonts w:ascii="Cambria Math" w:hAnsi="Cambria Math"/>
              </w:rPr>
            </m:ctrlPr>
          </m:den>
        </m:f>
        <m:d>
          <m:dPr>
            <m:ctrlPr>
              <w:rPr>
                <w:rFonts w:ascii="Cambria Math" w:hAnsi="Cambria Math"/>
              </w:rPr>
            </m:ctrlPr>
          </m:dPr>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HHi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HLi</m:t>
                </m:r>
                <m:ctrlPr>
                  <w:rPr>
                    <w:rFonts w:ascii="Cambria Math" w:hAnsi="Cambria Math"/>
                  </w:rPr>
                </m:ctrlPr>
              </m:sub>
            </m:sSub>
            <m:ctrlPr>
              <w:rPr>
                <w:rFonts w:ascii="Cambria Math" w:hAnsi="Cambria Math"/>
              </w:rPr>
            </m:ctrlPr>
          </m:e>
        </m:d>
      </m:oMath>
      <w:r>
        <w:t>;</w:t>
      </w:r>
    </w:p>
    <w:p>
      <w:pPr>
        <w:pStyle w:val="38"/>
        <w:numPr>
          <w:ilvl w:val="0"/>
          <w:numId w:val="3"/>
        </w:numPr>
        <w:spacing w:after="120"/>
        <w:ind w:left="720" w:firstLineChars="0"/>
      </w:pPr>
      <m:oMath>
        <m:sSub>
          <m:sSubPr>
            <m:ctrlPr>
              <w:rPr>
                <w:rFonts w:ascii="Cambria Math" w:hAnsi="Cambria Math"/>
              </w:rPr>
            </m:ctrlPr>
          </m:sSubPr>
          <m:e>
            <m:r>
              <m:rPr>
                <m:sty m:val="p"/>
              </m:rPr>
              <w:rPr>
                <w:rFonts w:ascii="Cambria Math" w:hAnsi="Cambria Math"/>
              </w:rPr>
              <m:t>φ</m:t>
            </m:r>
            <m:ctrlPr>
              <w:rPr>
                <w:rFonts w:ascii="Cambria Math" w:hAnsi="Cambria Math"/>
              </w:rPr>
            </m:ctrlPr>
          </m:e>
          <m:sub>
            <m:r>
              <m:rPr>
                <m:sty m:val="p"/>
              </m:rPr>
              <w:rPr>
                <w:rFonts w:ascii="Cambria Math" w:hAnsi="Cambria Math"/>
              </w:rPr>
              <m:t>m</m:t>
            </m:r>
            <m:ctrlPr>
              <w:rPr>
                <w:rFonts w:ascii="Cambria Math" w:hAnsi="Cambria Math"/>
              </w:rPr>
            </m:ctrlPr>
          </m:sub>
        </m:sSub>
      </m:oMath>
      <w:r>
        <w:rPr>
          <w:lang w:eastAsia="sv-SE"/>
        </w:rPr>
        <w:t xml:space="preserve">is the horizontal angle measured within the m-th interval out of the horizontal range </w:t>
      </w:r>
      <w:r>
        <w:t>of −</w:t>
      </w:r>
      <m:oMath>
        <m:r>
          <m:rPr>
            <m:sty m:val="p"/>
          </m:rPr>
          <w:rPr>
            <w:rFonts w:ascii="Cambria Math" w:hAnsi="Cambria Math"/>
          </w:rPr>
          <m:t xml:space="preserve">180 </m:t>
        </m:r>
      </m:oMath>
      <w:r>
        <w:t>to +</w:t>
      </w:r>
      <m:oMath>
        <m:r>
          <m:rPr>
            <m:sty m:val="p"/>
          </m:rPr>
          <w:rPr>
            <w:rFonts w:ascii="Cambria Math" w:hAnsi="Cambria Math"/>
          </w:rPr>
          <m:t>180</m:t>
        </m:r>
      </m:oMath>
      <w:r>
        <w:rPr>
          <w:lang w:eastAsia="sv-SE"/>
        </w:rPr>
        <w:t xml:space="preserve">, where the interval is from </w:t>
      </w:r>
      <m:oMath>
        <m:r>
          <m:rPr>
            <m:sty m:val="p"/>
          </m:rPr>
          <w:rPr>
            <w:rFonts w:ascii="Cambria Math" w:hAnsi="Cambria Math"/>
          </w:rPr>
          <m:t>−180+360∙</m:t>
        </m:r>
        <m:f>
          <m:fPr>
            <m:ctrlPr>
              <w:rPr>
                <w:rFonts w:ascii="Cambria Math" w:hAnsi="Cambria Math"/>
              </w:rPr>
            </m:ctrlPr>
          </m:fPr>
          <m:num>
            <m:r>
              <m:rPr>
                <m:sty m:val="p"/>
              </m:rPr>
              <w:rPr>
                <w:rFonts w:ascii="Cambria Math" w:hAnsi="Cambria Math"/>
              </w:rPr>
              <m:t>m−1</m:t>
            </m:r>
            <m:ctrlPr>
              <w:rPr>
                <w:rFonts w:ascii="Cambria Math" w:hAnsi="Cambria Math"/>
              </w:rPr>
            </m:ctrlPr>
          </m:num>
          <m:den>
            <m:r>
              <m:rPr>
                <m:sty m:val="p"/>
              </m:rPr>
              <w:rPr>
                <w:rFonts w:ascii="Cambria Math" w:hAnsi="Cambria Math"/>
              </w:rPr>
              <m:t>M</m:t>
            </m:r>
            <m:ctrlPr>
              <w:rPr>
                <w:rFonts w:ascii="Cambria Math" w:hAnsi="Cambria Math"/>
              </w:rPr>
            </m:ctrlPr>
          </m:den>
        </m:f>
      </m:oMath>
      <w:r>
        <w:t xml:space="preserve"> to </w:t>
      </w:r>
      <m:oMath>
        <m:r>
          <m:rPr>
            <m:sty m:val="p"/>
          </m:rPr>
          <w:rPr>
            <w:rFonts w:ascii="Cambria Math" w:hAnsi="Cambria Math"/>
          </w:rPr>
          <m:t>−180+360∙</m:t>
        </m:r>
        <m:f>
          <m:fPr>
            <m:ctrlPr>
              <w:rPr>
                <w:rFonts w:ascii="Cambria Math" w:hAnsi="Cambria Math"/>
              </w:rPr>
            </m:ctrlPr>
          </m:fPr>
          <m:num>
            <m:r>
              <m:rPr>
                <m:sty m:val="p"/>
              </m:rPr>
              <w:rPr>
                <w:rFonts w:ascii="Cambria Math" w:hAnsi="Cambria Math"/>
              </w:rPr>
              <m:t>m</m:t>
            </m:r>
            <m:ctrlPr>
              <w:rPr>
                <w:rFonts w:ascii="Cambria Math" w:hAnsi="Cambria Math"/>
              </w:rPr>
            </m:ctrlPr>
          </m:num>
          <m:den>
            <m:r>
              <m:rPr>
                <m:sty m:val="p"/>
              </m:rPr>
              <w:rPr>
                <w:rFonts w:ascii="Cambria Math" w:hAnsi="Cambria Math"/>
              </w:rPr>
              <m:t>M</m:t>
            </m:r>
            <m:ctrlPr>
              <w:rPr>
                <w:rFonts w:ascii="Cambria Math" w:hAnsi="Cambria Math"/>
              </w:rPr>
            </m:ctrlPr>
          </m:den>
        </m:f>
      </m:oMath>
      <w:r>
        <w:t>.</w:t>
      </w:r>
    </w:p>
    <w:p>
      <w:pPr>
        <w:jc w:val="center"/>
        <w:rPr>
          <w:rFonts w:ascii="Calibri" w:hAnsi="Calibri" w:eastAsia="Calibri"/>
        </w:rPr>
      </w:pPr>
      <w:r>
        <w:drawing>
          <wp:inline distT="0" distB="0" distL="0" distR="0">
            <wp:extent cx="6113145" cy="1812290"/>
            <wp:effectExtent l="0" t="0" r="1905"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113145" cy="1812290"/>
                    </a:xfrm>
                    <a:prstGeom prst="rect">
                      <a:avLst/>
                    </a:prstGeom>
                  </pic:spPr>
                </pic:pic>
              </a:graphicData>
            </a:graphic>
          </wp:inline>
        </w:drawing>
      </w:r>
    </w:p>
    <w:p>
      <w:pPr>
        <w:spacing w:before="160"/>
        <w:jc w:val="center"/>
        <w:rPr>
          <w:rFonts w:ascii="Cambria Math" w:hAnsi="Cambria Math"/>
        </w:rPr>
      </w:pPr>
      <w:r>
        <w:rPr>
          <w:rFonts w:eastAsia="Aptos"/>
          <w:szCs w:val="20"/>
          <w14:ligatures w14:val="standardContextual"/>
        </w:rPr>
        <w:t xml:space="preserve">Figure </w:t>
      </w:r>
      <w:r>
        <w:rPr>
          <w:szCs w:val="20"/>
          <w14:ligatures w14:val="standardContextual"/>
        </w:rPr>
        <w:t>2</w:t>
      </w:r>
      <w:r>
        <w:rPr>
          <w:rFonts w:hint="eastAsia"/>
          <w:szCs w:val="20"/>
          <w14:ligatures w14:val="standardContextual"/>
        </w:rPr>
        <w:t>.</w:t>
      </w:r>
      <w:r>
        <w:rPr>
          <w:szCs w:val="20"/>
          <w14:ligatures w14:val="standardContextual"/>
        </w:rPr>
        <w:t>1</w:t>
      </w:r>
      <w:r>
        <w:rPr>
          <w:rFonts w:eastAsia="Aptos"/>
          <w:szCs w:val="20"/>
          <w14:ligatures w14:val="standardContextual"/>
        </w:rPr>
        <w:t>-1: Measured EIRP points and the spherical strip</w:t>
      </w:r>
    </w:p>
    <w:p>
      <w:pPr>
        <w:rPr>
          <w:rFonts w:eastAsiaTheme="minorEastAsia"/>
          <w:iCs/>
        </w:rPr>
      </w:pPr>
      <w:r>
        <w:rPr>
          <w:rFonts w:hint="eastAsia" w:eastAsiaTheme="minorEastAsia"/>
          <w:b/>
          <w:bCs/>
          <w:iCs/>
        </w:rPr>
        <w:t xml:space="preserve">Proposal </w:t>
      </w:r>
      <w:r>
        <w:rPr>
          <w:rFonts w:eastAsiaTheme="minorEastAsia"/>
          <w:b/>
          <w:bCs/>
          <w:iCs/>
        </w:rPr>
        <w:t>2</w:t>
      </w:r>
      <w:r>
        <w:rPr>
          <w:rFonts w:hint="eastAsia" w:eastAsiaTheme="minorEastAsia"/>
          <w:iCs/>
        </w:rPr>
        <w:t xml:space="preserve">: propose to use the beam set D with 9 testing beams for EEIRP conformance testing. </w:t>
      </w:r>
    </w:p>
    <w:p>
      <w:pPr>
        <w:jc w:val="center"/>
        <w:rPr>
          <w:rFonts w:eastAsiaTheme="minorEastAsia"/>
          <w:iCs/>
        </w:rPr>
      </w:pPr>
      <w:r>
        <w:drawing>
          <wp:inline distT="0" distB="0" distL="0" distR="0">
            <wp:extent cx="3366770" cy="2299970"/>
            <wp:effectExtent l="0" t="0" r="508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372916" cy="2304195"/>
                    </a:xfrm>
                    <a:prstGeom prst="rect">
                      <a:avLst/>
                    </a:prstGeom>
                  </pic:spPr>
                </pic:pic>
              </a:graphicData>
            </a:graphic>
          </wp:inline>
        </w:drawing>
      </w:r>
    </w:p>
    <w:p>
      <w:pPr>
        <w:rPr>
          <w:rFonts w:hint="eastAsia" w:eastAsiaTheme="minorEastAsia"/>
          <w:iCs/>
          <w:color w:val="000000"/>
        </w:rPr>
      </w:pPr>
      <w:r>
        <w:rPr>
          <w:rFonts w:hint="eastAsia"/>
          <w:b/>
          <w:bCs/>
        </w:rPr>
        <w:t xml:space="preserve">Proposal </w:t>
      </w:r>
      <w:r>
        <w:rPr>
          <w:b/>
          <w:bCs/>
        </w:rPr>
        <w:t>3</w:t>
      </w:r>
      <w:r>
        <w:rPr>
          <w:rFonts w:hint="eastAsia"/>
          <w:b/>
          <w:bCs/>
        </w:rPr>
        <w:t>:</w:t>
      </w:r>
      <w:r>
        <w:rPr>
          <w:rFonts w:hint="eastAsia" w:eastAsiaTheme="minorEastAsia"/>
          <w:iCs/>
          <w:color w:val="000000"/>
        </w:rPr>
        <w:t xml:space="preserve"> to consider the manufacture declarations in Table 2.2-1 for different mechanical down-tilt and its the corresponding coverage angular range for the declaration. </w:t>
      </w:r>
    </w:p>
    <w:tbl>
      <w:tblPr>
        <w:tblStyle w:val="27"/>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41"/>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41"/>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41"/>
            </w:pPr>
            <w:r>
              <w:t xml:space="preserve">The </w:t>
            </w:r>
            <w:r>
              <w:rPr>
                <w:i/>
              </w:rPr>
              <w:t>beam direction pair(s)</w:t>
            </w:r>
            <w:r>
              <w:t xml:space="preserve"> corresponding to the following points:</w:t>
            </w:r>
          </w:p>
          <w:p>
            <w:pPr>
              <w:pStyle w:val="41"/>
            </w:pPr>
            <w:r>
              <w:t>1)</w:t>
            </w:r>
            <w:r>
              <w:tab/>
            </w:r>
            <w:r>
              <w:t>Φ</w:t>
            </w:r>
            <w:r>
              <w:rPr>
                <w:szCs w:val="18"/>
                <w:vertAlign w:val="subscript"/>
              </w:rPr>
              <w:t>m</w:t>
            </w:r>
            <w:r>
              <w:rPr>
                <w:vertAlign w:val="subscript"/>
              </w:rPr>
              <w:t>ax</w:t>
            </w:r>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41"/>
              <w:rPr>
                <w:i/>
              </w:rPr>
            </w:pPr>
            <w:r>
              <w:t>2)</w:t>
            </w:r>
            <w:r>
              <w:tab/>
            </w:r>
            <w:r>
              <w:t>Φ</w:t>
            </w:r>
            <w:r>
              <w:rPr>
                <w:vertAlign w:val="subscript"/>
              </w:rPr>
              <w:t>min</w:t>
            </w:r>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41"/>
            </w:pPr>
            <w:r>
              <w:t>3)</w:t>
            </w:r>
            <w:r>
              <w:tab/>
            </w:r>
            <w:r>
              <w:rPr>
                <w:i/>
              </w:rPr>
              <w:t>θ</w:t>
            </w:r>
            <w:r>
              <w:rPr>
                <w:vertAlign w:val="subscript"/>
              </w:rPr>
              <w:t>max</w:t>
            </w:r>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41"/>
              <w:rPr>
                <w:i/>
              </w:rPr>
            </w:pPr>
            <w:r>
              <w:rPr>
                <w:lang w:eastAsia="zh-CN"/>
              </w:rPr>
              <w:t>4)</w:t>
            </w:r>
            <w:r>
              <w:rPr>
                <w:lang w:eastAsia="zh-CN"/>
              </w:rPr>
              <w:tab/>
            </w:r>
            <w:r>
              <w:rPr>
                <w:i/>
              </w:rPr>
              <w:t>θ</w:t>
            </w:r>
            <w:r>
              <w:rPr>
                <w:vertAlign w:val="subscript"/>
              </w:rPr>
              <w:t>min</w:t>
            </w:r>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41"/>
            </w:pPr>
            <w:r>
              <w:t xml:space="preserve">The maximum steering direction(s) may coincide with </w:t>
            </w:r>
            <w:r>
              <w:rPr>
                <w:i/>
              </w:rPr>
              <w:t>the reference beam centre direction</w:t>
            </w:r>
            <w:r>
              <w:t>.</w:t>
            </w:r>
          </w:p>
          <w:p>
            <w:pPr>
              <w:pStyle w:val="12"/>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41"/>
            </w:pPr>
            <w:r>
              <w:t>x</w:t>
            </w:r>
          </w:p>
        </w:tc>
        <w:tc>
          <w:tcPr>
            <w:tcW w:w="910" w:type="dxa"/>
            <w:tcBorders>
              <w:top w:val="single" w:color="auto" w:sz="4" w:space="0"/>
              <w:left w:val="single" w:color="auto" w:sz="4" w:space="0"/>
              <w:bottom w:val="single" w:color="auto" w:sz="4" w:space="0"/>
              <w:right w:val="single" w:color="auto" w:sz="4" w:space="0"/>
            </w:tcBorders>
          </w:tcPr>
          <w:p>
            <w:pPr>
              <w:pStyle w:val="41"/>
            </w:pPr>
            <w:r>
              <w:t>x</w:t>
            </w:r>
          </w:p>
        </w:tc>
        <w:tc>
          <w:tcPr>
            <w:tcW w:w="933" w:type="dxa"/>
            <w:tcBorders>
              <w:top w:val="single" w:color="auto" w:sz="4" w:space="0"/>
              <w:left w:val="single" w:color="auto" w:sz="4" w:space="0"/>
              <w:bottom w:val="single" w:color="auto" w:sz="4" w:space="0"/>
              <w:right w:val="single" w:color="auto" w:sz="4" w:space="0"/>
            </w:tcBorders>
          </w:tcPr>
          <w:p>
            <w:pPr>
              <w:pStyle w:val="41"/>
            </w:pPr>
            <w:r>
              <w:t>X</w:t>
            </w:r>
          </w:p>
        </w:tc>
      </w:tr>
    </w:tbl>
    <w:p>
      <w:pPr>
        <w:rPr>
          <w:rFonts w:hint="eastAsia" w:eastAsiaTheme="minorEastAsia"/>
          <w:iCs/>
          <w:color w:val="000000"/>
        </w:rPr>
      </w:pPr>
    </w:p>
    <w:p>
      <w:pPr>
        <w:rPr>
          <w:rFonts w:eastAsiaTheme="minorEastAsia"/>
          <w:iCs/>
          <w:color w:val="000000"/>
        </w:rPr>
      </w:pPr>
      <w:r>
        <w:rPr>
          <w:rFonts w:hint="eastAsia" w:eastAsiaTheme="minorEastAsia"/>
          <w:b/>
          <w:bCs/>
          <w:iCs/>
          <w:color w:val="000000"/>
        </w:rPr>
        <w:t>Observation 1</w:t>
      </w:r>
      <w:r>
        <w:rPr>
          <w:rFonts w:hint="eastAsia" w:eastAsiaTheme="minorEastAsia"/>
          <w:iCs/>
          <w:color w:val="000000"/>
        </w:rPr>
        <w:t xml:space="preserve">: if electrical testing beams under different mechanical tilt are the same or subset of full set beam, EEIRP measurement under different mechanical tilt could be post-processed to save the measurement time. </w:t>
      </w:r>
    </w:p>
    <w:p>
      <w:pPr>
        <w:rPr>
          <w:rFonts w:hint="eastAsia" w:eastAsiaTheme="minorEastAsia"/>
          <w:iCs/>
          <w:color w:val="000000"/>
        </w:rPr>
      </w:pPr>
      <w:r>
        <w:rPr>
          <w:rFonts w:hint="eastAsia" w:eastAsiaTheme="minorEastAsia"/>
          <w:b/>
          <w:bCs/>
          <w:iCs/>
          <w:color w:val="000000"/>
        </w:rPr>
        <w:t>Observation 2</w:t>
      </w:r>
      <w:r>
        <w:rPr>
          <w:rFonts w:hint="eastAsia" w:eastAsiaTheme="minorEastAsia"/>
          <w:iCs/>
          <w:color w:val="000000"/>
        </w:rPr>
        <w:t xml:space="preserve">: if electrical testing beams under different mechanical tilt are different, EEIRP measurement under different mechanical tilt could not be post-processed by single EIRP measurement in the full sphere or upper sphere. </w:t>
      </w:r>
    </w:p>
    <w:p>
      <w:pPr>
        <w:rPr>
          <w:rFonts w:eastAsiaTheme="minorEastAsia"/>
          <w:b/>
          <w:bCs/>
          <w:iCs/>
          <w:color w:val="000000"/>
        </w:rPr>
      </w:pPr>
      <w:r>
        <w:rPr>
          <w:rFonts w:hint="eastAsia" w:eastAsiaTheme="minorEastAsia"/>
          <w:b/>
          <w:bCs/>
          <w:iCs/>
          <w:color w:val="000000"/>
        </w:rPr>
        <w:t xml:space="preserve">Proposal </w:t>
      </w:r>
      <w:r>
        <w:rPr>
          <w:rFonts w:hint="eastAsia" w:eastAsiaTheme="minorEastAsia"/>
          <w:b/>
          <w:bCs/>
          <w:iCs/>
          <w:color w:val="000000"/>
          <w:lang w:val="en-US" w:eastAsia="zh-CN"/>
        </w:rPr>
        <w:t>4</w:t>
      </w:r>
      <w:r>
        <w:rPr>
          <w:rFonts w:hint="eastAsia" w:eastAsiaTheme="minorEastAsia"/>
          <w:b/>
          <w:bCs/>
          <w:iCs/>
          <w:color w:val="000000"/>
        </w:rPr>
        <w:t>:</w:t>
      </w:r>
    </w:p>
    <w:p>
      <w:pPr>
        <w:numPr>
          <w:ilvl w:val="0"/>
          <w:numId w:val="5"/>
        </w:numPr>
        <w:rPr>
          <w:rFonts w:eastAsiaTheme="minorEastAsia"/>
          <w:iCs/>
          <w:color w:val="000000"/>
        </w:rPr>
      </w:pPr>
      <w:r>
        <w:rPr>
          <w:rFonts w:hint="eastAsia" w:eastAsiaTheme="minorEastAsia"/>
          <w:iCs/>
          <w:color w:val="000000"/>
        </w:rPr>
        <w:t>if electrical testing beams under different mechanical tilt are the same or subset of others, EEIRP measurement under different mechanical tilt could be post-processed on top of full set of testing beams to save the measurement time.</w:t>
      </w:r>
    </w:p>
    <w:p>
      <w:pPr>
        <w:numPr>
          <w:ilvl w:val="0"/>
          <w:numId w:val="5"/>
        </w:numPr>
        <w:rPr>
          <w:rFonts w:eastAsiaTheme="minorEastAsia"/>
          <w:iCs/>
          <w:color w:val="000000"/>
        </w:rPr>
      </w:pPr>
      <w:r>
        <w:rPr>
          <w:rFonts w:hint="eastAsia" w:eastAsiaTheme="minorEastAsia"/>
          <w:iCs/>
          <w:color w:val="000000"/>
        </w:rPr>
        <w:t xml:space="preserve">if electrical testing beams under different mechanical tilt are different, EEIRP measurement under different mechanical tilt should be tested separately.  </w:t>
      </w:r>
    </w:p>
    <w:p>
      <w:pPr>
        <w:tabs>
          <w:tab w:val="left" w:pos="2127"/>
        </w:tabs>
        <w:rPr>
          <w:iCs/>
          <w:color w:val="000000"/>
        </w:rPr>
      </w:pPr>
      <w:r>
        <w:rPr>
          <w:rFonts w:hint="eastAsia" w:eastAsiaTheme="minorEastAsia"/>
          <w:b/>
          <w:bCs/>
          <w:iCs/>
          <w:color w:val="000000"/>
        </w:rPr>
        <w:t xml:space="preserve">Proposal </w:t>
      </w:r>
      <w:r>
        <w:rPr>
          <w:rFonts w:hint="eastAsia" w:eastAsiaTheme="minorEastAsia"/>
          <w:b/>
          <w:bCs/>
          <w:iCs/>
          <w:color w:val="000000"/>
          <w:lang w:val="en-US" w:eastAsia="zh-CN"/>
        </w:rPr>
        <w:t>5</w:t>
      </w:r>
      <w:r>
        <w:rPr>
          <w:rFonts w:hint="eastAsia" w:eastAsiaTheme="minorEastAsia"/>
          <w:b/>
          <w:bCs/>
          <w:iCs/>
          <w:color w:val="000000"/>
        </w:rPr>
        <w:t>:</w:t>
      </w:r>
      <w:r>
        <w:rPr>
          <w:rFonts w:eastAsiaTheme="minorEastAsia"/>
          <w:b/>
          <w:bCs/>
          <w:iCs/>
          <w:color w:val="000000"/>
        </w:rPr>
        <w:t xml:space="preserve"> </w:t>
      </w:r>
      <w:r>
        <w:rPr>
          <w:iCs/>
          <w:color w:val="000000"/>
        </w:rPr>
        <w:t>it is proposed to reuse the following approach similar as TRP measurement captured in Annex I in TS 38.141-2:</w:t>
      </w:r>
    </w:p>
    <w:p>
      <w:pPr>
        <w:rPr>
          <w:lang w:eastAsia="sv-SE"/>
        </w:rPr>
      </w:pPr>
      <w:r>
        <w:rPr>
          <w:b/>
          <w:lang w:eastAsia="en-US"/>
        </w:rPr>
        <w:t xml:space="preserve">Proposal </w:t>
      </w:r>
      <w:r>
        <w:rPr>
          <w:rFonts w:hint="eastAsia" w:eastAsia="宋体"/>
          <w:b/>
          <w:lang w:val="en-US" w:eastAsia="zh-CN"/>
        </w:rPr>
        <w:t>6</w:t>
      </w:r>
      <w:r>
        <w:rPr>
          <w:lang w:eastAsia="en-US"/>
        </w:rPr>
        <w:t xml:space="preserve">: </w:t>
      </w:r>
      <w:r>
        <w:rPr>
          <w:rFonts w:hint="eastAsia"/>
        </w:rPr>
        <w:t xml:space="preserve">propose </w:t>
      </w:r>
      <w:r>
        <w:rPr>
          <w:lang w:eastAsia="en-US"/>
        </w:rPr>
        <w:t xml:space="preserve">to use the </w:t>
      </w:r>
      <w:r>
        <w:rPr>
          <w:rFonts w:hint="eastAsia"/>
        </w:rPr>
        <w:t>M</w:t>
      </w:r>
      <w:r>
        <w:rPr>
          <w:lang w:eastAsia="en-US"/>
        </w:rPr>
        <w:t xml:space="preserve"> as RF channels for the conformance testing. </w:t>
      </w:r>
    </w:p>
    <w:p>
      <w:pPr>
        <w:rPr>
          <w:ins w:id="10" w:author="ZTE,Fei Xue" w:date="2024-09-25T20:26:00Z"/>
          <w:color w:val="000000"/>
          <w:szCs w:val="21"/>
          <w:lang w:bidi="ar"/>
        </w:rPr>
      </w:pPr>
      <w:r>
        <w:rPr>
          <w:b/>
          <w:lang w:eastAsia="en-US"/>
        </w:rPr>
        <w:t xml:space="preserve">Proposal </w:t>
      </w:r>
      <w:r>
        <w:rPr>
          <w:rFonts w:hint="eastAsia" w:eastAsia="宋体"/>
          <w:b/>
          <w:lang w:val="en-US" w:eastAsia="zh-CN"/>
        </w:rPr>
        <w:t>7</w:t>
      </w:r>
      <w:r>
        <w:rPr>
          <w:lang w:eastAsia="en-US"/>
        </w:rPr>
        <w:t xml:space="preserve">: </w:t>
      </w:r>
      <w:r>
        <w:rPr>
          <w:rFonts w:hint="eastAsia"/>
        </w:rPr>
        <w:t xml:space="preserve">propose </w:t>
      </w:r>
      <w:r>
        <w:rPr>
          <w:lang w:eastAsia="en-US"/>
        </w:rPr>
        <w:t>to use</w:t>
      </w:r>
      <w:r>
        <w:rPr>
          <w:rFonts w:hint="eastAsia"/>
        </w:rPr>
        <w:t xml:space="preserve"> the above test procedures for EEIRP measurement using TP measurement as basis.</w:t>
      </w:r>
      <w:r>
        <w:rPr>
          <w:lang w:eastAsia="en-US"/>
        </w:rPr>
        <w:t xml:space="preserve"> </w:t>
      </w:r>
    </w:p>
    <w:p>
      <w:pPr>
        <w:pStyle w:val="54"/>
        <w:rPr>
          <w:rFonts w:eastAsia="宋体"/>
          <w:lang w:val="en-US" w:eastAsia="zh-CN"/>
        </w:rPr>
      </w:pPr>
      <w:r>
        <w:rPr>
          <w:rFonts w:hint="eastAsia" w:eastAsia="宋体"/>
          <w:lang w:val="en-US" w:eastAsia="zh-CN"/>
        </w:rPr>
        <w:t>NOTE: the procedure order of step4 and step 5 could be swapped. The following measurement procedure are allowed.</w:t>
      </w:r>
    </w:p>
    <w:p>
      <w:pPr>
        <w:pStyle w:val="54"/>
        <w:numPr>
          <w:ilvl w:val="0"/>
          <w:numId w:val="7"/>
        </w:numPr>
        <w:ind w:firstLine="0"/>
        <w:rPr>
          <w:rFonts w:eastAsia="宋体"/>
          <w:lang w:val="en-US" w:eastAsia="zh-CN"/>
        </w:rPr>
      </w:pPr>
      <w:r>
        <w:rPr>
          <w:rFonts w:hint="eastAsia" w:eastAsia="宋体"/>
          <w:lang w:val="en-US" w:eastAsia="zh-CN"/>
        </w:rPr>
        <w:t xml:space="preserve">to set the </w:t>
      </w:r>
      <w:r>
        <w:rPr>
          <w:rFonts w:eastAsia="Calibri"/>
          <w:lang w:val="en-US"/>
        </w:rPr>
        <w:t>positioner at location</w:t>
      </w:r>
      <w:r>
        <w:rPr>
          <w:rFonts w:hint="eastAsia" w:eastAsia="宋体"/>
          <w:lang w:val="en-US" w:eastAsia="zh-CN"/>
        </w:rPr>
        <w:t xml:space="preserve"> to measure multiple beams in the sequential way and rotate the positioner for the EIRP measurements of multiple beams; </w:t>
      </w:r>
    </w:p>
    <w:p>
      <w:pPr>
        <w:pStyle w:val="54"/>
        <w:numPr>
          <w:ilvl w:val="0"/>
          <w:numId w:val="7"/>
        </w:numPr>
        <w:ind w:firstLine="0"/>
        <w:rPr>
          <w:rFonts w:eastAsia="宋体"/>
          <w:lang w:val="en-US" w:eastAsia="zh-CN"/>
        </w:rPr>
      </w:pPr>
      <w:r>
        <w:rPr>
          <w:rFonts w:hint="eastAsia" w:eastAsia="宋体"/>
          <w:lang w:val="en-US" w:eastAsia="zh-CN"/>
        </w:rPr>
        <w:t xml:space="preserve">to set the positioner at location to measure the EIRP of single beam and rotate the positioner for the EIRP measurements of single beam and repeat to complete the measurement for multiple beams.   </w:t>
      </w:r>
    </w:p>
    <w:p>
      <w:r>
        <w:rPr>
          <w:rFonts w:hint="eastAsia"/>
          <w:b/>
          <w:bCs/>
        </w:rPr>
        <w:t xml:space="preserve">Proposal </w:t>
      </w:r>
      <w:r>
        <w:rPr>
          <w:rFonts w:hint="eastAsia" w:eastAsia="宋体"/>
          <w:b/>
          <w:bCs/>
          <w:lang w:val="en-US" w:eastAsia="zh-CN"/>
        </w:rPr>
        <w:t>8</w:t>
      </w:r>
      <w:r>
        <w:rPr>
          <w:rFonts w:hint="eastAsia"/>
        </w:rPr>
        <w:t xml:space="preserve">: follow the legacy approach adopted for TRP measurement uncertainty requirements as baseline, however considering the EEIRP mask requirements, some additional summation error due to the limited number of testing beams and spatial sampling grid for EEIRP mask measurement. </w:t>
      </w:r>
    </w:p>
    <w:p>
      <w:pPr>
        <w:rPr>
          <w:rFonts w:ascii="Segoe UI" w:hAnsi="Segoe UI" w:eastAsia="Segoe UI" w:cs="Segoe UI"/>
          <w:szCs w:val="21"/>
          <w:shd w:val="clear" w:color="auto" w:fill="FFFFFF"/>
        </w:rPr>
      </w:pPr>
      <w:r>
        <w:rPr>
          <w:rFonts w:hint="eastAsia"/>
        </w:rPr>
        <w:t xml:space="preserve">The detailed examples for CATR measurement could be found as following with exact value to be further discussed. </w:t>
      </w:r>
    </w:p>
    <w:p>
      <w:r>
        <w:rPr>
          <w:rFonts w:hint="eastAsia"/>
          <w:b/>
          <w:bCs/>
        </w:rPr>
        <w:t xml:space="preserve">Proposal </w:t>
      </w:r>
      <w:r>
        <w:rPr>
          <w:rFonts w:hint="eastAsia" w:eastAsia="宋体"/>
          <w:b/>
          <w:bCs/>
          <w:lang w:val="en-US" w:eastAsia="zh-CN"/>
        </w:rPr>
        <w:t>9</w:t>
      </w:r>
      <w:r>
        <w:rPr>
          <w:rFonts w:hint="eastAsia"/>
        </w:rPr>
        <w:t xml:space="preserve">: consider the additional </w:t>
      </w:r>
      <w:r>
        <w:t>sampling error for selected teat beams</w:t>
      </w:r>
      <w:r>
        <w:rPr>
          <w:rFonts w:hint="eastAsia"/>
        </w:rPr>
        <w:t xml:space="preserve"> as 1dB to derive the total MU for EEIRP MU. </w:t>
      </w:r>
    </w:p>
    <w:p>
      <w:pPr>
        <w:rPr>
          <w:rFonts w:eastAsiaTheme="minorEastAsia"/>
        </w:rPr>
      </w:pPr>
      <w:r>
        <w:rPr>
          <w:rFonts w:hint="eastAsia"/>
          <w:b/>
          <w:bCs/>
        </w:rPr>
        <w:t>Proposal 1</w:t>
      </w:r>
      <w:r>
        <w:rPr>
          <w:rFonts w:hint="eastAsia" w:eastAsia="宋体"/>
          <w:b/>
          <w:bCs/>
          <w:lang w:val="en-US" w:eastAsia="zh-CN"/>
        </w:rPr>
        <w:t>0</w:t>
      </w:r>
      <w:r>
        <w:rPr>
          <w:rFonts w:hint="eastAsia"/>
        </w:rPr>
        <w:t>: for the confidence interval</w:t>
      </w:r>
      <w:r>
        <w:t xml:space="preserve">, don’t consider </w:t>
      </w:r>
      <w:r>
        <w:rPr>
          <w:rFonts w:eastAsiaTheme="minorEastAsia"/>
        </w:rPr>
        <w:t xml:space="preserve">the statistical information within 9/25 test beams.  </w:t>
      </w:r>
    </w:p>
    <w:p>
      <w:pPr>
        <w:rPr>
          <w:rFonts w:hint="eastAsia" w:eastAsiaTheme="minorEastAsia"/>
          <w:iCs/>
          <w:color w:val="000000"/>
        </w:rPr>
      </w:pPr>
      <w:r>
        <w:rPr>
          <w:rFonts w:hint="eastAsia"/>
          <w:b/>
          <w:bCs/>
        </w:rPr>
        <w:t>Proposal 1</w:t>
      </w:r>
      <w:r>
        <w:rPr>
          <w:rFonts w:hint="eastAsia" w:eastAsia="宋体"/>
          <w:b/>
          <w:bCs/>
          <w:lang w:val="en-US" w:eastAsia="zh-CN"/>
        </w:rPr>
        <w:t>1</w:t>
      </w:r>
      <w:r>
        <w:rPr>
          <w:rFonts w:hint="eastAsia"/>
        </w:rPr>
        <w:t>:</w:t>
      </w:r>
      <w:r>
        <w:t xml:space="preserve"> </w:t>
      </w:r>
      <w:r>
        <w:rPr>
          <w:rFonts w:hint="eastAsia"/>
        </w:rPr>
        <w:t>t</w:t>
      </w:r>
      <w:r>
        <w:t xml:space="preserve">o </w:t>
      </w:r>
      <w:r>
        <w:rPr>
          <w:rFonts w:eastAsiaTheme="minorEastAsia"/>
        </w:rPr>
        <w:t xml:space="preserve">ensure the 9 beams or 25 beams measurement is as much as close to reference measurement (e.g. 1000 or 2000 test beams measurement) with the reasonable testing time. </w:t>
      </w:r>
    </w:p>
    <w:p>
      <w:pPr>
        <w:pStyle w:val="59"/>
        <w:tabs>
          <w:tab w:val="left" w:pos="567"/>
          <w:tab w:val="clear" w:pos="1985"/>
        </w:tabs>
        <w:adjustRightInd w:val="0"/>
        <w:ind w:left="510" w:hanging="510"/>
      </w:pPr>
      <w:r>
        <w:t>References</w:t>
      </w:r>
    </w:p>
    <w:p>
      <w:pPr>
        <w:pStyle w:val="57"/>
        <w:numPr>
          <w:ilvl w:val="0"/>
          <w:numId w:val="10"/>
        </w:numPr>
        <w:rPr>
          <w:sz w:val="20"/>
          <w:szCs w:val="20"/>
        </w:rPr>
      </w:pPr>
      <w:r>
        <w:rPr>
          <w:rFonts w:hint="eastAsia"/>
          <w:sz w:val="20"/>
          <w:szCs w:val="20"/>
        </w:rPr>
        <w:t>RP-240829,New WID: WI resulting from discussion on BS RF requirement evolution, Approved.</w:t>
      </w:r>
    </w:p>
    <w:p>
      <w:pPr>
        <w:pStyle w:val="57"/>
        <w:numPr>
          <w:ilvl w:val="0"/>
          <w:numId w:val="10"/>
        </w:numPr>
        <w:rPr>
          <w:sz w:val="20"/>
          <w:szCs w:val="20"/>
        </w:rPr>
      </w:pPr>
      <w:bookmarkStart w:id="8" w:name="OLE_LINK160"/>
      <w:bookmarkStart w:id="9" w:name="OLE_LINK159"/>
      <w:r>
        <w:t>WRC-23 Provisional Final Acts</w:t>
      </w:r>
      <w:bookmarkEnd w:id="8"/>
      <w:bookmarkEnd w:id="9"/>
      <w:r>
        <w:t xml:space="preserve">, </w:t>
      </w:r>
      <w:bookmarkStart w:id="10" w:name="OLE_LINK161"/>
      <w:bookmarkStart w:id="11" w:name="OLE_LINK148"/>
      <w:r>
        <w:fldChar w:fldCharType="begin"/>
      </w:r>
      <w:r>
        <w:instrText xml:space="preserve"> HYPERLINK "https://www.itu.int/dms_pub/itu-r/opb/act/R-ACT-WRC.15-2023-PDF-E.pdf" </w:instrText>
      </w:r>
      <w:r>
        <w:fldChar w:fldCharType="separate"/>
      </w:r>
      <w:r>
        <w:rPr>
          <w:rStyle w:val="33"/>
        </w:rPr>
        <w:t>https://www.itu.int/dms_pub/itu-r/opb/act/R-ACT-WRC.15-2023-PDF-E.pdf</w:t>
      </w:r>
      <w:bookmarkEnd w:id="10"/>
      <w:bookmarkEnd w:id="11"/>
      <w:r>
        <w:fldChar w:fldCharType="end"/>
      </w:r>
    </w:p>
    <w:p>
      <w:pPr>
        <w:pStyle w:val="57"/>
        <w:numPr>
          <w:ilvl w:val="0"/>
          <w:numId w:val="10"/>
        </w:numPr>
        <w:rPr>
          <w:sz w:val="20"/>
          <w:szCs w:val="20"/>
        </w:rPr>
      </w:pPr>
      <w:r>
        <w:rPr>
          <w:rFonts w:hint="eastAsia"/>
          <w:sz w:val="20"/>
          <w:szCs w:val="20"/>
        </w:rPr>
        <w:t>R4-2406088,Way Forward for [110bis][311] NR_BS_RF, ZTE, approved.</w:t>
      </w:r>
    </w:p>
    <w:p>
      <w:pPr>
        <w:pStyle w:val="57"/>
        <w:numPr>
          <w:ilvl w:val="0"/>
          <w:numId w:val="10"/>
        </w:numPr>
        <w:rPr>
          <w:sz w:val="20"/>
          <w:szCs w:val="20"/>
        </w:rPr>
      </w:pPr>
      <w:r>
        <w:rPr>
          <w:rFonts w:hint="eastAsia"/>
          <w:sz w:val="20"/>
          <w:szCs w:val="20"/>
        </w:rPr>
        <w:t>R4-2404757,On introduction of protection requirement for FSS UL service operating within 6425 to 7125 MHz</w:t>
      </w:r>
    </w:p>
    <w:p>
      <w:pPr>
        <w:pStyle w:val="57"/>
        <w:numPr>
          <w:ilvl w:val="0"/>
          <w:numId w:val="10"/>
        </w:numPr>
        <w:rPr>
          <w:sz w:val="20"/>
          <w:szCs w:val="20"/>
        </w:rPr>
      </w:pPr>
      <w:r>
        <w:rPr>
          <w:rFonts w:hint="eastAsia"/>
          <w:sz w:val="20"/>
          <w:szCs w:val="20"/>
        </w:rPr>
        <w:t>R4-2409955, Way forward for [111][311] NR_BS_RF, Approved</w:t>
      </w:r>
    </w:p>
    <w:p>
      <w:pPr>
        <w:pStyle w:val="57"/>
        <w:numPr>
          <w:ilvl w:val="0"/>
          <w:numId w:val="10"/>
        </w:numPr>
        <w:rPr>
          <w:sz w:val="20"/>
          <w:szCs w:val="20"/>
        </w:rPr>
      </w:pPr>
      <w:r>
        <w:rPr>
          <w:rFonts w:hint="eastAsia"/>
          <w:sz w:val="20"/>
          <w:szCs w:val="20"/>
        </w:rPr>
        <w:t>R4-2409118,On introduction of OTA spatial emission above the horizon requirement for band n104, Ericsson</w:t>
      </w:r>
    </w:p>
    <w:p>
      <w:pPr>
        <w:pStyle w:val="57"/>
        <w:numPr>
          <w:ilvl w:val="0"/>
          <w:numId w:val="10"/>
        </w:numPr>
        <w:rPr>
          <w:sz w:val="20"/>
          <w:szCs w:val="20"/>
        </w:rPr>
      </w:pPr>
      <w:r>
        <w:rPr>
          <w:rFonts w:hint="eastAsia"/>
          <w:sz w:val="20"/>
          <w:szCs w:val="20"/>
          <w:lang w:eastAsia="ja-JP"/>
        </w:rPr>
        <w:t>R4-</w:t>
      </w:r>
      <w:r>
        <w:rPr>
          <w:rFonts w:hint="eastAsia"/>
          <w:sz w:val="20"/>
          <w:szCs w:val="20"/>
        </w:rPr>
        <w:t>2409073,Discussion on expected EIRP mask above horizon, Nokia</w:t>
      </w:r>
    </w:p>
    <w:p>
      <w:pPr>
        <w:pStyle w:val="57"/>
        <w:numPr>
          <w:ilvl w:val="0"/>
          <w:numId w:val="10"/>
        </w:numPr>
        <w:rPr>
          <w:sz w:val="20"/>
          <w:szCs w:val="20"/>
          <w:lang w:eastAsia="ja-JP"/>
        </w:rPr>
      </w:pPr>
      <w:r>
        <w:fldChar w:fldCharType="begin"/>
      </w:r>
      <w:r>
        <w:instrText xml:space="preserve"> HYPERLINK "https://www.3gpp.org/ftp/TSG_RAN/WG4_Radio/TSGR4_111/Docs/R4-2409401.zip" </w:instrText>
      </w:r>
      <w:r>
        <w:fldChar w:fldCharType="separate"/>
      </w:r>
      <w:r>
        <w:rPr>
          <w:sz w:val="20"/>
          <w:szCs w:val="20"/>
        </w:rPr>
        <w:t>R4-2409401</w:t>
      </w:r>
      <w:r>
        <w:rPr>
          <w:sz w:val="20"/>
          <w:szCs w:val="20"/>
        </w:rPr>
        <w:fldChar w:fldCharType="end"/>
      </w:r>
      <w:r>
        <w:rPr>
          <w:rFonts w:hint="eastAsia"/>
          <w:sz w:val="20"/>
          <w:szCs w:val="20"/>
        </w:rPr>
        <w:t>,</w:t>
      </w:r>
      <w:r>
        <w:rPr>
          <w:sz w:val="20"/>
          <w:szCs w:val="20"/>
        </w:rPr>
        <w:t>Expected EIRP requirements</w:t>
      </w:r>
      <w:r>
        <w:rPr>
          <w:rFonts w:hint="eastAsia"/>
          <w:sz w:val="20"/>
          <w:szCs w:val="20"/>
        </w:rPr>
        <w:t>, Huawei, Hisilicon</w:t>
      </w:r>
    </w:p>
    <w:p>
      <w:pPr>
        <w:pStyle w:val="57"/>
        <w:numPr>
          <w:ilvl w:val="0"/>
          <w:numId w:val="10"/>
        </w:numPr>
        <w:rPr>
          <w:sz w:val="20"/>
          <w:szCs w:val="20"/>
        </w:rPr>
      </w:pPr>
      <w:r>
        <w:rPr>
          <w:rFonts w:hint="eastAsia"/>
          <w:sz w:val="20"/>
          <w:szCs w:val="20"/>
        </w:rPr>
        <w:t>TS 37.941</w:t>
      </w:r>
    </w:p>
    <w:p>
      <w:pPr>
        <w:pStyle w:val="59"/>
        <w:tabs>
          <w:tab w:val="left" w:pos="567"/>
          <w:tab w:val="clear" w:pos="1985"/>
        </w:tabs>
        <w:adjustRightInd w:val="0"/>
        <w:ind w:left="510" w:hanging="510"/>
      </w:pPr>
      <w:r>
        <w:rPr>
          <w:rFonts w:hint="eastAsia"/>
        </w:rPr>
        <w:t>TP</w:t>
      </w:r>
    </w:p>
    <w:p>
      <w:pPr>
        <w:pStyle w:val="3"/>
        <w:rPr>
          <w:ins w:id="11" w:author="ZTE, Fei Xue1" w:date="2024-11-07T22:07:46Z"/>
          <w:b w:val="0"/>
          <w:bCs w:val="0"/>
        </w:rPr>
      </w:pPr>
      <w:ins w:id="12" w:author="ZTE, Fei Xue1" w:date="2024-11-07T22:07:46Z">
        <w:r>
          <w:rPr>
            <w:b w:val="0"/>
            <w:bCs w:val="0"/>
          </w:rPr>
          <w:t>6.1</w:t>
        </w:r>
      </w:ins>
      <w:ins w:id="13" w:author="ZTE, Fei Xue1" w:date="2024-11-07T22:07:46Z">
        <w:r>
          <w:rPr>
            <w:b w:val="0"/>
            <w:bCs w:val="0"/>
          </w:rPr>
          <w:tab/>
        </w:r>
      </w:ins>
      <w:ins w:id="14" w:author="ZTE, Fei Xue1" w:date="2024-11-07T22:07:46Z">
        <w:r>
          <w:rPr>
            <w:b w:val="0"/>
            <w:bCs w:val="0"/>
          </w:rPr>
          <w:t>General</w:t>
        </w:r>
      </w:ins>
    </w:p>
    <w:p>
      <w:pPr>
        <w:keepNext/>
        <w:keepLines/>
        <w:rPr>
          <w:ins w:id="15" w:author="ZTE, Fei Xue1" w:date="2024-11-07T22:07:46Z"/>
          <w:rFonts w:eastAsiaTheme="minorEastAsia"/>
          <w:iCs/>
          <w:color w:val="000000"/>
        </w:rPr>
      </w:pPr>
      <w:ins w:id="16" w:author="ZTE, Fei Xue1" w:date="2024-11-07T22:07:46Z">
        <w:r>
          <w:rPr>
            <w:rFonts w:hint="eastAsia" w:eastAsiaTheme="minorEastAsia"/>
            <w:iCs/>
            <w:color w:val="000000"/>
          </w:rPr>
          <w:t>In this section, it mainly provides some technical background for EEIRP conformance testing from the following issues:</w:t>
        </w:r>
      </w:ins>
    </w:p>
    <w:p>
      <w:pPr>
        <w:keepNext/>
        <w:keepLines/>
        <w:numPr>
          <w:ilvl w:val="0"/>
          <w:numId w:val="11"/>
        </w:numPr>
        <w:rPr>
          <w:ins w:id="17" w:author="ZTE, Fei Xue1" w:date="2024-11-07T22:07:46Z"/>
          <w:rFonts w:eastAsiaTheme="minorEastAsia"/>
          <w:iCs/>
          <w:color w:val="000000"/>
        </w:rPr>
      </w:pPr>
      <w:ins w:id="18" w:author="ZTE, Fei Xue1" w:date="2024-11-07T22:07:46Z">
        <w:r>
          <w:rPr>
            <w:rFonts w:hint="eastAsia" w:eastAsiaTheme="minorEastAsia"/>
            <w:iCs/>
            <w:color w:val="000000"/>
          </w:rPr>
          <w:t>The calculation for EEIRP mask</w:t>
        </w:r>
      </w:ins>
    </w:p>
    <w:p>
      <w:pPr>
        <w:keepNext/>
        <w:keepLines/>
        <w:numPr>
          <w:ilvl w:val="0"/>
          <w:numId w:val="11"/>
        </w:numPr>
        <w:rPr>
          <w:ins w:id="19" w:author="ZTE, Fei Xue1" w:date="2024-11-07T22:07:46Z"/>
          <w:rFonts w:eastAsiaTheme="minorEastAsia"/>
          <w:iCs/>
          <w:color w:val="000000"/>
        </w:rPr>
      </w:pPr>
      <w:ins w:id="20" w:author="ZTE, Fei Xue1" w:date="2024-11-07T22:07:46Z">
        <w:r>
          <w:rPr>
            <w:rFonts w:hint="eastAsia" w:eastAsiaTheme="minorEastAsia"/>
            <w:iCs/>
            <w:color w:val="000000"/>
          </w:rPr>
          <w:t>Testing beams including both the number of test beams and also weighting factor</w:t>
        </w:r>
      </w:ins>
    </w:p>
    <w:p>
      <w:pPr>
        <w:keepNext/>
        <w:keepLines/>
        <w:numPr>
          <w:ilvl w:val="0"/>
          <w:numId w:val="11"/>
        </w:numPr>
        <w:rPr>
          <w:ins w:id="21" w:author="ZTE, Fei Xue1" w:date="2024-11-07T22:07:46Z"/>
          <w:rFonts w:eastAsiaTheme="minorEastAsia"/>
          <w:iCs/>
          <w:color w:val="000000"/>
        </w:rPr>
      </w:pPr>
      <w:ins w:id="22" w:author="ZTE, Fei Xue1" w:date="2024-11-07T22:07:46Z">
        <w:r>
          <w:rPr>
            <w:rFonts w:hint="eastAsia" w:eastAsiaTheme="minorEastAsia"/>
            <w:iCs/>
            <w:color w:val="000000"/>
          </w:rPr>
          <w:t>Spatial sampling grid</w:t>
        </w:r>
      </w:ins>
    </w:p>
    <w:p>
      <w:pPr>
        <w:keepNext/>
        <w:keepLines/>
        <w:numPr>
          <w:ilvl w:val="0"/>
          <w:numId w:val="11"/>
        </w:numPr>
        <w:rPr>
          <w:ins w:id="23" w:author="ZTE, Fei Xue1" w:date="2024-11-07T22:07:46Z"/>
          <w:rFonts w:eastAsiaTheme="minorEastAsia"/>
          <w:iCs/>
          <w:color w:val="000000"/>
        </w:rPr>
      </w:pPr>
      <w:ins w:id="24" w:author="ZTE, Fei Xue1" w:date="2024-11-07T22:07:46Z">
        <w:r>
          <w:rPr>
            <w:rFonts w:hint="eastAsia" w:eastAsiaTheme="minorEastAsia"/>
            <w:iCs/>
            <w:color w:val="000000"/>
          </w:rPr>
          <w:t>The method of test including both testing conditions and also test procedure</w:t>
        </w:r>
      </w:ins>
    </w:p>
    <w:p>
      <w:pPr>
        <w:keepNext/>
        <w:keepLines/>
        <w:numPr>
          <w:ilvl w:val="0"/>
          <w:numId w:val="11"/>
        </w:numPr>
        <w:rPr>
          <w:ins w:id="25" w:author="ZTE, Fei Xue1" w:date="2024-11-07T22:07:46Z"/>
          <w:rFonts w:eastAsiaTheme="minorEastAsia"/>
          <w:iCs/>
          <w:color w:val="000000"/>
        </w:rPr>
      </w:pPr>
      <w:ins w:id="26" w:author="ZTE, Fei Xue1" w:date="2024-11-07T22:07:46Z">
        <w:r>
          <w:rPr>
            <w:rFonts w:hint="eastAsia" w:eastAsiaTheme="minorEastAsia"/>
            <w:iCs/>
            <w:color w:val="000000"/>
          </w:rPr>
          <w:t>Measurement uncertainty</w:t>
        </w:r>
      </w:ins>
    </w:p>
    <w:p>
      <w:pPr>
        <w:keepNext/>
        <w:keepLines/>
        <w:numPr>
          <w:ilvl w:val="0"/>
          <w:numId w:val="11"/>
        </w:numPr>
        <w:rPr>
          <w:ins w:id="27" w:author="ZTE, Fei Xue1" w:date="2024-11-07T22:07:46Z"/>
          <w:rFonts w:eastAsiaTheme="minorEastAsia"/>
          <w:iCs/>
          <w:color w:val="000000"/>
        </w:rPr>
      </w:pPr>
      <w:ins w:id="28" w:author="ZTE, Fei Xue1" w:date="2024-11-07T22:07:46Z">
        <w:r>
          <w:rPr>
            <w:rFonts w:hint="eastAsia" w:eastAsiaTheme="minorEastAsia"/>
            <w:iCs/>
            <w:color w:val="000000"/>
          </w:rPr>
          <w:t>Confidence interval</w:t>
        </w:r>
      </w:ins>
    </w:p>
    <w:p>
      <w:pPr>
        <w:keepNext/>
        <w:keepLines/>
        <w:numPr>
          <w:ilvl w:val="0"/>
          <w:numId w:val="11"/>
        </w:numPr>
        <w:rPr>
          <w:ins w:id="29" w:author="ZTE, Fei Xue1" w:date="2024-11-07T22:07:46Z"/>
        </w:rPr>
      </w:pPr>
      <w:ins w:id="30" w:author="ZTE, Fei Xue1" w:date="2024-11-07T22:07:46Z">
        <w:r>
          <w:rPr>
            <w:rFonts w:hint="eastAsia" w:eastAsiaTheme="minorEastAsia"/>
            <w:iCs/>
            <w:color w:val="000000"/>
          </w:rPr>
          <w:t>Other</w:t>
        </w:r>
      </w:ins>
    </w:p>
    <w:p>
      <w:pPr>
        <w:pStyle w:val="3"/>
        <w:rPr>
          <w:ins w:id="31" w:author="ZTE, Fei Xue1" w:date="2024-11-07T22:07:46Z"/>
          <w:b w:val="0"/>
          <w:bCs w:val="0"/>
        </w:rPr>
      </w:pPr>
      <w:ins w:id="32" w:author="ZTE, Fei Xue1" w:date="2024-11-07T22:07:46Z">
        <w:r>
          <w:rPr>
            <w:b w:val="0"/>
            <w:bCs w:val="0"/>
          </w:rPr>
          <w:t>6.2</w:t>
        </w:r>
      </w:ins>
      <w:ins w:id="33" w:author="ZTE, Fei Xue1" w:date="2024-11-07T22:07:46Z">
        <w:r>
          <w:rPr>
            <w:b w:val="0"/>
            <w:bCs w:val="0"/>
          </w:rPr>
          <w:tab/>
        </w:r>
      </w:ins>
      <w:ins w:id="34" w:author="ZTE, Fei Xue1" w:date="2024-11-07T22:07:46Z">
        <w:r>
          <w:rPr>
            <w:b w:val="0"/>
            <w:bCs w:val="0"/>
          </w:rPr>
          <w:t>The calculation for EEIRP mask</w:t>
        </w:r>
      </w:ins>
    </w:p>
    <w:p>
      <w:pPr>
        <w:rPr>
          <w:ins w:id="35" w:author="ZTE, Fei Xue1" w:date="2024-11-07T22:07:46Z"/>
        </w:rPr>
      </w:pPr>
      <w:ins w:id="36" w:author="ZTE, Fei Xue1" w:date="2024-11-07T22:07:46Z">
        <w:r>
          <w:rPr>
            <w:rFonts w:hint="eastAsia"/>
          </w:rPr>
          <w:t>T</w:t>
        </w:r>
      </w:ins>
      <w:ins w:id="37" w:author="ZTE, Fei Xue1" w:date="2024-11-07T22:07:46Z">
        <w:r>
          <w:rPr/>
          <w:t xml:space="preserve">he EEIRP calculation methodology in the discrete form </w:t>
        </w:r>
      </w:ins>
      <w:ins w:id="38" w:author="ZTE, Fei Xue1" w:date="2024-11-07T22:07:46Z">
        <w:r>
          <w:rPr>
            <w:rFonts w:hint="eastAsia"/>
          </w:rPr>
          <w:t xml:space="preserve">could be calculated </w:t>
        </w:r>
      </w:ins>
      <w:ins w:id="39" w:author="ZTE, Fei Xue1" w:date="2024-11-07T22:07:46Z">
        <w:r>
          <w:rPr/>
          <w:t xml:space="preserve">according to the following steps. Alternative 1 and alternative 2 will achieve the same results. </w:t>
        </w:r>
      </w:ins>
      <w:ins w:id="40" w:author="ZTE, Fei Xue1" w:date="2024-11-07T22:07:46Z">
        <w:r>
          <w:rPr>
            <w:rFonts w:hint="eastAsia"/>
          </w:rPr>
          <w:t xml:space="preserve"> </w:t>
        </w:r>
      </w:ins>
    </w:p>
    <w:p>
      <w:pPr>
        <w:rPr>
          <w:ins w:id="41" w:author="ZTE, Fei Xue1" w:date="2024-11-07T22:07:46Z"/>
          <w:b/>
        </w:rPr>
      </w:pPr>
      <w:ins w:id="42" w:author="ZTE, Fei Xue1" w:date="2024-11-07T22:07:46Z">
        <w:r>
          <w:rPr>
            <w:b/>
          </w:rPr>
          <w:t>Alternative 1:</w:t>
        </w:r>
      </w:ins>
    </w:p>
    <w:p>
      <w:pPr>
        <w:rPr>
          <w:ins w:id="43" w:author="ZTE, Fei Xue1" w:date="2024-11-07T22:07:46Z"/>
        </w:rPr>
      </w:pPr>
      <w:ins w:id="44" w:author="ZTE, Fei Xue1" w:date="2024-11-07T22:07:46Z">
        <w:r>
          <w:rPr>
            <w:rFonts w:hint="eastAsia"/>
          </w:rPr>
          <w:t>Step 1: to calculate the average EIRP from different beams for certain direction:</w:t>
        </w:r>
      </w:ins>
    </w:p>
    <w:p>
      <w:pPr>
        <w:spacing w:before="240"/>
        <w:rPr>
          <w:ins w:id="45" w:author="ZTE, Fei Xue1" w:date="2024-11-07T22:07:46Z"/>
          <w:rFonts w:hAnsi="Cambria Math"/>
        </w:rPr>
      </w:pPr>
      <m:oMathPara>
        <m:oMath>
          <m:bar>
            <m:barPr>
              <m:pos m:val="top"/>
              <m:ctrlPr>
                <w:ins w:id="46" w:author="ZTE, Fei Xue1" w:date="2024-11-07T22:07:46Z">
                  <w:rPr>
                    <w:rFonts w:ascii="Cambria Math" w:hAnsi="Cambria Math"/>
                  </w:rPr>
                </w:ins>
              </m:ctrlPr>
            </m:barPr>
            <m:e>
              <w:ins w:id="47" w:author="ZTE, Fei Xue1" w:date="2024-11-07T22:07:46Z">
                <m:r>
                  <m:rPr/>
                  <w:rPr>
                    <w:rFonts w:ascii="Cambria Math" w:hAnsi="Cambria Math"/>
                  </w:rPr>
                  <m:t>EIRP</m:t>
                </m:r>
              </w:ins>
              <m:ctrlPr>
                <w:ins w:id="48" w:author="ZTE, Fei Xue1" w:date="2024-11-07T22:07:46Z">
                  <w:rPr>
                    <w:rFonts w:ascii="Cambria Math" w:hAnsi="Cambria Math"/>
                  </w:rPr>
                </w:ins>
              </m:ctrlPr>
            </m:e>
          </m:bar>
          <m:d>
            <m:dPr>
              <m:ctrlPr>
                <w:ins w:id="49" w:author="ZTE, Fei Xue1" w:date="2024-11-07T22:07:46Z">
                  <w:rPr>
                    <w:rFonts w:ascii="Cambria Math" w:hAnsi="Cambria Math"/>
                  </w:rPr>
                </w:ins>
              </m:ctrlPr>
            </m:dPr>
            <m:e>
              <m:sSub>
                <m:sSubPr>
                  <m:ctrlPr>
                    <w:ins w:id="50" w:author="ZTE, Fei Xue1" w:date="2024-11-07T22:07:46Z">
                      <w:rPr>
                        <w:rFonts w:ascii="Cambria Math" w:hAnsi="Cambria Math"/>
                      </w:rPr>
                    </w:ins>
                  </m:ctrlPr>
                </m:sSubPr>
                <m:e>
                  <w:ins w:id="51" w:author="ZTE, Fei Xue1" w:date="2024-11-07T22:07:46Z">
                    <m:r>
                      <m:rPr/>
                      <w:rPr>
                        <w:rFonts w:ascii="Cambria Math" w:hAnsi="Cambria Math"/>
                      </w:rPr>
                      <m:t>θ</m:t>
                    </m:r>
                  </w:ins>
                  <m:ctrlPr>
                    <w:ins w:id="52" w:author="ZTE, Fei Xue1" w:date="2024-11-07T22:07:46Z">
                      <w:rPr>
                        <w:rFonts w:ascii="Cambria Math" w:hAnsi="Cambria Math"/>
                      </w:rPr>
                    </w:ins>
                  </m:ctrlPr>
                </m:e>
                <m:sub>
                  <w:ins w:id="53" w:author="ZTE, Fei Xue1" w:date="2024-11-07T22:07:46Z">
                    <m:r>
                      <m:rPr/>
                      <w:rPr>
                        <w:rFonts w:ascii="Cambria Math" w:hAnsi="Cambria Math"/>
                      </w:rPr>
                      <m:t>n</m:t>
                    </m:r>
                  </w:ins>
                  <m:ctrlPr>
                    <w:ins w:id="54" w:author="ZTE, Fei Xue1" w:date="2024-11-07T22:07:46Z">
                      <w:rPr>
                        <w:rFonts w:ascii="Cambria Math" w:hAnsi="Cambria Math"/>
                      </w:rPr>
                    </w:ins>
                  </m:ctrlPr>
                </m:sub>
              </m:sSub>
              <w:ins w:id="55" w:author="ZTE, Fei Xue1" w:date="2024-11-07T22:07:46Z">
                <m:r>
                  <m:rPr>
                    <m:sty m:val="p"/>
                  </m:rPr>
                  <w:rPr>
                    <w:rFonts w:ascii="Cambria Math" w:hAnsi="Cambria Math"/>
                  </w:rPr>
                  <m:t>,</m:t>
                </m:r>
              </w:ins>
              <m:sSub>
                <m:sSubPr>
                  <m:ctrlPr>
                    <w:ins w:id="56" w:author="ZTE, Fei Xue1" w:date="2024-11-07T22:07:46Z">
                      <w:rPr>
                        <w:rFonts w:ascii="Cambria Math" w:hAnsi="Cambria Math"/>
                      </w:rPr>
                    </w:ins>
                  </m:ctrlPr>
                </m:sSubPr>
                <m:e>
                  <w:ins w:id="57" w:author="ZTE, Fei Xue1" w:date="2024-11-07T22:07:46Z">
                    <m:r>
                      <m:rPr/>
                      <w:rPr>
                        <w:rFonts w:ascii="Cambria Math" w:hAnsi="Cambria Math"/>
                      </w:rPr>
                      <m:t>φ</m:t>
                    </m:r>
                  </w:ins>
                  <m:ctrlPr>
                    <w:ins w:id="58" w:author="ZTE, Fei Xue1" w:date="2024-11-07T22:07:46Z">
                      <w:rPr>
                        <w:rFonts w:ascii="Cambria Math" w:hAnsi="Cambria Math"/>
                      </w:rPr>
                    </w:ins>
                  </m:ctrlPr>
                </m:e>
                <m:sub>
                  <w:ins w:id="59" w:author="ZTE, Fei Xue1" w:date="2024-11-07T22:07:46Z">
                    <m:r>
                      <m:rPr/>
                      <w:rPr>
                        <w:rFonts w:ascii="Cambria Math" w:hAnsi="Cambria Math"/>
                      </w:rPr>
                      <m:t>m</m:t>
                    </m:r>
                  </w:ins>
                  <m:ctrlPr>
                    <w:ins w:id="60" w:author="ZTE, Fei Xue1" w:date="2024-11-07T22:07:46Z">
                      <w:rPr>
                        <w:rFonts w:ascii="Cambria Math" w:hAnsi="Cambria Math"/>
                      </w:rPr>
                    </w:ins>
                  </m:ctrlPr>
                </m:sub>
              </m:sSub>
              <m:ctrlPr>
                <w:ins w:id="61" w:author="ZTE, Fei Xue1" w:date="2024-11-07T22:07:46Z">
                  <w:rPr>
                    <w:rFonts w:ascii="Cambria Math" w:hAnsi="Cambria Math"/>
                  </w:rPr>
                </w:ins>
              </m:ctrlPr>
            </m:e>
          </m:d>
          <w:ins w:id="62" w:author="ZTE, Fei Xue1" w:date="2024-11-07T22:07:46Z">
            <m:r>
              <m:rPr>
                <m:sty m:val="p"/>
              </m:rPr>
              <w:rPr>
                <w:rFonts w:ascii="Cambria Math" w:hAnsi="Cambria Math"/>
              </w:rPr>
              <m:t>=</m:t>
            </m:r>
          </w:ins>
          <m:nary>
            <m:naryPr>
              <m:chr m:val="∑"/>
              <m:limLoc m:val="undOvr"/>
              <m:ctrlPr>
                <w:ins w:id="63" w:author="ZTE, Fei Xue1" w:date="2024-11-07T22:07:46Z">
                  <w:rPr>
                    <w:rFonts w:ascii="Cambria Math" w:hAnsi="Cambria Math"/>
                  </w:rPr>
                </w:ins>
              </m:ctrlPr>
            </m:naryPr>
            <m:sub>
              <w:ins w:id="64" w:author="ZTE, Fei Xue1" w:date="2024-11-07T22:07:46Z">
                <m:r>
                  <m:rPr/>
                  <w:rPr>
                    <w:rFonts w:ascii="Cambria Math" w:hAnsi="Cambria Math"/>
                  </w:rPr>
                  <m:t>k</m:t>
                </m:r>
              </w:ins>
              <w:ins w:id="65" w:author="ZTE, Fei Xue1" w:date="2024-11-07T22:07:46Z">
                <m:r>
                  <m:rPr>
                    <m:sty m:val="p"/>
                  </m:rPr>
                  <w:rPr>
                    <w:rFonts w:ascii="Cambria Math" w:hAnsi="Cambria Math"/>
                  </w:rPr>
                  <m:t>=1</m:t>
                </m:r>
              </w:ins>
              <m:ctrlPr>
                <w:ins w:id="66" w:author="ZTE, Fei Xue1" w:date="2024-11-07T22:07:46Z">
                  <w:rPr>
                    <w:rFonts w:ascii="Cambria Math" w:hAnsi="Cambria Math"/>
                  </w:rPr>
                </w:ins>
              </m:ctrlPr>
            </m:sub>
            <m:sup>
              <w:ins w:id="67" w:author="ZTE, Fei Xue1" w:date="2024-11-07T22:07:46Z">
                <m:r>
                  <m:rPr/>
                  <w:rPr>
                    <w:rFonts w:ascii="Cambria Math" w:hAnsi="Cambria Math"/>
                  </w:rPr>
                  <m:t>K</m:t>
                </m:r>
              </w:ins>
              <m:ctrlPr>
                <w:ins w:id="68" w:author="ZTE, Fei Xue1" w:date="2024-11-07T22:07:46Z">
                  <w:rPr>
                    <w:rFonts w:ascii="Cambria Math" w:hAnsi="Cambria Math"/>
                  </w:rPr>
                </w:ins>
              </m:ctrlPr>
            </m:sup>
            <m:e>
              <m:sSub>
                <m:sSubPr>
                  <m:ctrlPr>
                    <w:ins w:id="69" w:author="ZTE, Fei Xue1" w:date="2024-11-07T22:07:46Z">
                      <w:rPr>
                        <w:rFonts w:ascii="Cambria Math" w:hAnsi="Cambria Math"/>
                      </w:rPr>
                    </w:ins>
                  </m:ctrlPr>
                </m:sSubPr>
                <m:e>
                  <w:ins w:id="70" w:author="ZTE, Fei Xue1" w:date="2024-11-07T22:07:46Z">
                    <m:r>
                      <m:rPr/>
                      <w:rPr>
                        <w:rFonts w:ascii="Cambria Math" w:hAnsi="Cambria Math"/>
                      </w:rPr>
                      <m:t>w</m:t>
                    </m:r>
                  </w:ins>
                  <m:ctrlPr>
                    <w:ins w:id="71" w:author="ZTE, Fei Xue1" w:date="2024-11-07T22:07:46Z">
                      <w:rPr>
                        <w:rFonts w:ascii="Cambria Math" w:hAnsi="Cambria Math"/>
                      </w:rPr>
                    </w:ins>
                  </m:ctrlPr>
                </m:e>
                <m:sub>
                  <w:ins w:id="72" w:author="ZTE, Fei Xue1" w:date="2024-11-07T22:07:46Z">
                    <m:r>
                      <m:rPr/>
                      <w:rPr>
                        <w:rFonts w:ascii="Cambria Math" w:hAnsi="Cambria Math"/>
                      </w:rPr>
                      <m:t>k</m:t>
                    </m:r>
                  </w:ins>
                  <m:ctrlPr>
                    <w:ins w:id="73" w:author="ZTE, Fei Xue1" w:date="2024-11-07T22:07:46Z">
                      <w:rPr>
                        <w:rFonts w:ascii="Cambria Math" w:hAnsi="Cambria Math"/>
                      </w:rPr>
                    </w:ins>
                  </m:ctrlPr>
                </m:sub>
              </m:sSub>
              <m:sSub>
                <m:sSubPr>
                  <m:ctrlPr>
                    <w:ins w:id="74" w:author="ZTE, Fei Xue1" w:date="2024-11-07T22:07:46Z">
                      <w:rPr>
                        <w:rFonts w:ascii="Cambria Math" w:hAnsi="Cambria Math"/>
                      </w:rPr>
                    </w:ins>
                  </m:ctrlPr>
                </m:sSubPr>
                <m:e>
                  <w:ins w:id="75" w:author="ZTE, Fei Xue1" w:date="2024-11-07T22:07:46Z">
                    <m:r>
                      <m:rPr/>
                      <w:rPr>
                        <w:rFonts w:ascii="Cambria Math" w:hAnsi="Cambria Math"/>
                      </w:rPr>
                      <m:t>EIRP</m:t>
                    </m:r>
                  </w:ins>
                  <m:ctrlPr>
                    <w:ins w:id="76" w:author="ZTE, Fei Xue1" w:date="2024-11-07T22:07:46Z">
                      <w:rPr>
                        <w:rFonts w:ascii="Cambria Math" w:hAnsi="Cambria Math"/>
                      </w:rPr>
                    </w:ins>
                  </m:ctrlPr>
                </m:e>
                <m:sub>
                  <w:ins w:id="77" w:author="ZTE, Fei Xue1" w:date="2024-11-07T22:07:46Z">
                    <m:r>
                      <m:rPr/>
                      <w:rPr>
                        <w:rFonts w:ascii="Cambria Math" w:hAnsi="Cambria Math"/>
                      </w:rPr>
                      <m:t>k</m:t>
                    </m:r>
                  </w:ins>
                  <m:ctrlPr>
                    <w:ins w:id="78" w:author="ZTE, Fei Xue1" w:date="2024-11-07T22:07:46Z">
                      <w:rPr>
                        <w:rFonts w:ascii="Cambria Math" w:hAnsi="Cambria Math"/>
                      </w:rPr>
                    </w:ins>
                  </m:ctrlPr>
                </m:sub>
              </m:sSub>
              <m:d>
                <m:dPr>
                  <m:ctrlPr>
                    <w:ins w:id="79" w:author="ZTE, Fei Xue1" w:date="2024-11-07T22:07:46Z">
                      <w:rPr>
                        <w:rFonts w:ascii="Cambria Math" w:hAnsi="Cambria Math"/>
                      </w:rPr>
                    </w:ins>
                  </m:ctrlPr>
                </m:dPr>
                <m:e>
                  <m:sSub>
                    <m:sSubPr>
                      <m:ctrlPr>
                        <w:ins w:id="80" w:author="ZTE, Fei Xue1" w:date="2024-11-07T22:07:46Z">
                          <w:rPr>
                            <w:rFonts w:ascii="Cambria Math" w:hAnsi="Cambria Math"/>
                          </w:rPr>
                        </w:ins>
                      </m:ctrlPr>
                    </m:sSubPr>
                    <m:e>
                      <w:ins w:id="81" w:author="ZTE, Fei Xue1" w:date="2024-11-07T22:07:46Z">
                        <m:r>
                          <m:rPr/>
                          <w:rPr>
                            <w:rFonts w:ascii="Cambria Math" w:hAnsi="Cambria Math"/>
                          </w:rPr>
                          <m:t>θ</m:t>
                        </m:r>
                      </w:ins>
                      <m:ctrlPr>
                        <w:ins w:id="82" w:author="ZTE, Fei Xue1" w:date="2024-11-07T22:07:46Z">
                          <w:rPr>
                            <w:rFonts w:ascii="Cambria Math" w:hAnsi="Cambria Math"/>
                          </w:rPr>
                        </w:ins>
                      </m:ctrlPr>
                    </m:e>
                    <m:sub>
                      <w:ins w:id="83" w:author="ZTE, Fei Xue1" w:date="2024-11-07T22:07:46Z">
                        <m:r>
                          <m:rPr/>
                          <w:rPr>
                            <w:rFonts w:ascii="Cambria Math" w:hAnsi="Cambria Math"/>
                          </w:rPr>
                          <m:t>n</m:t>
                        </m:r>
                      </w:ins>
                      <m:ctrlPr>
                        <w:ins w:id="84" w:author="ZTE, Fei Xue1" w:date="2024-11-07T22:07:46Z">
                          <w:rPr>
                            <w:rFonts w:ascii="Cambria Math" w:hAnsi="Cambria Math"/>
                          </w:rPr>
                        </w:ins>
                      </m:ctrlPr>
                    </m:sub>
                  </m:sSub>
                  <w:ins w:id="85" w:author="ZTE, Fei Xue1" w:date="2024-11-07T22:07:46Z">
                    <m:r>
                      <m:rPr>
                        <m:sty m:val="p"/>
                      </m:rPr>
                      <w:rPr>
                        <w:rFonts w:ascii="Cambria Math" w:hAnsi="Cambria Math"/>
                      </w:rPr>
                      <m:t>,</m:t>
                    </m:r>
                  </w:ins>
                  <m:sSub>
                    <m:sSubPr>
                      <m:ctrlPr>
                        <w:ins w:id="86" w:author="ZTE, Fei Xue1" w:date="2024-11-07T22:07:46Z">
                          <w:rPr>
                            <w:rFonts w:ascii="Cambria Math" w:hAnsi="Cambria Math"/>
                          </w:rPr>
                        </w:ins>
                      </m:ctrlPr>
                    </m:sSubPr>
                    <m:e>
                      <w:ins w:id="87" w:author="ZTE, Fei Xue1" w:date="2024-11-07T22:07:46Z">
                        <m:r>
                          <m:rPr/>
                          <w:rPr>
                            <w:rFonts w:ascii="Cambria Math" w:hAnsi="Cambria Math"/>
                          </w:rPr>
                          <m:t>φ</m:t>
                        </m:r>
                      </w:ins>
                      <m:ctrlPr>
                        <w:ins w:id="88" w:author="ZTE, Fei Xue1" w:date="2024-11-07T22:07:46Z">
                          <w:rPr>
                            <w:rFonts w:ascii="Cambria Math" w:hAnsi="Cambria Math"/>
                          </w:rPr>
                        </w:ins>
                      </m:ctrlPr>
                    </m:e>
                    <m:sub>
                      <w:ins w:id="89" w:author="ZTE, Fei Xue1" w:date="2024-11-07T22:07:46Z">
                        <m:r>
                          <m:rPr/>
                          <w:rPr>
                            <w:rFonts w:ascii="Cambria Math" w:hAnsi="Cambria Math"/>
                          </w:rPr>
                          <m:t>m</m:t>
                        </m:r>
                      </w:ins>
                      <m:ctrlPr>
                        <w:ins w:id="90" w:author="ZTE, Fei Xue1" w:date="2024-11-07T22:07:46Z">
                          <w:rPr>
                            <w:rFonts w:ascii="Cambria Math" w:hAnsi="Cambria Math"/>
                          </w:rPr>
                        </w:ins>
                      </m:ctrlPr>
                    </m:sub>
                  </m:sSub>
                  <w:ins w:id="91" w:author="ZTE, Fei Xue1" w:date="2024-11-07T22:07:46Z">
                    <m:r>
                      <m:rPr>
                        <m:sty m:val="p"/>
                      </m:rPr>
                      <w:rPr>
                        <w:rFonts w:ascii="Cambria Math" w:hAnsi="Cambria Math"/>
                      </w:rPr>
                      <m:t>,</m:t>
                    </m:r>
                  </w:ins>
                  <m:sSub>
                    <m:sSubPr>
                      <m:ctrlPr>
                        <w:ins w:id="92" w:author="ZTE, Fei Xue1" w:date="2024-11-07T22:07:46Z">
                          <w:rPr>
                            <w:rFonts w:ascii="Cambria Math" w:hAnsi="Cambria Math"/>
                          </w:rPr>
                        </w:ins>
                      </m:ctrlPr>
                    </m:sSubPr>
                    <m:e>
                      <w:ins w:id="93" w:author="ZTE, Fei Xue1" w:date="2024-11-07T22:07:46Z">
                        <m:r>
                          <m:rPr/>
                          <w:rPr>
                            <w:rFonts w:ascii="Cambria Math" w:hAnsi="Cambria Math"/>
                          </w:rPr>
                          <m:t>α</m:t>
                        </m:r>
                      </w:ins>
                      <m:ctrlPr>
                        <w:ins w:id="94" w:author="ZTE, Fei Xue1" w:date="2024-11-07T22:07:46Z">
                          <w:rPr>
                            <w:rFonts w:ascii="Cambria Math" w:hAnsi="Cambria Math"/>
                          </w:rPr>
                        </w:ins>
                      </m:ctrlPr>
                    </m:e>
                    <m:sub>
                      <w:ins w:id="95" w:author="ZTE, Fei Xue1" w:date="2024-11-07T22:07:46Z">
                        <m:r>
                          <m:rPr/>
                          <w:rPr>
                            <w:rFonts w:ascii="Cambria Math" w:hAnsi="Cambria Math"/>
                          </w:rPr>
                          <m:t>k</m:t>
                        </m:r>
                      </w:ins>
                      <m:ctrlPr>
                        <w:ins w:id="96" w:author="ZTE, Fei Xue1" w:date="2024-11-07T22:07:46Z">
                          <w:rPr>
                            <w:rFonts w:ascii="Cambria Math" w:hAnsi="Cambria Math"/>
                          </w:rPr>
                        </w:ins>
                      </m:ctrlPr>
                    </m:sub>
                  </m:sSub>
                  <w:ins w:id="97" w:author="ZTE, Fei Xue1" w:date="2024-11-07T22:07:46Z">
                    <m:r>
                      <m:rPr>
                        <m:sty m:val="p"/>
                      </m:rPr>
                      <w:rPr>
                        <w:rFonts w:ascii="Cambria Math" w:hAnsi="Cambria Math"/>
                      </w:rPr>
                      <m:t>,</m:t>
                    </m:r>
                  </w:ins>
                  <m:sSub>
                    <m:sSubPr>
                      <m:ctrlPr>
                        <w:ins w:id="98" w:author="ZTE, Fei Xue1" w:date="2024-11-07T22:07:46Z">
                          <w:rPr>
                            <w:rFonts w:ascii="Cambria Math" w:hAnsi="Cambria Math"/>
                          </w:rPr>
                        </w:ins>
                      </m:ctrlPr>
                    </m:sSubPr>
                    <m:e>
                      <w:ins w:id="99" w:author="ZTE, Fei Xue1" w:date="2024-11-07T22:07:46Z">
                        <m:r>
                          <m:rPr/>
                          <w:rPr>
                            <w:rFonts w:ascii="Cambria Math" w:hAnsi="Cambria Math"/>
                          </w:rPr>
                          <m:t>β</m:t>
                        </m:r>
                      </w:ins>
                      <m:ctrlPr>
                        <w:ins w:id="100" w:author="ZTE, Fei Xue1" w:date="2024-11-07T22:07:46Z">
                          <w:rPr>
                            <w:rFonts w:ascii="Cambria Math" w:hAnsi="Cambria Math"/>
                          </w:rPr>
                        </w:ins>
                      </m:ctrlPr>
                    </m:e>
                    <m:sub>
                      <w:ins w:id="101" w:author="ZTE, Fei Xue1" w:date="2024-11-07T22:07:46Z">
                        <m:r>
                          <m:rPr/>
                          <w:rPr>
                            <w:rFonts w:ascii="Cambria Math" w:hAnsi="Cambria Math"/>
                          </w:rPr>
                          <m:t>k</m:t>
                        </m:r>
                      </w:ins>
                      <m:ctrlPr>
                        <w:ins w:id="102" w:author="ZTE, Fei Xue1" w:date="2024-11-07T22:07:46Z">
                          <w:rPr>
                            <w:rFonts w:ascii="Cambria Math" w:hAnsi="Cambria Math"/>
                          </w:rPr>
                        </w:ins>
                      </m:ctrlPr>
                    </m:sub>
                  </m:sSub>
                  <m:ctrlPr>
                    <w:ins w:id="103" w:author="ZTE, Fei Xue1" w:date="2024-11-07T22:07:46Z">
                      <w:rPr>
                        <w:rFonts w:ascii="Cambria Math" w:hAnsi="Cambria Math"/>
                      </w:rPr>
                    </w:ins>
                  </m:ctrlPr>
                </m:e>
              </m:d>
              <m:ctrlPr>
                <w:ins w:id="104" w:author="ZTE, Fei Xue1" w:date="2024-11-07T22:07:46Z">
                  <w:rPr>
                    <w:rFonts w:ascii="Cambria Math" w:hAnsi="Cambria Math"/>
                  </w:rPr>
                </w:ins>
              </m:ctrlPr>
            </m:e>
          </m:nary>
        </m:oMath>
      </m:oMathPara>
    </w:p>
    <w:p>
      <w:pPr>
        <w:rPr>
          <w:ins w:id="105" w:author="ZTE, Fei Xue1" w:date="2024-11-07T22:07:46Z"/>
          <w:color w:val="0070C0"/>
        </w:rPr>
      </w:pPr>
      <w:ins w:id="106" w:author="ZTE, Fei Xue1" w:date="2024-11-07T22:07:46Z">
        <w:r>
          <w:rPr>
            <w:rFonts w:hint="eastAsia"/>
            <w:color w:val="0070C0"/>
          </w:rPr>
          <w:t xml:space="preserve">, where </w:t>
        </w:r>
      </w:ins>
      <m:oMath>
        <m:sSub>
          <m:sSubPr>
            <m:ctrlPr>
              <w:ins w:id="107" w:author="ZTE, Fei Xue1" w:date="2024-11-07T22:07:46Z">
                <w:rPr>
                  <w:rFonts w:hint="eastAsia" w:ascii="Cambria Math" w:hAnsi="Cambria Math"/>
                  <w:color w:val="0070C0"/>
                </w:rPr>
              </w:ins>
            </m:ctrlPr>
          </m:sSubPr>
          <m:e>
            <w:ins w:id="108" w:author="ZTE, Fei Xue1" w:date="2024-11-07T22:07:46Z">
              <m:r>
                <m:rPr>
                  <m:sty m:val="p"/>
                </m:rPr>
                <w:rPr>
                  <w:rFonts w:hint="eastAsia" w:ascii="Cambria Math" w:hAnsi="Cambria Math"/>
                  <w:color w:val="0070C0"/>
                </w:rPr>
                <m:t>w</m:t>
              </m:r>
            </w:ins>
            <m:ctrlPr>
              <w:ins w:id="109" w:author="ZTE, Fei Xue1" w:date="2024-11-07T22:07:46Z">
                <w:rPr>
                  <w:rFonts w:hint="eastAsia" w:ascii="Cambria Math" w:hAnsi="Cambria Math"/>
                  <w:color w:val="0070C0"/>
                </w:rPr>
              </w:ins>
            </m:ctrlPr>
          </m:e>
          <m:sub>
            <w:ins w:id="110" w:author="ZTE, Fei Xue1" w:date="2024-11-07T22:07:46Z">
              <m:r>
                <m:rPr>
                  <m:sty m:val="p"/>
                </m:rPr>
                <w:rPr>
                  <w:rFonts w:hint="eastAsia" w:ascii="Cambria Math" w:hAnsi="Cambria Math"/>
                  <w:color w:val="0070C0"/>
                </w:rPr>
                <m:t>k</m:t>
              </m:r>
            </w:ins>
            <m:ctrlPr>
              <w:ins w:id="111" w:author="ZTE, Fei Xue1" w:date="2024-11-07T22:07:46Z">
                <w:rPr>
                  <w:rFonts w:hint="eastAsia" w:ascii="Cambria Math" w:hAnsi="Cambria Math"/>
                  <w:color w:val="0070C0"/>
                </w:rPr>
              </w:ins>
            </m:ctrlPr>
          </m:sub>
        </m:sSub>
      </m:oMath>
      <w:ins w:id="112" w:author="ZTE, Fei Xue1" w:date="2024-11-07T22:07:46Z">
        <w:r>
          <w:rPr>
            <w:rFonts w:hint="eastAsia"/>
            <w:color w:val="0070C0"/>
          </w:rPr>
          <w:t xml:space="preserve"> is a beam weighting and </w:t>
        </w:r>
      </w:ins>
      <m:oMath>
        <m:sSub>
          <m:sSubPr>
            <m:ctrlPr>
              <w:ins w:id="113" w:author="ZTE, Fei Xue1" w:date="2024-11-07T22:07:46Z">
                <w:rPr>
                  <w:rFonts w:ascii="Cambria Math" w:hAnsi="Cambria Math"/>
                </w:rPr>
              </w:ins>
            </m:ctrlPr>
          </m:sSubPr>
          <m:e>
            <w:ins w:id="114" w:author="ZTE, Fei Xue1" w:date="2024-11-07T22:07:46Z">
              <m:r>
                <m:rPr/>
                <w:rPr>
                  <w:rFonts w:ascii="Cambria Math" w:hAnsi="Cambria Math"/>
                </w:rPr>
                <m:t>EIRP</m:t>
              </m:r>
            </w:ins>
            <m:ctrlPr>
              <w:ins w:id="115" w:author="ZTE, Fei Xue1" w:date="2024-11-07T22:07:46Z">
                <w:rPr>
                  <w:rFonts w:ascii="Cambria Math" w:hAnsi="Cambria Math"/>
                </w:rPr>
              </w:ins>
            </m:ctrlPr>
          </m:e>
          <m:sub>
            <w:ins w:id="116" w:author="ZTE, Fei Xue1" w:date="2024-11-07T22:07:46Z">
              <m:r>
                <m:rPr/>
                <w:rPr>
                  <w:rFonts w:ascii="Cambria Math" w:hAnsi="Cambria Math"/>
                </w:rPr>
                <m:t>k</m:t>
              </m:r>
            </w:ins>
            <m:ctrlPr>
              <w:ins w:id="117" w:author="ZTE, Fei Xue1" w:date="2024-11-07T22:07:46Z">
                <w:rPr>
                  <w:rFonts w:ascii="Cambria Math" w:hAnsi="Cambria Math"/>
                </w:rPr>
              </w:ins>
            </m:ctrlPr>
          </m:sub>
        </m:sSub>
        <m:d>
          <m:dPr>
            <m:ctrlPr>
              <w:ins w:id="118" w:author="ZTE, Fei Xue1" w:date="2024-11-07T22:07:46Z">
                <w:rPr>
                  <w:rFonts w:ascii="Cambria Math" w:hAnsi="Cambria Math"/>
                </w:rPr>
              </w:ins>
            </m:ctrlPr>
          </m:dPr>
          <m:e>
            <m:sSub>
              <m:sSubPr>
                <m:ctrlPr>
                  <w:ins w:id="119" w:author="ZTE, Fei Xue1" w:date="2024-11-07T22:07:46Z">
                    <w:rPr>
                      <w:rFonts w:ascii="Cambria Math" w:hAnsi="Cambria Math"/>
                    </w:rPr>
                  </w:ins>
                </m:ctrlPr>
              </m:sSubPr>
              <m:e>
                <w:ins w:id="120" w:author="ZTE, Fei Xue1" w:date="2024-11-07T22:07:46Z">
                  <m:r>
                    <m:rPr/>
                    <w:rPr>
                      <w:rFonts w:ascii="Cambria Math" w:hAnsi="Cambria Math"/>
                    </w:rPr>
                    <m:t>θ</m:t>
                  </m:r>
                </w:ins>
                <m:ctrlPr>
                  <w:ins w:id="121" w:author="ZTE, Fei Xue1" w:date="2024-11-07T22:07:46Z">
                    <w:rPr>
                      <w:rFonts w:ascii="Cambria Math" w:hAnsi="Cambria Math"/>
                    </w:rPr>
                  </w:ins>
                </m:ctrlPr>
              </m:e>
              <m:sub>
                <w:ins w:id="122" w:author="ZTE, Fei Xue1" w:date="2024-11-07T22:07:46Z">
                  <m:r>
                    <m:rPr/>
                    <w:rPr>
                      <w:rFonts w:ascii="Cambria Math" w:hAnsi="Cambria Math"/>
                    </w:rPr>
                    <m:t>n</m:t>
                  </m:r>
                </w:ins>
                <m:ctrlPr>
                  <w:ins w:id="123" w:author="ZTE, Fei Xue1" w:date="2024-11-07T22:07:46Z">
                    <w:rPr>
                      <w:rFonts w:ascii="Cambria Math" w:hAnsi="Cambria Math"/>
                    </w:rPr>
                  </w:ins>
                </m:ctrlPr>
              </m:sub>
            </m:sSub>
            <w:ins w:id="124" w:author="ZTE, Fei Xue1" w:date="2024-11-07T22:07:46Z">
              <m:r>
                <m:rPr>
                  <m:sty m:val="p"/>
                </m:rPr>
                <w:rPr>
                  <w:rFonts w:ascii="Cambria Math" w:hAnsi="Cambria Math"/>
                </w:rPr>
                <m:t>,</m:t>
              </m:r>
            </w:ins>
            <m:sSub>
              <m:sSubPr>
                <m:ctrlPr>
                  <w:ins w:id="125" w:author="ZTE, Fei Xue1" w:date="2024-11-07T22:07:46Z">
                    <w:rPr>
                      <w:rFonts w:ascii="Cambria Math" w:hAnsi="Cambria Math"/>
                    </w:rPr>
                  </w:ins>
                </m:ctrlPr>
              </m:sSubPr>
              <m:e>
                <w:ins w:id="126" w:author="ZTE, Fei Xue1" w:date="2024-11-07T22:07:46Z">
                  <m:r>
                    <m:rPr/>
                    <w:rPr>
                      <w:rFonts w:ascii="Cambria Math" w:hAnsi="Cambria Math"/>
                    </w:rPr>
                    <m:t>φ</m:t>
                  </m:r>
                </w:ins>
                <m:ctrlPr>
                  <w:ins w:id="127" w:author="ZTE, Fei Xue1" w:date="2024-11-07T22:07:46Z">
                    <w:rPr>
                      <w:rFonts w:ascii="Cambria Math" w:hAnsi="Cambria Math"/>
                    </w:rPr>
                  </w:ins>
                </m:ctrlPr>
              </m:e>
              <m:sub>
                <w:ins w:id="128" w:author="ZTE, Fei Xue1" w:date="2024-11-07T22:07:46Z">
                  <m:r>
                    <m:rPr/>
                    <w:rPr>
                      <w:rFonts w:ascii="Cambria Math" w:hAnsi="Cambria Math"/>
                    </w:rPr>
                    <m:t>m</m:t>
                  </m:r>
                </w:ins>
                <m:ctrlPr>
                  <w:ins w:id="129" w:author="ZTE, Fei Xue1" w:date="2024-11-07T22:07:46Z">
                    <w:rPr>
                      <w:rFonts w:ascii="Cambria Math" w:hAnsi="Cambria Math"/>
                    </w:rPr>
                  </w:ins>
                </m:ctrlPr>
              </m:sub>
            </m:sSub>
            <w:ins w:id="130" w:author="ZTE, Fei Xue1" w:date="2024-11-07T22:07:46Z">
              <m:r>
                <m:rPr>
                  <m:sty m:val="p"/>
                </m:rPr>
                <w:rPr>
                  <w:rFonts w:ascii="Cambria Math" w:hAnsi="Cambria Math"/>
                </w:rPr>
                <m:t>,</m:t>
              </m:r>
            </w:ins>
            <m:sSub>
              <m:sSubPr>
                <m:ctrlPr>
                  <w:ins w:id="131" w:author="ZTE, Fei Xue1" w:date="2024-11-07T22:07:46Z">
                    <w:rPr>
                      <w:rFonts w:ascii="Cambria Math" w:hAnsi="Cambria Math"/>
                    </w:rPr>
                  </w:ins>
                </m:ctrlPr>
              </m:sSubPr>
              <m:e>
                <w:ins w:id="132" w:author="ZTE, Fei Xue1" w:date="2024-11-07T22:07:46Z">
                  <m:r>
                    <m:rPr/>
                    <w:rPr>
                      <w:rFonts w:ascii="Cambria Math" w:hAnsi="Cambria Math"/>
                    </w:rPr>
                    <m:t>α</m:t>
                  </m:r>
                </w:ins>
                <m:ctrlPr>
                  <w:ins w:id="133" w:author="ZTE, Fei Xue1" w:date="2024-11-07T22:07:46Z">
                    <w:rPr>
                      <w:rFonts w:ascii="Cambria Math" w:hAnsi="Cambria Math"/>
                    </w:rPr>
                  </w:ins>
                </m:ctrlPr>
              </m:e>
              <m:sub>
                <w:ins w:id="134" w:author="ZTE, Fei Xue1" w:date="2024-11-07T22:07:46Z">
                  <m:r>
                    <m:rPr/>
                    <w:rPr>
                      <w:rFonts w:ascii="Cambria Math" w:hAnsi="Cambria Math"/>
                    </w:rPr>
                    <m:t>k</m:t>
                  </m:r>
                </w:ins>
                <m:ctrlPr>
                  <w:ins w:id="135" w:author="ZTE, Fei Xue1" w:date="2024-11-07T22:07:46Z">
                    <w:rPr>
                      <w:rFonts w:ascii="Cambria Math" w:hAnsi="Cambria Math"/>
                    </w:rPr>
                  </w:ins>
                </m:ctrlPr>
              </m:sub>
            </m:sSub>
            <w:ins w:id="136" w:author="ZTE, Fei Xue1" w:date="2024-11-07T22:07:46Z">
              <m:r>
                <m:rPr>
                  <m:sty m:val="p"/>
                </m:rPr>
                <w:rPr>
                  <w:rFonts w:ascii="Cambria Math" w:hAnsi="Cambria Math"/>
                </w:rPr>
                <m:t>,</m:t>
              </m:r>
            </w:ins>
            <m:sSub>
              <m:sSubPr>
                <m:ctrlPr>
                  <w:ins w:id="137" w:author="ZTE, Fei Xue1" w:date="2024-11-07T22:07:46Z">
                    <w:rPr>
                      <w:rFonts w:ascii="Cambria Math" w:hAnsi="Cambria Math"/>
                    </w:rPr>
                  </w:ins>
                </m:ctrlPr>
              </m:sSubPr>
              <m:e>
                <w:ins w:id="138" w:author="ZTE, Fei Xue1" w:date="2024-11-07T22:07:46Z">
                  <m:r>
                    <m:rPr/>
                    <w:rPr>
                      <w:rFonts w:ascii="Cambria Math" w:hAnsi="Cambria Math"/>
                    </w:rPr>
                    <m:t>β</m:t>
                  </m:r>
                </w:ins>
                <m:ctrlPr>
                  <w:ins w:id="139" w:author="ZTE, Fei Xue1" w:date="2024-11-07T22:07:46Z">
                    <w:rPr>
                      <w:rFonts w:ascii="Cambria Math" w:hAnsi="Cambria Math"/>
                    </w:rPr>
                  </w:ins>
                </m:ctrlPr>
              </m:e>
              <m:sub>
                <w:ins w:id="140" w:author="ZTE, Fei Xue1" w:date="2024-11-07T22:07:46Z">
                  <m:r>
                    <m:rPr/>
                    <w:rPr>
                      <w:rFonts w:ascii="Cambria Math" w:hAnsi="Cambria Math"/>
                    </w:rPr>
                    <m:t>k</m:t>
                  </m:r>
                </w:ins>
                <m:ctrlPr>
                  <w:ins w:id="141" w:author="ZTE, Fei Xue1" w:date="2024-11-07T22:07:46Z">
                    <w:rPr>
                      <w:rFonts w:ascii="Cambria Math" w:hAnsi="Cambria Math"/>
                    </w:rPr>
                  </w:ins>
                </m:ctrlPr>
              </m:sub>
            </m:sSub>
            <m:ctrlPr>
              <w:ins w:id="142" w:author="ZTE, Fei Xue1" w:date="2024-11-07T22:07:46Z">
                <w:rPr>
                  <w:rFonts w:ascii="Cambria Math" w:hAnsi="Cambria Math"/>
                </w:rPr>
              </w:ins>
            </m:ctrlPr>
          </m:e>
        </m:d>
      </m:oMath>
      <w:ins w:id="143" w:author="ZTE, Fei Xue1" w:date="2024-11-07T22:07:46Z">
        <w:r>
          <w:rPr>
            <w:rFonts w:hint="eastAsia"/>
            <w:color w:val="0070C0"/>
          </w:rPr>
          <w:t xml:space="preserve"> is the EIRP pattern per measured test beam. </w:t>
        </w:r>
      </w:ins>
    </w:p>
    <w:p>
      <w:pPr>
        <w:rPr>
          <w:ins w:id="144" w:author="ZTE, Fei Xue1" w:date="2024-11-07T22:07:46Z"/>
          <w:color w:val="0070C0"/>
        </w:rPr>
      </w:pPr>
      <w:ins w:id="145" w:author="ZTE, Fei Xue1" w:date="2024-11-07T22:07:46Z">
        <w:r>
          <w:rPr>
            <w:rFonts w:hint="eastAsia"/>
            <w:color w:val="0070C0"/>
          </w:rPr>
          <w:t xml:space="preserve">Step 2: </w:t>
        </w:r>
      </w:ins>
      <w:ins w:id="146" w:author="ZTE, Fei Xue1" w:date="2024-11-07T22:07:46Z">
        <w:r>
          <w:rPr>
            <w:rFonts w:hint="eastAsia"/>
          </w:rPr>
          <w:t xml:space="preserve">to calculate the EEIRP for different elevation bins: </w:t>
        </w:r>
      </w:ins>
    </w:p>
    <w:p>
      <w:pPr>
        <w:pStyle w:val="38"/>
        <w:spacing w:after="60"/>
        <w:ind w:firstLine="0" w:firstLineChars="0"/>
        <w:rPr>
          <w:ins w:id="147" w:author="ZTE, Fei Xue1" w:date="2024-11-07T22:07:46Z"/>
          <w:rFonts w:eastAsiaTheme="minorEastAsia"/>
        </w:rPr>
      </w:pPr>
      <m:oMathPara>
        <m:oMath>
          <m:sSub>
            <m:sSubPr>
              <m:ctrlPr>
                <w:ins w:id="148" w:author="ZTE, Fei Xue1" w:date="2024-11-07T22:07:46Z">
                  <w:rPr>
                    <w:rFonts w:ascii="Cambria Math" w:hAnsi="Cambria Math" w:eastAsiaTheme="minorEastAsia"/>
                    <w:i/>
                  </w:rPr>
                </w:ins>
              </m:ctrlPr>
            </m:sSubPr>
            <m:e>
              <w:ins w:id="149" w:author="ZTE, Fei Xue1" w:date="2024-11-07T22:07:46Z">
                <m:r>
                  <m:rPr/>
                  <w:rPr>
                    <w:rFonts w:ascii="Cambria Math" w:hAnsi="Cambria Math" w:eastAsiaTheme="minorEastAsia"/>
                  </w:rPr>
                  <m:t>EEIRP</m:t>
                </m:r>
              </w:ins>
              <m:ctrlPr>
                <w:ins w:id="150" w:author="ZTE, Fei Xue1" w:date="2024-11-07T22:07:46Z">
                  <w:rPr>
                    <w:rFonts w:ascii="Cambria Math" w:hAnsi="Cambria Math" w:eastAsiaTheme="minorEastAsia"/>
                    <w:i/>
                  </w:rPr>
                </w:ins>
              </m:ctrlPr>
            </m:e>
            <m:sub>
              <w:ins w:id="151" w:author="ZTE, Fei Xue1" w:date="2024-11-07T22:07:46Z">
                <m:r>
                  <m:rPr/>
                  <w:rPr>
                    <w:rFonts w:ascii="Cambria Math" w:hAnsi="Cambria Math" w:eastAsiaTheme="minorEastAsia"/>
                  </w:rPr>
                  <m:t>i</m:t>
                </m:r>
              </w:ins>
              <m:ctrlPr>
                <w:ins w:id="152" w:author="ZTE, Fei Xue1" w:date="2024-11-07T22:07:46Z">
                  <w:rPr>
                    <w:rFonts w:ascii="Cambria Math" w:hAnsi="Cambria Math" w:eastAsiaTheme="minorEastAsia"/>
                    <w:i/>
                  </w:rPr>
                </w:ins>
              </m:ctrlPr>
            </m:sub>
          </m:sSub>
          <w:ins w:id="153" w:author="ZTE, Fei Xue1" w:date="2024-11-07T22:07:46Z">
            <m:r>
              <m:rPr/>
              <w:rPr>
                <w:rFonts w:ascii="Cambria Math" w:hAnsi="Cambria Math" w:eastAsiaTheme="minorEastAsia"/>
              </w:rPr>
              <m:t>=</m:t>
            </m:r>
          </w:ins>
          <m:f>
            <m:fPr>
              <m:ctrlPr>
                <w:ins w:id="154" w:author="ZTE, Fei Xue1" w:date="2024-11-07T22:07:46Z">
                  <w:rPr>
                    <w:rFonts w:ascii="Cambria Math" w:hAnsi="Cambria Math"/>
                    <w:i/>
                  </w:rPr>
                </w:ins>
              </m:ctrlPr>
            </m:fPr>
            <m:num>
              <m:d>
                <m:dPr>
                  <m:ctrlPr>
                    <w:ins w:id="155" w:author="ZTE, Fei Xue1" w:date="2024-11-07T22:07:46Z">
                      <w:rPr>
                        <w:rFonts w:ascii="Cambria Math" w:hAnsi="Cambria Math"/>
                        <w:i/>
                      </w:rPr>
                    </w:ins>
                  </m:ctrlPr>
                </m:dPr>
                <m:e>
                  <m:sSub>
                    <m:sSubPr>
                      <m:ctrlPr>
                        <w:ins w:id="156" w:author="ZTE, Fei Xue1" w:date="2024-11-07T22:07:46Z">
                          <w:rPr>
                            <w:rFonts w:ascii="Cambria Math" w:hAnsi="Cambria Math"/>
                            <w:i/>
                          </w:rPr>
                        </w:ins>
                      </m:ctrlPr>
                    </m:sSubPr>
                    <m:e>
                      <w:ins w:id="157" w:author="ZTE, Fei Xue1" w:date="2024-11-07T22:07:46Z">
                        <m:r>
                          <m:rPr/>
                          <w:rPr>
                            <w:rFonts w:ascii="Cambria Math" w:hAnsi="Cambria Math"/>
                          </w:rPr>
                          <m:t>θ</m:t>
                        </m:r>
                      </w:ins>
                      <m:ctrlPr>
                        <w:ins w:id="158" w:author="ZTE, Fei Xue1" w:date="2024-11-07T22:07:46Z">
                          <w:rPr>
                            <w:rFonts w:ascii="Cambria Math" w:hAnsi="Cambria Math"/>
                            <w:i/>
                          </w:rPr>
                        </w:ins>
                      </m:ctrlPr>
                    </m:e>
                    <m:sub>
                      <w:ins w:id="159" w:author="ZTE, Fei Xue1" w:date="2024-11-07T22:07:46Z">
                        <m:r>
                          <m:rPr/>
                          <w:rPr>
                            <w:rFonts w:ascii="Cambria Math" w:hAnsi="Cambria Math"/>
                          </w:rPr>
                          <m:t>HHi</m:t>
                        </m:r>
                      </w:ins>
                      <m:ctrlPr>
                        <w:ins w:id="160" w:author="ZTE, Fei Xue1" w:date="2024-11-07T22:07:46Z">
                          <w:rPr>
                            <w:rFonts w:ascii="Cambria Math" w:hAnsi="Cambria Math"/>
                            <w:i/>
                          </w:rPr>
                        </w:ins>
                      </m:ctrlPr>
                    </m:sub>
                  </m:sSub>
                  <w:ins w:id="161" w:author="ZTE, Fei Xue1" w:date="2024-11-07T22:07:46Z">
                    <m:r>
                      <m:rPr/>
                      <w:rPr>
                        <w:rFonts w:ascii="Cambria Math" w:hAnsi="Cambria Math"/>
                      </w:rPr>
                      <m:t>−</m:t>
                    </m:r>
                  </w:ins>
                  <m:sSub>
                    <m:sSubPr>
                      <m:ctrlPr>
                        <w:ins w:id="162" w:author="ZTE, Fei Xue1" w:date="2024-11-07T22:07:46Z">
                          <w:rPr>
                            <w:rFonts w:ascii="Cambria Math" w:hAnsi="Cambria Math"/>
                            <w:i/>
                          </w:rPr>
                        </w:ins>
                      </m:ctrlPr>
                    </m:sSubPr>
                    <m:e>
                      <w:ins w:id="163" w:author="ZTE, Fei Xue1" w:date="2024-11-07T22:07:46Z">
                        <m:r>
                          <m:rPr/>
                          <w:rPr>
                            <w:rFonts w:ascii="Cambria Math" w:hAnsi="Cambria Math"/>
                          </w:rPr>
                          <m:t>θ</m:t>
                        </m:r>
                      </w:ins>
                      <m:ctrlPr>
                        <w:ins w:id="164" w:author="ZTE, Fei Xue1" w:date="2024-11-07T22:07:46Z">
                          <w:rPr>
                            <w:rFonts w:ascii="Cambria Math" w:hAnsi="Cambria Math"/>
                            <w:i/>
                          </w:rPr>
                        </w:ins>
                      </m:ctrlPr>
                    </m:e>
                    <m:sub>
                      <w:ins w:id="165" w:author="ZTE, Fei Xue1" w:date="2024-11-07T22:07:46Z">
                        <m:r>
                          <m:rPr/>
                          <w:rPr>
                            <w:rFonts w:ascii="Cambria Math" w:hAnsi="Cambria Math"/>
                          </w:rPr>
                          <m:t>HLi</m:t>
                        </m:r>
                      </w:ins>
                      <m:ctrlPr>
                        <w:ins w:id="166" w:author="ZTE, Fei Xue1" w:date="2024-11-07T22:07:46Z">
                          <w:rPr>
                            <w:rFonts w:ascii="Cambria Math" w:hAnsi="Cambria Math"/>
                            <w:i/>
                          </w:rPr>
                        </w:ins>
                      </m:ctrlPr>
                    </m:sub>
                  </m:sSub>
                  <m:ctrlPr>
                    <w:ins w:id="167" w:author="ZTE, Fei Xue1" w:date="2024-11-07T22:07:46Z">
                      <w:rPr>
                        <w:rFonts w:ascii="Cambria Math" w:hAnsi="Cambria Math"/>
                        <w:i/>
                      </w:rPr>
                    </w:ins>
                  </m:ctrlPr>
                </m:e>
              </m:d>
              <w:ins w:id="168" w:author="ZTE, Fei Xue1" w:date="2024-11-07T22:07:46Z">
                <m:r>
                  <m:rPr/>
                  <w:rPr>
                    <w:rFonts w:ascii="Cambria Math" w:hAnsi="Cambria Math"/>
                  </w:rPr>
                  <m:t>∙π/180</m:t>
                </m:r>
              </w:ins>
              <m:ctrlPr>
                <w:ins w:id="169" w:author="ZTE, Fei Xue1" w:date="2024-11-07T22:07:46Z">
                  <w:rPr>
                    <w:rFonts w:ascii="Cambria Math" w:hAnsi="Cambria Math"/>
                    <w:i/>
                  </w:rPr>
                </w:ins>
              </m:ctrlPr>
            </m:num>
            <m:den>
              <m:d>
                <m:dPr>
                  <m:ctrlPr>
                    <w:ins w:id="170" w:author="ZTE, Fei Xue1" w:date="2024-11-07T22:07:46Z">
                      <w:rPr>
                        <w:rFonts w:ascii="Cambria Math" w:hAnsi="Cambria Math"/>
                        <w:i/>
                      </w:rPr>
                    </w:ins>
                  </m:ctrlPr>
                </m:dPr>
                <m:e>
                  <w:ins w:id="171" w:author="ZTE, Fei Xue1" w:date="2024-11-07T22:07:46Z">
                    <m:r>
                      <m:rPr/>
                      <w:rPr>
                        <w:rFonts w:ascii="Cambria Math" w:hAnsi="Cambria Math"/>
                      </w:rPr>
                      <m:t>sin</m:t>
                    </m:r>
                  </w:ins>
                  <m:d>
                    <m:dPr>
                      <m:ctrlPr>
                        <w:ins w:id="172" w:author="ZTE, Fei Xue1" w:date="2024-11-07T22:07:46Z">
                          <w:rPr>
                            <w:rFonts w:ascii="Cambria Math" w:hAnsi="Cambria Math"/>
                            <w:i/>
                          </w:rPr>
                        </w:ins>
                      </m:ctrlPr>
                    </m:dPr>
                    <m:e>
                      <m:sSub>
                        <m:sSubPr>
                          <m:ctrlPr>
                            <w:ins w:id="173" w:author="ZTE, Fei Xue1" w:date="2024-11-07T22:07:46Z">
                              <w:rPr>
                                <w:rFonts w:ascii="Cambria Math" w:hAnsi="Cambria Math"/>
                                <w:i/>
                              </w:rPr>
                            </w:ins>
                          </m:ctrlPr>
                        </m:sSubPr>
                        <m:e>
                          <w:ins w:id="174" w:author="ZTE, Fei Xue1" w:date="2024-11-07T22:07:46Z">
                            <m:r>
                              <m:rPr/>
                              <w:rPr>
                                <w:rFonts w:ascii="Cambria Math" w:hAnsi="Cambria Math"/>
                              </w:rPr>
                              <m:t>θ</m:t>
                            </m:r>
                          </w:ins>
                          <m:ctrlPr>
                            <w:ins w:id="175" w:author="ZTE, Fei Xue1" w:date="2024-11-07T22:07:46Z">
                              <w:rPr>
                                <w:rFonts w:ascii="Cambria Math" w:hAnsi="Cambria Math"/>
                                <w:i/>
                              </w:rPr>
                            </w:ins>
                          </m:ctrlPr>
                        </m:e>
                        <m:sub>
                          <w:ins w:id="176" w:author="ZTE, Fei Xue1" w:date="2024-11-07T22:07:46Z">
                            <m:r>
                              <m:rPr/>
                              <w:rPr>
                                <w:rFonts w:ascii="Cambria Math" w:hAnsi="Cambria Math"/>
                              </w:rPr>
                              <m:t>HHi</m:t>
                            </m:r>
                          </w:ins>
                          <m:ctrlPr>
                            <w:ins w:id="177" w:author="ZTE, Fei Xue1" w:date="2024-11-07T22:07:46Z">
                              <w:rPr>
                                <w:rFonts w:ascii="Cambria Math" w:hAnsi="Cambria Math"/>
                                <w:i/>
                              </w:rPr>
                            </w:ins>
                          </m:ctrlPr>
                        </m:sub>
                      </m:sSub>
                      <m:ctrlPr>
                        <w:ins w:id="178" w:author="ZTE, Fei Xue1" w:date="2024-11-07T22:07:46Z">
                          <w:rPr>
                            <w:rFonts w:ascii="Cambria Math" w:hAnsi="Cambria Math"/>
                            <w:i/>
                          </w:rPr>
                        </w:ins>
                      </m:ctrlPr>
                    </m:e>
                  </m:d>
                  <w:ins w:id="179" w:author="ZTE, Fei Xue1" w:date="2024-11-07T22:07:46Z">
                    <m:r>
                      <m:rPr/>
                      <w:rPr>
                        <w:rFonts w:ascii="Cambria Math" w:hAnsi="Cambria Math"/>
                      </w:rPr>
                      <m:t>−sin</m:t>
                    </m:r>
                  </w:ins>
                  <m:d>
                    <m:dPr>
                      <m:ctrlPr>
                        <w:ins w:id="180" w:author="ZTE, Fei Xue1" w:date="2024-11-07T22:07:46Z">
                          <w:rPr>
                            <w:rFonts w:ascii="Cambria Math" w:hAnsi="Cambria Math"/>
                            <w:i/>
                          </w:rPr>
                        </w:ins>
                      </m:ctrlPr>
                    </m:dPr>
                    <m:e>
                      <m:sSub>
                        <m:sSubPr>
                          <m:ctrlPr>
                            <w:ins w:id="181" w:author="ZTE, Fei Xue1" w:date="2024-11-07T22:07:46Z">
                              <w:rPr>
                                <w:rFonts w:ascii="Cambria Math" w:hAnsi="Cambria Math"/>
                                <w:i/>
                              </w:rPr>
                            </w:ins>
                          </m:ctrlPr>
                        </m:sSubPr>
                        <m:e>
                          <w:ins w:id="182" w:author="ZTE, Fei Xue1" w:date="2024-11-07T22:07:46Z">
                            <m:r>
                              <m:rPr/>
                              <w:rPr>
                                <w:rFonts w:ascii="Cambria Math" w:hAnsi="Cambria Math"/>
                              </w:rPr>
                              <m:t>θ</m:t>
                            </m:r>
                          </w:ins>
                          <m:ctrlPr>
                            <w:ins w:id="183" w:author="ZTE, Fei Xue1" w:date="2024-11-07T22:07:46Z">
                              <w:rPr>
                                <w:rFonts w:ascii="Cambria Math" w:hAnsi="Cambria Math"/>
                                <w:i/>
                              </w:rPr>
                            </w:ins>
                          </m:ctrlPr>
                        </m:e>
                        <m:sub>
                          <w:ins w:id="184" w:author="ZTE, Fei Xue1" w:date="2024-11-07T22:07:46Z">
                            <m:r>
                              <m:rPr/>
                              <w:rPr>
                                <w:rFonts w:ascii="Cambria Math" w:hAnsi="Cambria Math"/>
                              </w:rPr>
                              <m:t>HLi</m:t>
                            </m:r>
                          </w:ins>
                          <m:ctrlPr>
                            <w:ins w:id="185" w:author="ZTE, Fei Xue1" w:date="2024-11-07T22:07:46Z">
                              <w:rPr>
                                <w:rFonts w:ascii="Cambria Math" w:hAnsi="Cambria Math"/>
                                <w:i/>
                              </w:rPr>
                            </w:ins>
                          </m:ctrlPr>
                        </m:sub>
                      </m:sSub>
                      <m:ctrlPr>
                        <w:ins w:id="186" w:author="ZTE, Fei Xue1" w:date="2024-11-07T22:07:46Z">
                          <w:rPr>
                            <w:rFonts w:ascii="Cambria Math" w:hAnsi="Cambria Math"/>
                            <w:i/>
                          </w:rPr>
                        </w:ins>
                      </m:ctrlPr>
                    </m:e>
                  </m:d>
                  <m:ctrlPr>
                    <w:ins w:id="187" w:author="ZTE, Fei Xue1" w:date="2024-11-07T22:07:46Z">
                      <w:rPr>
                        <w:rFonts w:ascii="Cambria Math" w:hAnsi="Cambria Math"/>
                        <w:i/>
                      </w:rPr>
                    </w:ins>
                  </m:ctrlPr>
                </m:e>
              </m:d>
              <w:ins w:id="188" w:author="ZTE, Fei Xue1" w:date="2024-11-07T22:07:46Z">
                <m:r>
                  <m:rPr/>
                  <w:rPr>
                    <w:rFonts w:ascii="Cambria Math" w:hAnsi="Cambria Math"/>
                  </w:rPr>
                  <m:t>MN</m:t>
                </m:r>
              </w:ins>
              <m:ctrlPr>
                <w:ins w:id="189" w:author="ZTE, Fei Xue1" w:date="2024-11-07T22:07:46Z">
                  <w:rPr>
                    <w:rFonts w:ascii="Cambria Math" w:hAnsi="Cambria Math"/>
                    <w:i/>
                  </w:rPr>
                </w:ins>
              </m:ctrlPr>
            </m:den>
          </m:f>
          <w:ins w:id="190" w:author="ZTE, Fei Xue1" w:date="2024-11-07T22:07:46Z">
            <m:r>
              <m:rPr/>
              <w:rPr>
                <w:rFonts w:ascii="Cambria Math" w:hAnsi="Cambria Math"/>
              </w:rPr>
              <m:t>∙</m:t>
            </m:r>
          </w:ins>
          <m:nary>
            <m:naryPr>
              <m:chr m:val="∑"/>
              <m:limLoc m:val="undOvr"/>
              <m:ctrlPr>
                <w:ins w:id="191" w:author="ZTE, Fei Xue1" w:date="2024-11-07T22:07:46Z">
                  <w:rPr>
                    <w:rFonts w:ascii="Cambria Math" w:hAnsi="Cambria Math" w:eastAsiaTheme="minorEastAsia"/>
                    <w:i/>
                  </w:rPr>
                </w:ins>
              </m:ctrlPr>
            </m:naryPr>
            <m:sub>
              <w:ins w:id="192" w:author="ZTE, Fei Xue1" w:date="2024-11-07T22:07:46Z">
                <m:r>
                  <m:rPr/>
                  <w:rPr>
                    <w:rFonts w:ascii="Cambria Math" w:hAnsi="Cambria Math" w:eastAsiaTheme="minorEastAsia"/>
                  </w:rPr>
                  <m:t>n=1</m:t>
                </m:r>
              </w:ins>
              <m:ctrlPr>
                <w:ins w:id="193" w:author="ZTE, Fei Xue1" w:date="2024-11-07T22:07:46Z">
                  <w:rPr>
                    <w:rFonts w:ascii="Cambria Math" w:hAnsi="Cambria Math" w:eastAsiaTheme="minorEastAsia"/>
                    <w:i/>
                  </w:rPr>
                </w:ins>
              </m:ctrlPr>
            </m:sub>
            <m:sup>
              <w:ins w:id="194" w:author="ZTE, Fei Xue1" w:date="2024-11-07T22:07:46Z">
                <m:r>
                  <m:rPr/>
                  <w:rPr>
                    <w:rFonts w:ascii="Cambria Math" w:hAnsi="Cambria Math" w:eastAsiaTheme="minorEastAsia"/>
                  </w:rPr>
                  <m:t>N</m:t>
                </m:r>
              </w:ins>
              <m:ctrlPr>
                <w:ins w:id="195" w:author="ZTE, Fei Xue1" w:date="2024-11-07T22:07:46Z">
                  <w:rPr>
                    <w:rFonts w:ascii="Cambria Math" w:hAnsi="Cambria Math" w:eastAsiaTheme="minorEastAsia"/>
                    <w:i/>
                  </w:rPr>
                </w:ins>
              </m:ctrlPr>
            </m:sup>
            <m:e>
              <m:nary>
                <m:naryPr>
                  <m:chr m:val="∑"/>
                  <m:limLoc m:val="undOvr"/>
                  <m:ctrlPr>
                    <w:ins w:id="196" w:author="ZTE, Fei Xue1" w:date="2024-11-07T22:07:46Z">
                      <w:rPr>
                        <w:rFonts w:ascii="Cambria Math" w:hAnsi="Cambria Math" w:eastAsiaTheme="minorEastAsia"/>
                        <w:i/>
                      </w:rPr>
                    </w:ins>
                  </m:ctrlPr>
                </m:naryPr>
                <m:sub>
                  <w:ins w:id="197" w:author="ZTE, Fei Xue1" w:date="2024-11-07T22:07:46Z">
                    <m:r>
                      <m:rPr/>
                      <w:rPr>
                        <w:rFonts w:ascii="Cambria Math" w:hAnsi="Cambria Math" w:eastAsiaTheme="minorEastAsia"/>
                      </w:rPr>
                      <m:t>m=1</m:t>
                    </m:r>
                  </w:ins>
                  <m:ctrlPr>
                    <w:ins w:id="198" w:author="ZTE, Fei Xue1" w:date="2024-11-07T22:07:46Z">
                      <w:rPr>
                        <w:rFonts w:ascii="Cambria Math" w:hAnsi="Cambria Math" w:eastAsiaTheme="minorEastAsia"/>
                        <w:i/>
                      </w:rPr>
                    </w:ins>
                  </m:ctrlPr>
                </m:sub>
                <m:sup>
                  <w:ins w:id="199" w:author="ZTE, Fei Xue1" w:date="2024-11-07T22:07:46Z">
                    <m:r>
                      <m:rPr/>
                      <w:rPr>
                        <w:rFonts w:ascii="Cambria Math" w:hAnsi="Cambria Math" w:eastAsiaTheme="minorEastAsia"/>
                      </w:rPr>
                      <m:t>M</m:t>
                    </m:r>
                  </w:ins>
                  <m:ctrlPr>
                    <w:ins w:id="200" w:author="ZTE, Fei Xue1" w:date="2024-11-07T22:07:46Z">
                      <w:rPr>
                        <w:rFonts w:ascii="Cambria Math" w:hAnsi="Cambria Math" w:eastAsiaTheme="minorEastAsia"/>
                        <w:i/>
                      </w:rPr>
                    </w:ins>
                  </m:ctrlPr>
                </m:sup>
                <m:e>
                  <m:bar>
                    <m:barPr>
                      <m:pos m:val="top"/>
                      <m:ctrlPr>
                        <w:ins w:id="201" w:author="ZTE, Fei Xue1" w:date="2024-11-07T22:07:46Z">
                          <w:rPr>
                            <w:rFonts w:ascii="Cambria Math" w:hAnsi="Cambria Math" w:eastAsiaTheme="minorEastAsia"/>
                            <w:i/>
                          </w:rPr>
                        </w:ins>
                      </m:ctrlPr>
                    </m:barPr>
                    <m:e>
                      <w:ins w:id="202" w:author="ZTE, Fei Xue1" w:date="2024-11-07T22:07:46Z">
                        <m:r>
                          <m:rPr/>
                          <w:rPr>
                            <w:rFonts w:ascii="Cambria Math" w:hAnsi="Cambria Math"/>
                          </w:rPr>
                          <m:t>EIRP</m:t>
                        </m:r>
                      </w:ins>
                      <m:ctrlPr>
                        <w:ins w:id="203" w:author="ZTE, Fei Xue1" w:date="2024-11-07T22:07:46Z">
                          <w:rPr>
                            <w:rFonts w:ascii="Cambria Math" w:hAnsi="Cambria Math" w:eastAsiaTheme="minorEastAsia"/>
                            <w:i/>
                          </w:rPr>
                        </w:ins>
                      </m:ctrlPr>
                    </m:e>
                  </m:bar>
                  <m:ctrlPr>
                    <w:ins w:id="204" w:author="ZTE, Fei Xue1" w:date="2024-11-07T22:07:46Z">
                      <w:rPr>
                        <w:rFonts w:ascii="Cambria Math" w:hAnsi="Cambria Math" w:eastAsiaTheme="minorEastAsia"/>
                        <w:i/>
                      </w:rPr>
                    </w:ins>
                  </m:ctrlPr>
                </m:e>
              </m:nary>
              <m:d>
                <m:dPr>
                  <m:ctrlPr>
                    <w:ins w:id="205" w:author="ZTE, Fei Xue1" w:date="2024-11-07T22:07:46Z">
                      <w:rPr>
                        <w:rFonts w:ascii="Cambria Math" w:hAnsi="Cambria Math" w:eastAsiaTheme="minorEastAsia"/>
                        <w:i/>
                      </w:rPr>
                    </w:ins>
                  </m:ctrlPr>
                </m:dPr>
                <m:e>
                  <m:sSub>
                    <m:sSubPr>
                      <m:ctrlPr>
                        <w:ins w:id="206" w:author="ZTE, Fei Xue1" w:date="2024-11-07T22:07:46Z">
                          <w:rPr>
                            <w:rFonts w:ascii="Cambria Math" w:hAnsi="Cambria Math" w:eastAsiaTheme="minorEastAsia"/>
                            <w:i/>
                          </w:rPr>
                        </w:ins>
                      </m:ctrlPr>
                    </m:sSubPr>
                    <m:e>
                      <w:ins w:id="207" w:author="ZTE, Fei Xue1" w:date="2024-11-07T22:07:46Z">
                        <m:r>
                          <m:rPr/>
                          <w:rPr>
                            <w:rFonts w:ascii="Cambria Math" w:hAnsi="Cambria Math" w:eastAsiaTheme="minorEastAsia"/>
                          </w:rPr>
                          <m:t>θ</m:t>
                        </m:r>
                      </w:ins>
                      <m:ctrlPr>
                        <w:ins w:id="208" w:author="ZTE, Fei Xue1" w:date="2024-11-07T22:07:46Z">
                          <w:rPr>
                            <w:rFonts w:ascii="Cambria Math" w:hAnsi="Cambria Math" w:eastAsiaTheme="minorEastAsia"/>
                            <w:i/>
                          </w:rPr>
                        </w:ins>
                      </m:ctrlPr>
                    </m:e>
                    <m:sub>
                      <w:ins w:id="209" w:author="ZTE, Fei Xue1" w:date="2024-11-07T22:07:46Z">
                        <m:r>
                          <m:rPr/>
                          <w:rPr>
                            <w:rFonts w:ascii="Cambria Math" w:hAnsi="Cambria Math" w:eastAsiaTheme="minorEastAsia"/>
                          </w:rPr>
                          <m:t>n</m:t>
                        </m:r>
                      </w:ins>
                      <m:ctrlPr>
                        <w:ins w:id="210" w:author="ZTE, Fei Xue1" w:date="2024-11-07T22:07:46Z">
                          <w:rPr>
                            <w:rFonts w:ascii="Cambria Math" w:hAnsi="Cambria Math" w:eastAsiaTheme="minorEastAsia"/>
                            <w:i/>
                          </w:rPr>
                        </w:ins>
                      </m:ctrlPr>
                    </m:sub>
                  </m:sSub>
                  <w:ins w:id="211" w:author="ZTE, Fei Xue1" w:date="2024-11-07T22:07:46Z">
                    <m:r>
                      <m:rPr/>
                      <w:rPr>
                        <w:rFonts w:ascii="Cambria Math" w:hAnsi="Cambria Math" w:eastAsiaTheme="minorEastAsia"/>
                      </w:rPr>
                      <m:t>,</m:t>
                    </m:r>
                  </w:ins>
                  <m:sSub>
                    <m:sSubPr>
                      <m:ctrlPr>
                        <w:ins w:id="212" w:author="ZTE, Fei Xue1" w:date="2024-11-07T22:07:46Z">
                          <w:rPr>
                            <w:rFonts w:ascii="Cambria Math" w:hAnsi="Cambria Math"/>
                            <w:i/>
                            <w:iCs/>
                          </w:rPr>
                        </w:ins>
                      </m:ctrlPr>
                    </m:sSubPr>
                    <m:e>
                      <w:ins w:id="213" w:author="ZTE, Fei Xue1" w:date="2024-11-07T22:07:46Z">
                        <m:r>
                          <m:rPr/>
                          <w:rPr>
                            <w:rFonts w:ascii="Cambria Math" w:hAnsi="Cambria Math"/>
                          </w:rPr>
                          <m:t>φ</m:t>
                        </m:r>
                      </w:ins>
                      <m:ctrlPr>
                        <w:ins w:id="214" w:author="ZTE, Fei Xue1" w:date="2024-11-07T22:07:46Z">
                          <w:rPr>
                            <w:rFonts w:ascii="Cambria Math" w:hAnsi="Cambria Math"/>
                            <w:i/>
                            <w:iCs/>
                          </w:rPr>
                        </w:ins>
                      </m:ctrlPr>
                    </m:e>
                    <m:sub>
                      <w:ins w:id="215" w:author="ZTE, Fei Xue1" w:date="2024-11-07T22:07:46Z">
                        <m:r>
                          <m:rPr/>
                          <w:rPr>
                            <w:rFonts w:ascii="Cambria Math" w:hAnsi="Cambria Math"/>
                          </w:rPr>
                          <m:t>m</m:t>
                        </m:r>
                      </w:ins>
                      <m:ctrlPr>
                        <w:ins w:id="216" w:author="ZTE, Fei Xue1" w:date="2024-11-07T22:07:46Z">
                          <w:rPr>
                            <w:rFonts w:ascii="Cambria Math" w:hAnsi="Cambria Math"/>
                            <w:i/>
                            <w:iCs/>
                          </w:rPr>
                        </w:ins>
                      </m:ctrlPr>
                    </m:sub>
                  </m:sSub>
                  <m:ctrlPr>
                    <w:ins w:id="217" w:author="ZTE, Fei Xue1" w:date="2024-11-07T22:07:46Z">
                      <w:rPr>
                        <w:rFonts w:ascii="Cambria Math" w:hAnsi="Cambria Math" w:eastAsiaTheme="minorEastAsia"/>
                        <w:i/>
                      </w:rPr>
                    </w:ins>
                  </m:ctrlPr>
                </m:e>
              </m:d>
              <w:ins w:id="218" w:author="ZTE, Fei Xue1" w:date="2024-11-07T22:07:46Z">
                <m:r>
                  <m:rPr/>
                  <w:rPr>
                    <w:rFonts w:ascii="Cambria Math" w:hAnsi="Cambria Math" w:eastAsiaTheme="minorEastAsia"/>
                  </w:rPr>
                  <m:t>cos</m:t>
                </m:r>
              </w:ins>
              <m:d>
                <m:dPr>
                  <m:ctrlPr>
                    <w:ins w:id="219" w:author="ZTE, Fei Xue1" w:date="2024-11-07T22:07:46Z">
                      <w:rPr>
                        <w:rFonts w:ascii="Cambria Math" w:hAnsi="Cambria Math" w:eastAsiaTheme="minorEastAsia"/>
                        <w:i/>
                      </w:rPr>
                    </w:ins>
                  </m:ctrlPr>
                </m:dPr>
                <m:e>
                  <m:sSub>
                    <m:sSubPr>
                      <m:ctrlPr>
                        <w:ins w:id="220" w:author="ZTE, Fei Xue1" w:date="2024-11-07T22:07:46Z">
                          <w:rPr>
                            <w:rFonts w:ascii="Cambria Math" w:hAnsi="Cambria Math" w:eastAsiaTheme="minorEastAsia"/>
                            <w:i/>
                          </w:rPr>
                        </w:ins>
                      </m:ctrlPr>
                    </m:sSubPr>
                    <m:e>
                      <w:ins w:id="221" w:author="ZTE, Fei Xue1" w:date="2024-11-07T22:07:46Z">
                        <m:r>
                          <m:rPr/>
                          <w:rPr>
                            <w:rFonts w:ascii="Cambria Math" w:hAnsi="Cambria Math" w:eastAsiaTheme="minorEastAsia"/>
                          </w:rPr>
                          <m:t>θ</m:t>
                        </m:r>
                      </w:ins>
                      <m:ctrlPr>
                        <w:ins w:id="222" w:author="ZTE, Fei Xue1" w:date="2024-11-07T22:07:46Z">
                          <w:rPr>
                            <w:rFonts w:ascii="Cambria Math" w:hAnsi="Cambria Math" w:eastAsiaTheme="minorEastAsia"/>
                            <w:i/>
                          </w:rPr>
                        </w:ins>
                      </m:ctrlPr>
                    </m:e>
                    <m:sub>
                      <w:ins w:id="223" w:author="ZTE, Fei Xue1" w:date="2024-11-07T22:07:46Z">
                        <m:r>
                          <m:rPr/>
                          <w:rPr>
                            <w:rFonts w:ascii="Cambria Math" w:hAnsi="Cambria Math" w:eastAsiaTheme="minorEastAsia"/>
                          </w:rPr>
                          <m:t>n</m:t>
                        </m:r>
                      </w:ins>
                      <m:ctrlPr>
                        <w:ins w:id="224" w:author="ZTE, Fei Xue1" w:date="2024-11-07T22:07:46Z">
                          <w:rPr>
                            <w:rFonts w:ascii="Cambria Math" w:hAnsi="Cambria Math" w:eastAsiaTheme="minorEastAsia"/>
                            <w:i/>
                          </w:rPr>
                        </w:ins>
                      </m:ctrlPr>
                    </m:sub>
                  </m:sSub>
                  <m:ctrlPr>
                    <w:ins w:id="225" w:author="ZTE, Fei Xue1" w:date="2024-11-07T22:07:46Z">
                      <w:rPr>
                        <w:rFonts w:ascii="Cambria Math" w:hAnsi="Cambria Math" w:eastAsiaTheme="minorEastAsia"/>
                        <w:i/>
                      </w:rPr>
                    </w:ins>
                  </m:ctrlPr>
                </m:e>
              </m:d>
              <m:ctrlPr>
                <w:ins w:id="226" w:author="ZTE, Fei Xue1" w:date="2024-11-07T22:07:46Z">
                  <w:rPr>
                    <w:rFonts w:ascii="Cambria Math" w:hAnsi="Cambria Math" w:eastAsiaTheme="minorEastAsia"/>
                    <w:i/>
                  </w:rPr>
                </w:ins>
              </m:ctrlPr>
            </m:e>
          </m:nary>
        </m:oMath>
      </m:oMathPara>
    </w:p>
    <w:p>
      <w:pPr>
        <w:pStyle w:val="38"/>
        <w:spacing w:after="60"/>
        <w:ind w:firstLine="0" w:firstLineChars="0"/>
        <w:rPr>
          <w:ins w:id="227" w:author="ZTE, Fei Xue1" w:date="2024-11-07T22:07:46Z"/>
          <w:rFonts w:eastAsiaTheme="minorEastAsia"/>
        </w:rPr>
      </w:pPr>
      <w:ins w:id="228" w:author="ZTE, Fei Xue1" w:date="2024-11-07T22:07:46Z">
        <w:r>
          <w:rPr>
            <w:rFonts w:eastAsiaTheme="minorEastAsia"/>
          </w:rPr>
          <w:t>Note: the order of step 1 and step 2 can be swapped.</w:t>
        </w:r>
      </w:ins>
    </w:p>
    <w:p>
      <w:pPr>
        <w:rPr>
          <w:ins w:id="229" w:author="ZTE, Fei Xue1" w:date="2024-11-07T22:07:46Z"/>
          <w:b/>
        </w:rPr>
      </w:pPr>
      <w:ins w:id="230" w:author="ZTE, Fei Xue1" w:date="2024-11-07T22:07:46Z">
        <w:r>
          <w:rPr>
            <w:b/>
          </w:rPr>
          <w:t xml:space="preserve">Alternative 2: </w:t>
        </w:r>
      </w:ins>
    </w:p>
    <w:p>
      <w:pPr>
        <w:rPr>
          <w:ins w:id="231" w:author="ZTE, Fei Xue1" w:date="2024-11-07T22:07:46Z"/>
        </w:rPr>
      </w:pPr>
      <w:ins w:id="232" w:author="ZTE, Fei Xue1" w:date="2024-11-07T22:07:46Z">
        <w:r>
          <w:rPr>
            <w:rFonts w:hint="eastAsia"/>
          </w:rPr>
          <w:t xml:space="preserve">Step 1: to calculate the </w:t>
        </w:r>
      </w:ins>
      <w:ins w:id="233" w:author="ZTE, Fei Xue1" w:date="2024-11-07T22:07:46Z">
        <w:r>
          <w:rPr/>
          <w:t>EEIRP</w:t>
        </w:r>
      </w:ins>
      <w:ins w:id="234" w:author="ZTE, Fei Xue1" w:date="2024-11-07T22:07:46Z">
        <w:r>
          <w:rPr>
            <w:rFonts w:hint="eastAsia"/>
          </w:rPr>
          <w:t xml:space="preserve"> </w:t>
        </w:r>
      </w:ins>
      <w:ins w:id="235" w:author="ZTE, Fei Xue1" w:date="2024-11-07T22:07:46Z">
        <w:r>
          <w:rPr/>
          <w:t>for different elevation angular bins per beam basis:</w:t>
        </w:r>
      </w:ins>
    </w:p>
    <w:p>
      <w:pPr>
        <w:pStyle w:val="38"/>
        <w:spacing w:after="60"/>
        <w:ind w:firstLine="0" w:firstLineChars="0"/>
        <w:rPr>
          <w:ins w:id="236" w:author="ZTE, Fei Xue1" w:date="2024-11-07T22:07:46Z"/>
          <w:rFonts w:eastAsiaTheme="minorEastAsia"/>
        </w:rPr>
      </w:pPr>
      <m:oMathPara>
        <m:oMath>
          <m:sSub>
            <m:sSubPr>
              <m:ctrlPr>
                <w:ins w:id="237" w:author="ZTE, Fei Xue1" w:date="2024-11-07T22:07:46Z">
                  <w:rPr>
                    <w:rFonts w:ascii="Cambria Math" w:hAnsi="Cambria Math" w:eastAsiaTheme="minorEastAsia"/>
                    <w:i/>
                  </w:rPr>
                </w:ins>
              </m:ctrlPr>
            </m:sSubPr>
            <m:e>
              <w:ins w:id="238" w:author="ZTE, Fei Xue1" w:date="2024-11-07T22:07:46Z">
                <m:r>
                  <m:rPr/>
                  <w:rPr>
                    <w:rFonts w:ascii="Cambria Math" w:hAnsi="Cambria Math" w:eastAsiaTheme="minorEastAsia"/>
                  </w:rPr>
                  <m:t>EEIRP</m:t>
                </m:r>
              </w:ins>
              <m:ctrlPr>
                <w:ins w:id="239" w:author="ZTE, Fei Xue1" w:date="2024-11-07T22:07:46Z">
                  <w:rPr>
                    <w:rFonts w:ascii="Cambria Math" w:hAnsi="Cambria Math" w:eastAsiaTheme="minorEastAsia"/>
                    <w:i/>
                  </w:rPr>
                </w:ins>
              </m:ctrlPr>
            </m:e>
            <m:sub>
              <w:ins w:id="240" w:author="ZTE, Fei Xue1" w:date="2024-11-07T22:07:46Z">
                <m:r>
                  <m:rPr/>
                  <w:rPr>
                    <w:rFonts w:ascii="Cambria Math" w:hAnsi="Cambria Math" w:eastAsiaTheme="minorEastAsia"/>
                  </w:rPr>
                  <m:t>i,k</m:t>
                </m:r>
              </w:ins>
              <m:ctrlPr>
                <w:ins w:id="241" w:author="ZTE, Fei Xue1" w:date="2024-11-07T22:07:46Z">
                  <w:rPr>
                    <w:rFonts w:ascii="Cambria Math" w:hAnsi="Cambria Math" w:eastAsiaTheme="minorEastAsia"/>
                    <w:i/>
                  </w:rPr>
                </w:ins>
              </m:ctrlPr>
            </m:sub>
          </m:sSub>
          <w:ins w:id="242" w:author="ZTE, Fei Xue1" w:date="2024-11-07T22:07:46Z">
            <m:r>
              <m:rPr/>
              <w:rPr>
                <w:rFonts w:ascii="Cambria Math" w:hAnsi="Cambria Math" w:eastAsiaTheme="minorEastAsia"/>
              </w:rPr>
              <m:t>=</m:t>
            </m:r>
          </w:ins>
          <m:f>
            <m:fPr>
              <m:ctrlPr>
                <w:ins w:id="243" w:author="ZTE, Fei Xue1" w:date="2024-11-07T22:07:46Z">
                  <w:rPr>
                    <w:rFonts w:ascii="Cambria Math" w:hAnsi="Cambria Math"/>
                    <w:i/>
                  </w:rPr>
                </w:ins>
              </m:ctrlPr>
            </m:fPr>
            <m:num>
              <m:d>
                <m:dPr>
                  <m:ctrlPr>
                    <w:ins w:id="244" w:author="ZTE, Fei Xue1" w:date="2024-11-07T22:07:46Z">
                      <w:rPr>
                        <w:rFonts w:ascii="Cambria Math" w:hAnsi="Cambria Math"/>
                        <w:i/>
                      </w:rPr>
                    </w:ins>
                  </m:ctrlPr>
                </m:dPr>
                <m:e>
                  <m:sSub>
                    <m:sSubPr>
                      <m:ctrlPr>
                        <w:ins w:id="245" w:author="ZTE, Fei Xue1" w:date="2024-11-07T22:07:46Z">
                          <w:rPr>
                            <w:rFonts w:ascii="Cambria Math" w:hAnsi="Cambria Math"/>
                            <w:i/>
                          </w:rPr>
                        </w:ins>
                      </m:ctrlPr>
                    </m:sSubPr>
                    <m:e>
                      <w:ins w:id="246" w:author="ZTE, Fei Xue1" w:date="2024-11-07T22:07:46Z">
                        <m:r>
                          <m:rPr/>
                          <w:rPr>
                            <w:rFonts w:ascii="Cambria Math" w:hAnsi="Cambria Math"/>
                          </w:rPr>
                          <m:t>θ</m:t>
                        </m:r>
                      </w:ins>
                      <m:ctrlPr>
                        <w:ins w:id="247" w:author="ZTE, Fei Xue1" w:date="2024-11-07T22:07:46Z">
                          <w:rPr>
                            <w:rFonts w:ascii="Cambria Math" w:hAnsi="Cambria Math"/>
                            <w:i/>
                          </w:rPr>
                        </w:ins>
                      </m:ctrlPr>
                    </m:e>
                    <m:sub>
                      <w:ins w:id="248" w:author="ZTE, Fei Xue1" w:date="2024-11-07T22:07:46Z">
                        <m:r>
                          <m:rPr/>
                          <w:rPr>
                            <w:rFonts w:ascii="Cambria Math" w:hAnsi="Cambria Math"/>
                          </w:rPr>
                          <m:t>HHi</m:t>
                        </m:r>
                      </w:ins>
                      <m:ctrlPr>
                        <w:ins w:id="249" w:author="ZTE, Fei Xue1" w:date="2024-11-07T22:07:46Z">
                          <w:rPr>
                            <w:rFonts w:ascii="Cambria Math" w:hAnsi="Cambria Math"/>
                            <w:i/>
                          </w:rPr>
                        </w:ins>
                      </m:ctrlPr>
                    </m:sub>
                  </m:sSub>
                  <w:ins w:id="250" w:author="ZTE, Fei Xue1" w:date="2024-11-07T22:07:46Z">
                    <m:r>
                      <m:rPr/>
                      <w:rPr>
                        <w:rFonts w:ascii="Cambria Math" w:hAnsi="Cambria Math"/>
                      </w:rPr>
                      <m:t>−</m:t>
                    </m:r>
                  </w:ins>
                  <m:sSub>
                    <m:sSubPr>
                      <m:ctrlPr>
                        <w:ins w:id="251" w:author="ZTE, Fei Xue1" w:date="2024-11-07T22:07:46Z">
                          <w:rPr>
                            <w:rFonts w:ascii="Cambria Math" w:hAnsi="Cambria Math"/>
                            <w:i/>
                          </w:rPr>
                        </w:ins>
                      </m:ctrlPr>
                    </m:sSubPr>
                    <m:e>
                      <w:ins w:id="252" w:author="ZTE, Fei Xue1" w:date="2024-11-07T22:07:46Z">
                        <m:r>
                          <m:rPr/>
                          <w:rPr>
                            <w:rFonts w:ascii="Cambria Math" w:hAnsi="Cambria Math"/>
                          </w:rPr>
                          <m:t>θ</m:t>
                        </m:r>
                      </w:ins>
                      <m:ctrlPr>
                        <w:ins w:id="253" w:author="ZTE, Fei Xue1" w:date="2024-11-07T22:07:46Z">
                          <w:rPr>
                            <w:rFonts w:ascii="Cambria Math" w:hAnsi="Cambria Math"/>
                            <w:i/>
                          </w:rPr>
                        </w:ins>
                      </m:ctrlPr>
                    </m:e>
                    <m:sub>
                      <w:ins w:id="254" w:author="ZTE, Fei Xue1" w:date="2024-11-07T22:07:46Z">
                        <m:r>
                          <m:rPr/>
                          <w:rPr>
                            <w:rFonts w:ascii="Cambria Math" w:hAnsi="Cambria Math"/>
                          </w:rPr>
                          <m:t>HLi</m:t>
                        </m:r>
                      </w:ins>
                      <m:ctrlPr>
                        <w:ins w:id="255" w:author="ZTE, Fei Xue1" w:date="2024-11-07T22:07:46Z">
                          <w:rPr>
                            <w:rFonts w:ascii="Cambria Math" w:hAnsi="Cambria Math"/>
                            <w:i/>
                          </w:rPr>
                        </w:ins>
                      </m:ctrlPr>
                    </m:sub>
                  </m:sSub>
                  <m:ctrlPr>
                    <w:ins w:id="256" w:author="ZTE, Fei Xue1" w:date="2024-11-07T22:07:46Z">
                      <w:rPr>
                        <w:rFonts w:ascii="Cambria Math" w:hAnsi="Cambria Math"/>
                        <w:i/>
                      </w:rPr>
                    </w:ins>
                  </m:ctrlPr>
                </m:e>
              </m:d>
              <w:ins w:id="257" w:author="ZTE, Fei Xue1" w:date="2024-11-07T22:07:46Z">
                <m:r>
                  <m:rPr/>
                  <w:rPr>
                    <w:rFonts w:ascii="Cambria Math" w:hAnsi="Cambria Math"/>
                  </w:rPr>
                  <m:t>∙π/180</m:t>
                </m:r>
              </w:ins>
              <m:ctrlPr>
                <w:ins w:id="258" w:author="ZTE, Fei Xue1" w:date="2024-11-07T22:07:46Z">
                  <w:rPr>
                    <w:rFonts w:ascii="Cambria Math" w:hAnsi="Cambria Math"/>
                    <w:i/>
                  </w:rPr>
                </w:ins>
              </m:ctrlPr>
            </m:num>
            <m:den>
              <m:d>
                <m:dPr>
                  <m:ctrlPr>
                    <w:ins w:id="259" w:author="ZTE, Fei Xue1" w:date="2024-11-07T22:07:46Z">
                      <w:rPr>
                        <w:rFonts w:ascii="Cambria Math" w:hAnsi="Cambria Math"/>
                        <w:i/>
                      </w:rPr>
                    </w:ins>
                  </m:ctrlPr>
                </m:dPr>
                <m:e>
                  <w:ins w:id="260" w:author="ZTE, Fei Xue1" w:date="2024-11-07T22:07:46Z">
                    <m:r>
                      <m:rPr/>
                      <w:rPr>
                        <w:rFonts w:ascii="Cambria Math" w:hAnsi="Cambria Math"/>
                      </w:rPr>
                      <m:t>sin</m:t>
                    </m:r>
                  </w:ins>
                  <m:d>
                    <m:dPr>
                      <m:ctrlPr>
                        <w:ins w:id="261" w:author="ZTE, Fei Xue1" w:date="2024-11-07T22:07:46Z">
                          <w:rPr>
                            <w:rFonts w:ascii="Cambria Math" w:hAnsi="Cambria Math"/>
                            <w:i/>
                          </w:rPr>
                        </w:ins>
                      </m:ctrlPr>
                    </m:dPr>
                    <m:e>
                      <m:sSub>
                        <m:sSubPr>
                          <m:ctrlPr>
                            <w:ins w:id="262" w:author="ZTE, Fei Xue1" w:date="2024-11-07T22:07:46Z">
                              <w:rPr>
                                <w:rFonts w:ascii="Cambria Math" w:hAnsi="Cambria Math"/>
                                <w:i/>
                              </w:rPr>
                            </w:ins>
                          </m:ctrlPr>
                        </m:sSubPr>
                        <m:e>
                          <w:ins w:id="263" w:author="ZTE, Fei Xue1" w:date="2024-11-07T22:07:46Z">
                            <m:r>
                              <m:rPr/>
                              <w:rPr>
                                <w:rFonts w:ascii="Cambria Math" w:hAnsi="Cambria Math"/>
                              </w:rPr>
                              <m:t>θ</m:t>
                            </m:r>
                          </w:ins>
                          <m:ctrlPr>
                            <w:ins w:id="264" w:author="ZTE, Fei Xue1" w:date="2024-11-07T22:07:46Z">
                              <w:rPr>
                                <w:rFonts w:ascii="Cambria Math" w:hAnsi="Cambria Math"/>
                                <w:i/>
                              </w:rPr>
                            </w:ins>
                          </m:ctrlPr>
                        </m:e>
                        <m:sub>
                          <w:ins w:id="265" w:author="ZTE, Fei Xue1" w:date="2024-11-07T22:07:46Z">
                            <m:r>
                              <m:rPr/>
                              <w:rPr>
                                <w:rFonts w:ascii="Cambria Math" w:hAnsi="Cambria Math"/>
                              </w:rPr>
                              <m:t>HHi</m:t>
                            </m:r>
                          </w:ins>
                          <m:ctrlPr>
                            <w:ins w:id="266" w:author="ZTE, Fei Xue1" w:date="2024-11-07T22:07:46Z">
                              <w:rPr>
                                <w:rFonts w:ascii="Cambria Math" w:hAnsi="Cambria Math"/>
                                <w:i/>
                              </w:rPr>
                            </w:ins>
                          </m:ctrlPr>
                        </m:sub>
                      </m:sSub>
                      <m:ctrlPr>
                        <w:ins w:id="267" w:author="ZTE, Fei Xue1" w:date="2024-11-07T22:07:46Z">
                          <w:rPr>
                            <w:rFonts w:ascii="Cambria Math" w:hAnsi="Cambria Math"/>
                            <w:i/>
                          </w:rPr>
                        </w:ins>
                      </m:ctrlPr>
                    </m:e>
                  </m:d>
                  <w:ins w:id="268" w:author="ZTE, Fei Xue1" w:date="2024-11-07T22:07:46Z">
                    <m:r>
                      <m:rPr/>
                      <w:rPr>
                        <w:rFonts w:ascii="Cambria Math" w:hAnsi="Cambria Math"/>
                      </w:rPr>
                      <m:t>−sin</m:t>
                    </m:r>
                  </w:ins>
                  <m:d>
                    <m:dPr>
                      <m:ctrlPr>
                        <w:ins w:id="269" w:author="ZTE, Fei Xue1" w:date="2024-11-07T22:07:46Z">
                          <w:rPr>
                            <w:rFonts w:ascii="Cambria Math" w:hAnsi="Cambria Math"/>
                            <w:i/>
                          </w:rPr>
                        </w:ins>
                      </m:ctrlPr>
                    </m:dPr>
                    <m:e>
                      <m:sSub>
                        <m:sSubPr>
                          <m:ctrlPr>
                            <w:ins w:id="270" w:author="ZTE, Fei Xue1" w:date="2024-11-07T22:07:46Z">
                              <w:rPr>
                                <w:rFonts w:ascii="Cambria Math" w:hAnsi="Cambria Math"/>
                                <w:i/>
                              </w:rPr>
                            </w:ins>
                          </m:ctrlPr>
                        </m:sSubPr>
                        <m:e>
                          <w:ins w:id="271" w:author="ZTE, Fei Xue1" w:date="2024-11-07T22:07:46Z">
                            <m:r>
                              <m:rPr/>
                              <w:rPr>
                                <w:rFonts w:ascii="Cambria Math" w:hAnsi="Cambria Math"/>
                              </w:rPr>
                              <m:t>θ</m:t>
                            </m:r>
                          </w:ins>
                          <m:ctrlPr>
                            <w:ins w:id="272" w:author="ZTE, Fei Xue1" w:date="2024-11-07T22:07:46Z">
                              <w:rPr>
                                <w:rFonts w:ascii="Cambria Math" w:hAnsi="Cambria Math"/>
                                <w:i/>
                              </w:rPr>
                            </w:ins>
                          </m:ctrlPr>
                        </m:e>
                        <m:sub>
                          <w:ins w:id="273" w:author="ZTE, Fei Xue1" w:date="2024-11-07T22:07:46Z">
                            <m:r>
                              <m:rPr/>
                              <w:rPr>
                                <w:rFonts w:ascii="Cambria Math" w:hAnsi="Cambria Math"/>
                              </w:rPr>
                              <m:t>HLi</m:t>
                            </m:r>
                          </w:ins>
                          <m:ctrlPr>
                            <w:ins w:id="274" w:author="ZTE, Fei Xue1" w:date="2024-11-07T22:07:46Z">
                              <w:rPr>
                                <w:rFonts w:ascii="Cambria Math" w:hAnsi="Cambria Math"/>
                                <w:i/>
                              </w:rPr>
                            </w:ins>
                          </m:ctrlPr>
                        </m:sub>
                      </m:sSub>
                      <m:ctrlPr>
                        <w:ins w:id="275" w:author="ZTE, Fei Xue1" w:date="2024-11-07T22:07:46Z">
                          <w:rPr>
                            <w:rFonts w:ascii="Cambria Math" w:hAnsi="Cambria Math"/>
                            <w:i/>
                          </w:rPr>
                        </w:ins>
                      </m:ctrlPr>
                    </m:e>
                  </m:d>
                  <m:ctrlPr>
                    <w:ins w:id="276" w:author="ZTE, Fei Xue1" w:date="2024-11-07T22:07:46Z">
                      <w:rPr>
                        <w:rFonts w:ascii="Cambria Math" w:hAnsi="Cambria Math"/>
                        <w:i/>
                      </w:rPr>
                    </w:ins>
                  </m:ctrlPr>
                </m:e>
              </m:d>
              <w:ins w:id="277" w:author="ZTE, Fei Xue1" w:date="2024-11-07T22:07:46Z">
                <m:r>
                  <m:rPr/>
                  <w:rPr>
                    <w:rFonts w:ascii="Cambria Math" w:hAnsi="Cambria Math"/>
                  </w:rPr>
                  <m:t>MN</m:t>
                </m:r>
              </w:ins>
              <m:ctrlPr>
                <w:ins w:id="278" w:author="ZTE, Fei Xue1" w:date="2024-11-07T22:07:46Z">
                  <w:rPr>
                    <w:rFonts w:ascii="Cambria Math" w:hAnsi="Cambria Math"/>
                    <w:i/>
                  </w:rPr>
                </w:ins>
              </m:ctrlPr>
            </m:den>
          </m:f>
          <w:ins w:id="279" w:author="ZTE, Fei Xue1" w:date="2024-11-07T22:07:46Z">
            <m:r>
              <m:rPr/>
              <w:rPr>
                <w:rFonts w:ascii="Cambria Math" w:hAnsi="Cambria Math"/>
              </w:rPr>
              <m:t>∙</m:t>
            </m:r>
          </w:ins>
          <m:nary>
            <m:naryPr>
              <m:chr m:val="∑"/>
              <m:limLoc m:val="undOvr"/>
              <m:ctrlPr>
                <w:ins w:id="280" w:author="ZTE, Fei Xue1" w:date="2024-11-07T22:07:46Z">
                  <w:rPr>
                    <w:rFonts w:ascii="Cambria Math" w:hAnsi="Cambria Math" w:eastAsiaTheme="minorEastAsia"/>
                    <w:i/>
                  </w:rPr>
                </w:ins>
              </m:ctrlPr>
            </m:naryPr>
            <m:sub>
              <w:ins w:id="281" w:author="ZTE, Fei Xue1" w:date="2024-11-07T22:07:46Z">
                <m:r>
                  <m:rPr/>
                  <w:rPr>
                    <w:rFonts w:ascii="Cambria Math" w:hAnsi="Cambria Math" w:eastAsiaTheme="minorEastAsia"/>
                  </w:rPr>
                  <m:t>n=1</m:t>
                </m:r>
              </w:ins>
              <m:ctrlPr>
                <w:ins w:id="282" w:author="ZTE, Fei Xue1" w:date="2024-11-07T22:07:46Z">
                  <w:rPr>
                    <w:rFonts w:ascii="Cambria Math" w:hAnsi="Cambria Math" w:eastAsiaTheme="minorEastAsia"/>
                    <w:i/>
                  </w:rPr>
                </w:ins>
              </m:ctrlPr>
            </m:sub>
            <m:sup>
              <w:ins w:id="283" w:author="ZTE, Fei Xue1" w:date="2024-11-07T22:07:46Z">
                <m:r>
                  <m:rPr/>
                  <w:rPr>
                    <w:rFonts w:ascii="Cambria Math" w:hAnsi="Cambria Math" w:eastAsiaTheme="minorEastAsia"/>
                  </w:rPr>
                  <m:t>N</m:t>
                </m:r>
              </w:ins>
              <m:ctrlPr>
                <w:ins w:id="284" w:author="ZTE, Fei Xue1" w:date="2024-11-07T22:07:46Z">
                  <w:rPr>
                    <w:rFonts w:ascii="Cambria Math" w:hAnsi="Cambria Math" w:eastAsiaTheme="minorEastAsia"/>
                    <w:i/>
                  </w:rPr>
                </w:ins>
              </m:ctrlPr>
            </m:sup>
            <m:e>
              <m:nary>
                <m:naryPr>
                  <m:chr m:val="∑"/>
                  <m:limLoc m:val="undOvr"/>
                  <m:ctrlPr>
                    <w:ins w:id="285" w:author="ZTE, Fei Xue1" w:date="2024-11-07T22:07:46Z">
                      <w:rPr>
                        <w:rFonts w:ascii="Cambria Math" w:hAnsi="Cambria Math" w:eastAsiaTheme="minorEastAsia"/>
                        <w:i/>
                      </w:rPr>
                    </w:ins>
                  </m:ctrlPr>
                </m:naryPr>
                <m:sub>
                  <w:ins w:id="286" w:author="ZTE, Fei Xue1" w:date="2024-11-07T22:07:46Z">
                    <m:r>
                      <m:rPr/>
                      <w:rPr>
                        <w:rFonts w:ascii="Cambria Math" w:hAnsi="Cambria Math" w:eastAsiaTheme="minorEastAsia"/>
                      </w:rPr>
                      <m:t>m=1</m:t>
                    </m:r>
                  </w:ins>
                  <m:ctrlPr>
                    <w:ins w:id="287" w:author="ZTE, Fei Xue1" w:date="2024-11-07T22:07:46Z">
                      <w:rPr>
                        <w:rFonts w:ascii="Cambria Math" w:hAnsi="Cambria Math" w:eastAsiaTheme="minorEastAsia"/>
                        <w:i/>
                      </w:rPr>
                    </w:ins>
                  </m:ctrlPr>
                </m:sub>
                <m:sup>
                  <w:ins w:id="288" w:author="ZTE, Fei Xue1" w:date="2024-11-07T22:07:46Z">
                    <m:r>
                      <m:rPr/>
                      <w:rPr>
                        <w:rFonts w:ascii="Cambria Math" w:hAnsi="Cambria Math" w:eastAsiaTheme="minorEastAsia"/>
                      </w:rPr>
                      <m:t>M</m:t>
                    </m:r>
                  </w:ins>
                  <m:ctrlPr>
                    <w:ins w:id="289" w:author="ZTE, Fei Xue1" w:date="2024-11-07T22:07:46Z">
                      <w:rPr>
                        <w:rFonts w:ascii="Cambria Math" w:hAnsi="Cambria Math" w:eastAsiaTheme="minorEastAsia"/>
                        <w:i/>
                      </w:rPr>
                    </w:ins>
                  </m:ctrlPr>
                </m:sup>
                <m:e>
                  <w:ins w:id="290" w:author="ZTE, Fei Xue1" w:date="2024-11-07T22:07:46Z">
                    <m:r>
                      <m:rPr/>
                      <w:rPr>
                        <w:rFonts w:ascii="Cambria Math" w:hAnsi="Cambria Math" w:eastAsiaTheme="minorEastAsia"/>
                      </w:rPr>
                      <m:t>EIRP</m:t>
                    </m:r>
                  </w:ins>
                  <m:ctrlPr>
                    <w:ins w:id="291" w:author="ZTE, Fei Xue1" w:date="2024-11-07T22:07:46Z">
                      <w:rPr>
                        <w:rFonts w:ascii="Cambria Math" w:hAnsi="Cambria Math" w:eastAsiaTheme="minorEastAsia"/>
                        <w:i/>
                      </w:rPr>
                    </w:ins>
                  </m:ctrlPr>
                </m:e>
              </m:nary>
              <m:d>
                <m:dPr>
                  <m:ctrlPr>
                    <w:ins w:id="292" w:author="ZTE, Fei Xue1" w:date="2024-11-07T22:07:46Z">
                      <w:rPr>
                        <w:rFonts w:ascii="Cambria Math" w:hAnsi="Cambria Math" w:eastAsiaTheme="minorEastAsia"/>
                        <w:i/>
                      </w:rPr>
                    </w:ins>
                  </m:ctrlPr>
                </m:dPr>
                <m:e>
                  <m:sSub>
                    <m:sSubPr>
                      <m:ctrlPr>
                        <w:ins w:id="293" w:author="ZTE, Fei Xue1" w:date="2024-11-07T22:07:46Z">
                          <w:rPr>
                            <w:rFonts w:ascii="Cambria Math" w:hAnsi="Cambria Math" w:eastAsiaTheme="minorEastAsia"/>
                            <w:i/>
                          </w:rPr>
                        </w:ins>
                      </m:ctrlPr>
                    </m:sSubPr>
                    <m:e>
                      <w:ins w:id="294" w:author="ZTE, Fei Xue1" w:date="2024-11-07T22:07:46Z">
                        <m:r>
                          <m:rPr/>
                          <w:rPr>
                            <w:rFonts w:ascii="Cambria Math" w:hAnsi="Cambria Math" w:eastAsiaTheme="minorEastAsia"/>
                          </w:rPr>
                          <m:t>θ</m:t>
                        </m:r>
                      </w:ins>
                      <m:ctrlPr>
                        <w:ins w:id="295" w:author="ZTE, Fei Xue1" w:date="2024-11-07T22:07:46Z">
                          <w:rPr>
                            <w:rFonts w:ascii="Cambria Math" w:hAnsi="Cambria Math" w:eastAsiaTheme="minorEastAsia"/>
                            <w:i/>
                          </w:rPr>
                        </w:ins>
                      </m:ctrlPr>
                    </m:e>
                    <m:sub>
                      <w:ins w:id="296" w:author="ZTE, Fei Xue1" w:date="2024-11-07T22:07:46Z">
                        <m:r>
                          <m:rPr/>
                          <w:rPr>
                            <w:rFonts w:ascii="Cambria Math" w:hAnsi="Cambria Math" w:eastAsiaTheme="minorEastAsia"/>
                          </w:rPr>
                          <m:t>n</m:t>
                        </m:r>
                      </w:ins>
                      <m:ctrlPr>
                        <w:ins w:id="297" w:author="ZTE, Fei Xue1" w:date="2024-11-07T22:07:46Z">
                          <w:rPr>
                            <w:rFonts w:ascii="Cambria Math" w:hAnsi="Cambria Math" w:eastAsiaTheme="minorEastAsia"/>
                            <w:i/>
                          </w:rPr>
                        </w:ins>
                      </m:ctrlPr>
                    </m:sub>
                  </m:sSub>
                  <w:ins w:id="298" w:author="ZTE, Fei Xue1" w:date="2024-11-07T22:07:46Z">
                    <m:r>
                      <m:rPr/>
                      <w:rPr>
                        <w:rFonts w:ascii="Cambria Math" w:hAnsi="Cambria Math" w:eastAsiaTheme="minorEastAsia"/>
                      </w:rPr>
                      <m:t>,</m:t>
                    </m:r>
                  </w:ins>
                  <m:sSub>
                    <m:sSubPr>
                      <m:ctrlPr>
                        <w:ins w:id="299" w:author="ZTE, Fei Xue1" w:date="2024-11-07T22:07:46Z">
                          <w:rPr>
                            <w:rFonts w:ascii="Cambria Math" w:hAnsi="Cambria Math"/>
                            <w:i/>
                            <w:iCs/>
                          </w:rPr>
                        </w:ins>
                      </m:ctrlPr>
                    </m:sSubPr>
                    <m:e>
                      <w:ins w:id="300" w:author="ZTE, Fei Xue1" w:date="2024-11-07T22:07:46Z">
                        <m:r>
                          <m:rPr/>
                          <w:rPr>
                            <w:rFonts w:ascii="Cambria Math" w:hAnsi="Cambria Math"/>
                          </w:rPr>
                          <m:t>φ</m:t>
                        </m:r>
                      </w:ins>
                      <m:ctrlPr>
                        <w:ins w:id="301" w:author="ZTE, Fei Xue1" w:date="2024-11-07T22:07:46Z">
                          <w:rPr>
                            <w:rFonts w:ascii="Cambria Math" w:hAnsi="Cambria Math"/>
                            <w:i/>
                            <w:iCs/>
                          </w:rPr>
                        </w:ins>
                      </m:ctrlPr>
                    </m:e>
                    <m:sub>
                      <w:ins w:id="302" w:author="ZTE, Fei Xue1" w:date="2024-11-07T22:07:46Z">
                        <m:r>
                          <m:rPr/>
                          <w:rPr>
                            <w:rFonts w:ascii="Cambria Math" w:hAnsi="Cambria Math"/>
                          </w:rPr>
                          <m:t>m</m:t>
                        </m:r>
                      </w:ins>
                      <m:ctrlPr>
                        <w:ins w:id="303" w:author="ZTE, Fei Xue1" w:date="2024-11-07T22:07:46Z">
                          <w:rPr>
                            <w:rFonts w:ascii="Cambria Math" w:hAnsi="Cambria Math"/>
                            <w:i/>
                            <w:iCs/>
                          </w:rPr>
                        </w:ins>
                      </m:ctrlPr>
                    </m:sub>
                  </m:sSub>
                  <m:ctrlPr>
                    <w:ins w:id="304" w:author="ZTE, Fei Xue1" w:date="2024-11-07T22:07:46Z">
                      <w:rPr>
                        <w:rFonts w:ascii="Cambria Math" w:hAnsi="Cambria Math" w:eastAsiaTheme="minorEastAsia"/>
                        <w:i/>
                      </w:rPr>
                    </w:ins>
                  </m:ctrlPr>
                </m:e>
              </m:d>
              <w:ins w:id="305" w:author="ZTE, Fei Xue1" w:date="2024-11-07T22:07:46Z">
                <m:r>
                  <m:rPr/>
                  <w:rPr>
                    <w:rFonts w:ascii="Cambria Math" w:hAnsi="Cambria Math" w:eastAsiaTheme="minorEastAsia"/>
                  </w:rPr>
                  <m:t>cos</m:t>
                </m:r>
              </w:ins>
              <m:d>
                <m:dPr>
                  <m:ctrlPr>
                    <w:ins w:id="306" w:author="ZTE, Fei Xue1" w:date="2024-11-07T22:07:46Z">
                      <w:rPr>
                        <w:rFonts w:ascii="Cambria Math" w:hAnsi="Cambria Math" w:eastAsiaTheme="minorEastAsia"/>
                        <w:i/>
                      </w:rPr>
                    </w:ins>
                  </m:ctrlPr>
                </m:dPr>
                <m:e>
                  <m:sSub>
                    <m:sSubPr>
                      <m:ctrlPr>
                        <w:ins w:id="307" w:author="ZTE, Fei Xue1" w:date="2024-11-07T22:07:46Z">
                          <w:rPr>
                            <w:rFonts w:ascii="Cambria Math" w:hAnsi="Cambria Math" w:eastAsiaTheme="minorEastAsia"/>
                            <w:i/>
                          </w:rPr>
                        </w:ins>
                      </m:ctrlPr>
                    </m:sSubPr>
                    <m:e>
                      <w:ins w:id="308" w:author="ZTE, Fei Xue1" w:date="2024-11-07T22:07:46Z">
                        <m:r>
                          <m:rPr/>
                          <w:rPr>
                            <w:rFonts w:ascii="Cambria Math" w:hAnsi="Cambria Math" w:eastAsiaTheme="minorEastAsia"/>
                          </w:rPr>
                          <m:t>θ</m:t>
                        </m:r>
                      </w:ins>
                      <m:ctrlPr>
                        <w:ins w:id="309" w:author="ZTE, Fei Xue1" w:date="2024-11-07T22:07:46Z">
                          <w:rPr>
                            <w:rFonts w:ascii="Cambria Math" w:hAnsi="Cambria Math" w:eastAsiaTheme="minorEastAsia"/>
                            <w:i/>
                          </w:rPr>
                        </w:ins>
                      </m:ctrlPr>
                    </m:e>
                    <m:sub>
                      <w:ins w:id="310" w:author="ZTE, Fei Xue1" w:date="2024-11-07T22:07:46Z">
                        <m:r>
                          <m:rPr/>
                          <w:rPr>
                            <w:rFonts w:ascii="Cambria Math" w:hAnsi="Cambria Math" w:eastAsiaTheme="minorEastAsia"/>
                          </w:rPr>
                          <m:t>n</m:t>
                        </m:r>
                      </w:ins>
                      <m:ctrlPr>
                        <w:ins w:id="311" w:author="ZTE, Fei Xue1" w:date="2024-11-07T22:07:46Z">
                          <w:rPr>
                            <w:rFonts w:ascii="Cambria Math" w:hAnsi="Cambria Math" w:eastAsiaTheme="minorEastAsia"/>
                            <w:i/>
                          </w:rPr>
                        </w:ins>
                      </m:ctrlPr>
                    </m:sub>
                  </m:sSub>
                  <m:ctrlPr>
                    <w:ins w:id="312" w:author="ZTE, Fei Xue1" w:date="2024-11-07T22:07:46Z">
                      <w:rPr>
                        <w:rFonts w:ascii="Cambria Math" w:hAnsi="Cambria Math" w:eastAsiaTheme="minorEastAsia"/>
                        <w:i/>
                      </w:rPr>
                    </w:ins>
                  </m:ctrlPr>
                </m:e>
              </m:d>
              <m:ctrlPr>
                <w:ins w:id="313" w:author="ZTE, Fei Xue1" w:date="2024-11-07T22:07:46Z">
                  <w:rPr>
                    <w:rFonts w:ascii="Cambria Math" w:hAnsi="Cambria Math" w:eastAsiaTheme="minorEastAsia"/>
                    <w:i/>
                  </w:rPr>
                </w:ins>
              </m:ctrlPr>
            </m:e>
          </m:nary>
        </m:oMath>
      </m:oMathPara>
    </w:p>
    <w:p>
      <w:pPr>
        <w:rPr>
          <w:ins w:id="314" w:author="ZTE, Fei Xue1" w:date="2024-11-07T22:07:46Z"/>
          <w:color w:val="0070C0"/>
        </w:rPr>
      </w:pPr>
      <w:ins w:id="315" w:author="ZTE, Fei Xue1" w:date="2024-11-07T22:07:46Z">
        <w:r>
          <w:rPr>
            <w:rFonts w:hint="eastAsia"/>
            <w:color w:val="0070C0"/>
          </w:rPr>
          <w:t xml:space="preserve">, where </w:t>
        </w:r>
      </w:ins>
      <m:oMath>
        <m:sSub>
          <m:sSubPr>
            <m:ctrlPr>
              <w:ins w:id="316" w:author="ZTE, Fei Xue1" w:date="2024-11-07T22:07:46Z">
                <w:rPr>
                  <w:rFonts w:hint="eastAsia" w:ascii="Cambria Math" w:hAnsi="Cambria Math"/>
                  <w:color w:val="0070C0"/>
                </w:rPr>
              </w:ins>
            </m:ctrlPr>
          </m:sSubPr>
          <m:e>
            <w:ins w:id="317" w:author="ZTE, Fei Xue1" w:date="2024-11-07T22:07:46Z">
              <m:r>
                <m:rPr>
                  <m:sty m:val="p"/>
                </m:rPr>
                <w:rPr>
                  <w:rFonts w:hint="eastAsia" w:ascii="Cambria Math" w:hAnsi="Cambria Math"/>
                  <w:color w:val="0070C0"/>
                </w:rPr>
                <m:t>w</m:t>
              </m:r>
            </w:ins>
            <m:ctrlPr>
              <w:ins w:id="318" w:author="ZTE, Fei Xue1" w:date="2024-11-07T22:07:46Z">
                <w:rPr>
                  <w:rFonts w:hint="eastAsia" w:ascii="Cambria Math" w:hAnsi="Cambria Math"/>
                  <w:color w:val="0070C0"/>
                </w:rPr>
              </w:ins>
            </m:ctrlPr>
          </m:e>
          <m:sub>
            <w:ins w:id="319" w:author="ZTE, Fei Xue1" w:date="2024-11-07T22:07:46Z">
              <m:r>
                <m:rPr>
                  <m:sty m:val="p"/>
                </m:rPr>
                <w:rPr>
                  <w:rFonts w:hint="eastAsia" w:ascii="Cambria Math" w:hAnsi="Cambria Math"/>
                  <w:color w:val="0070C0"/>
                </w:rPr>
                <m:t>k</m:t>
              </m:r>
            </w:ins>
            <m:ctrlPr>
              <w:ins w:id="320" w:author="ZTE, Fei Xue1" w:date="2024-11-07T22:07:46Z">
                <w:rPr>
                  <w:rFonts w:hint="eastAsia" w:ascii="Cambria Math" w:hAnsi="Cambria Math"/>
                  <w:color w:val="0070C0"/>
                </w:rPr>
              </w:ins>
            </m:ctrlPr>
          </m:sub>
        </m:sSub>
      </m:oMath>
      <w:ins w:id="321" w:author="ZTE, Fei Xue1" w:date="2024-11-07T22:07:46Z">
        <w:r>
          <w:rPr>
            <w:rFonts w:hint="eastAsia"/>
            <w:color w:val="0070C0"/>
          </w:rPr>
          <w:t xml:space="preserve"> is a beam weighting and </w:t>
        </w:r>
      </w:ins>
      <m:oMath>
        <m:sSub>
          <m:sSubPr>
            <m:ctrlPr>
              <w:ins w:id="322" w:author="ZTE, Fei Xue1" w:date="2024-11-07T22:07:46Z">
                <w:rPr>
                  <w:rFonts w:ascii="Cambria Math" w:hAnsi="Cambria Math"/>
                </w:rPr>
              </w:ins>
            </m:ctrlPr>
          </m:sSubPr>
          <m:e>
            <w:ins w:id="323" w:author="ZTE, Fei Xue1" w:date="2024-11-07T22:07:46Z">
              <m:r>
                <m:rPr/>
                <w:rPr>
                  <w:rFonts w:ascii="Cambria Math" w:hAnsi="Cambria Math"/>
                </w:rPr>
                <m:t>EIRP</m:t>
              </m:r>
            </w:ins>
            <m:ctrlPr>
              <w:ins w:id="324" w:author="ZTE, Fei Xue1" w:date="2024-11-07T22:07:46Z">
                <w:rPr>
                  <w:rFonts w:ascii="Cambria Math" w:hAnsi="Cambria Math"/>
                </w:rPr>
              </w:ins>
            </m:ctrlPr>
          </m:e>
          <m:sub>
            <w:ins w:id="325" w:author="ZTE, Fei Xue1" w:date="2024-11-07T22:07:46Z">
              <m:r>
                <m:rPr/>
                <w:rPr>
                  <w:rFonts w:ascii="Cambria Math" w:hAnsi="Cambria Math"/>
                </w:rPr>
                <m:t>k</m:t>
              </m:r>
            </w:ins>
            <m:ctrlPr>
              <w:ins w:id="326" w:author="ZTE, Fei Xue1" w:date="2024-11-07T22:07:46Z">
                <w:rPr>
                  <w:rFonts w:ascii="Cambria Math" w:hAnsi="Cambria Math"/>
                </w:rPr>
              </w:ins>
            </m:ctrlPr>
          </m:sub>
        </m:sSub>
        <m:d>
          <m:dPr>
            <m:ctrlPr>
              <w:ins w:id="327" w:author="ZTE, Fei Xue1" w:date="2024-11-07T22:07:46Z">
                <w:rPr>
                  <w:rFonts w:ascii="Cambria Math" w:hAnsi="Cambria Math"/>
                </w:rPr>
              </w:ins>
            </m:ctrlPr>
          </m:dPr>
          <m:e>
            <m:sSub>
              <m:sSubPr>
                <m:ctrlPr>
                  <w:ins w:id="328" w:author="ZTE, Fei Xue1" w:date="2024-11-07T22:07:46Z">
                    <w:rPr>
                      <w:rFonts w:ascii="Cambria Math" w:hAnsi="Cambria Math"/>
                    </w:rPr>
                  </w:ins>
                </m:ctrlPr>
              </m:sSubPr>
              <m:e>
                <w:ins w:id="329" w:author="ZTE, Fei Xue1" w:date="2024-11-07T22:07:46Z">
                  <m:r>
                    <m:rPr/>
                    <w:rPr>
                      <w:rFonts w:ascii="Cambria Math" w:hAnsi="Cambria Math"/>
                    </w:rPr>
                    <m:t>θ</m:t>
                  </m:r>
                </w:ins>
                <m:ctrlPr>
                  <w:ins w:id="330" w:author="ZTE, Fei Xue1" w:date="2024-11-07T22:07:46Z">
                    <w:rPr>
                      <w:rFonts w:ascii="Cambria Math" w:hAnsi="Cambria Math"/>
                    </w:rPr>
                  </w:ins>
                </m:ctrlPr>
              </m:e>
              <m:sub>
                <w:ins w:id="331" w:author="ZTE, Fei Xue1" w:date="2024-11-07T22:07:46Z">
                  <m:r>
                    <m:rPr/>
                    <w:rPr>
                      <w:rFonts w:ascii="Cambria Math" w:hAnsi="Cambria Math"/>
                    </w:rPr>
                    <m:t>n</m:t>
                  </m:r>
                </w:ins>
                <m:ctrlPr>
                  <w:ins w:id="332" w:author="ZTE, Fei Xue1" w:date="2024-11-07T22:07:46Z">
                    <w:rPr>
                      <w:rFonts w:ascii="Cambria Math" w:hAnsi="Cambria Math"/>
                    </w:rPr>
                  </w:ins>
                </m:ctrlPr>
              </m:sub>
            </m:sSub>
            <w:ins w:id="333" w:author="ZTE, Fei Xue1" w:date="2024-11-07T22:07:46Z">
              <m:r>
                <m:rPr>
                  <m:sty m:val="p"/>
                </m:rPr>
                <w:rPr>
                  <w:rFonts w:ascii="Cambria Math" w:hAnsi="Cambria Math"/>
                </w:rPr>
                <m:t>,</m:t>
              </m:r>
            </w:ins>
            <m:sSub>
              <m:sSubPr>
                <m:ctrlPr>
                  <w:ins w:id="334" w:author="ZTE, Fei Xue1" w:date="2024-11-07T22:07:46Z">
                    <w:rPr>
                      <w:rFonts w:ascii="Cambria Math" w:hAnsi="Cambria Math"/>
                    </w:rPr>
                  </w:ins>
                </m:ctrlPr>
              </m:sSubPr>
              <m:e>
                <w:ins w:id="335" w:author="ZTE, Fei Xue1" w:date="2024-11-07T22:07:46Z">
                  <m:r>
                    <m:rPr/>
                    <w:rPr>
                      <w:rFonts w:ascii="Cambria Math" w:hAnsi="Cambria Math"/>
                    </w:rPr>
                    <m:t>φ</m:t>
                  </m:r>
                </w:ins>
                <m:ctrlPr>
                  <w:ins w:id="336" w:author="ZTE, Fei Xue1" w:date="2024-11-07T22:07:46Z">
                    <w:rPr>
                      <w:rFonts w:ascii="Cambria Math" w:hAnsi="Cambria Math"/>
                    </w:rPr>
                  </w:ins>
                </m:ctrlPr>
              </m:e>
              <m:sub>
                <w:ins w:id="337" w:author="ZTE, Fei Xue1" w:date="2024-11-07T22:07:46Z">
                  <m:r>
                    <m:rPr/>
                    <w:rPr>
                      <w:rFonts w:ascii="Cambria Math" w:hAnsi="Cambria Math"/>
                    </w:rPr>
                    <m:t>m</m:t>
                  </m:r>
                </w:ins>
                <m:ctrlPr>
                  <w:ins w:id="338" w:author="ZTE, Fei Xue1" w:date="2024-11-07T22:07:46Z">
                    <w:rPr>
                      <w:rFonts w:ascii="Cambria Math" w:hAnsi="Cambria Math"/>
                    </w:rPr>
                  </w:ins>
                </m:ctrlPr>
              </m:sub>
            </m:sSub>
            <w:ins w:id="339" w:author="ZTE, Fei Xue1" w:date="2024-11-07T22:07:46Z">
              <m:r>
                <m:rPr>
                  <m:sty m:val="p"/>
                </m:rPr>
                <w:rPr>
                  <w:rFonts w:ascii="Cambria Math" w:hAnsi="Cambria Math"/>
                </w:rPr>
                <m:t>,</m:t>
              </m:r>
            </w:ins>
            <m:sSub>
              <m:sSubPr>
                <m:ctrlPr>
                  <w:ins w:id="340" w:author="ZTE, Fei Xue1" w:date="2024-11-07T22:07:46Z">
                    <w:rPr>
                      <w:rFonts w:ascii="Cambria Math" w:hAnsi="Cambria Math"/>
                    </w:rPr>
                  </w:ins>
                </m:ctrlPr>
              </m:sSubPr>
              <m:e>
                <w:ins w:id="341" w:author="ZTE, Fei Xue1" w:date="2024-11-07T22:07:46Z">
                  <m:r>
                    <m:rPr/>
                    <w:rPr>
                      <w:rFonts w:ascii="Cambria Math" w:hAnsi="Cambria Math"/>
                    </w:rPr>
                    <m:t>α</m:t>
                  </m:r>
                </w:ins>
                <m:ctrlPr>
                  <w:ins w:id="342" w:author="ZTE, Fei Xue1" w:date="2024-11-07T22:07:46Z">
                    <w:rPr>
                      <w:rFonts w:ascii="Cambria Math" w:hAnsi="Cambria Math"/>
                    </w:rPr>
                  </w:ins>
                </m:ctrlPr>
              </m:e>
              <m:sub>
                <w:ins w:id="343" w:author="ZTE, Fei Xue1" w:date="2024-11-07T22:07:46Z">
                  <m:r>
                    <m:rPr/>
                    <w:rPr>
                      <w:rFonts w:ascii="Cambria Math" w:hAnsi="Cambria Math"/>
                    </w:rPr>
                    <m:t>k</m:t>
                  </m:r>
                </w:ins>
                <m:ctrlPr>
                  <w:ins w:id="344" w:author="ZTE, Fei Xue1" w:date="2024-11-07T22:07:46Z">
                    <w:rPr>
                      <w:rFonts w:ascii="Cambria Math" w:hAnsi="Cambria Math"/>
                    </w:rPr>
                  </w:ins>
                </m:ctrlPr>
              </m:sub>
            </m:sSub>
            <w:ins w:id="345" w:author="ZTE, Fei Xue1" w:date="2024-11-07T22:07:46Z">
              <m:r>
                <m:rPr>
                  <m:sty m:val="p"/>
                </m:rPr>
                <w:rPr>
                  <w:rFonts w:ascii="Cambria Math" w:hAnsi="Cambria Math"/>
                </w:rPr>
                <m:t>,</m:t>
              </m:r>
            </w:ins>
            <m:sSub>
              <m:sSubPr>
                <m:ctrlPr>
                  <w:ins w:id="346" w:author="ZTE, Fei Xue1" w:date="2024-11-07T22:07:46Z">
                    <w:rPr>
                      <w:rFonts w:ascii="Cambria Math" w:hAnsi="Cambria Math"/>
                    </w:rPr>
                  </w:ins>
                </m:ctrlPr>
              </m:sSubPr>
              <m:e>
                <w:ins w:id="347" w:author="ZTE, Fei Xue1" w:date="2024-11-07T22:07:46Z">
                  <m:r>
                    <m:rPr/>
                    <w:rPr>
                      <w:rFonts w:ascii="Cambria Math" w:hAnsi="Cambria Math"/>
                    </w:rPr>
                    <m:t>β</m:t>
                  </m:r>
                </w:ins>
                <m:ctrlPr>
                  <w:ins w:id="348" w:author="ZTE, Fei Xue1" w:date="2024-11-07T22:07:46Z">
                    <w:rPr>
                      <w:rFonts w:ascii="Cambria Math" w:hAnsi="Cambria Math"/>
                    </w:rPr>
                  </w:ins>
                </m:ctrlPr>
              </m:e>
              <m:sub>
                <w:ins w:id="349" w:author="ZTE, Fei Xue1" w:date="2024-11-07T22:07:46Z">
                  <m:r>
                    <m:rPr/>
                    <w:rPr>
                      <w:rFonts w:ascii="Cambria Math" w:hAnsi="Cambria Math"/>
                    </w:rPr>
                    <m:t>k</m:t>
                  </m:r>
                </w:ins>
                <m:ctrlPr>
                  <w:ins w:id="350" w:author="ZTE, Fei Xue1" w:date="2024-11-07T22:07:46Z">
                    <w:rPr>
                      <w:rFonts w:ascii="Cambria Math" w:hAnsi="Cambria Math"/>
                    </w:rPr>
                  </w:ins>
                </m:ctrlPr>
              </m:sub>
            </m:sSub>
            <m:ctrlPr>
              <w:ins w:id="351" w:author="ZTE, Fei Xue1" w:date="2024-11-07T22:07:46Z">
                <w:rPr>
                  <w:rFonts w:ascii="Cambria Math" w:hAnsi="Cambria Math"/>
                </w:rPr>
              </w:ins>
            </m:ctrlPr>
          </m:e>
        </m:d>
      </m:oMath>
      <w:ins w:id="352" w:author="ZTE, Fei Xue1" w:date="2024-11-07T22:07:46Z">
        <w:r>
          <w:rPr>
            <w:rFonts w:hint="eastAsia"/>
            <w:color w:val="0070C0"/>
          </w:rPr>
          <w:t xml:space="preserve"> is the EIRP pattern per measured test beam. </w:t>
        </w:r>
      </w:ins>
    </w:p>
    <w:p>
      <w:pPr>
        <w:rPr>
          <w:ins w:id="353" w:author="ZTE, Fei Xue1" w:date="2024-11-07T22:07:46Z"/>
          <w:color w:val="0070C0"/>
        </w:rPr>
      </w:pPr>
      <w:ins w:id="354" w:author="ZTE, Fei Xue1" w:date="2024-11-07T22:07:46Z">
        <w:r>
          <w:rPr>
            <w:rFonts w:hint="eastAsia"/>
            <w:color w:val="0070C0"/>
          </w:rPr>
          <w:t xml:space="preserve">Step 2: </w:t>
        </w:r>
      </w:ins>
      <w:ins w:id="355" w:author="ZTE, Fei Xue1" w:date="2024-11-07T22:07:46Z">
        <w:r>
          <w:rPr>
            <w:rFonts w:hint="eastAsia"/>
          </w:rPr>
          <w:t xml:space="preserve">to calculate the EEIRP for different elevation bins: </w:t>
        </w:r>
      </w:ins>
    </w:p>
    <w:p>
      <w:pPr>
        <w:spacing w:before="240"/>
        <w:rPr>
          <w:ins w:id="356" w:author="ZTE, Fei Xue1" w:date="2024-11-07T22:07:46Z"/>
          <w:rFonts w:hAnsi="Cambria Math"/>
        </w:rPr>
      </w:pPr>
      <m:oMathPara>
        <m:oMath>
          <m:sSub>
            <m:sSubPr>
              <m:ctrlPr>
                <w:ins w:id="357" w:author="ZTE, Fei Xue1" w:date="2024-11-07T22:07:46Z">
                  <w:rPr>
                    <w:rFonts w:ascii="Cambria Math" w:hAnsi="Cambria Math" w:eastAsiaTheme="minorEastAsia"/>
                    <w:i/>
                  </w:rPr>
                </w:ins>
              </m:ctrlPr>
            </m:sSubPr>
            <m:e>
              <w:ins w:id="358" w:author="ZTE, Fei Xue1" w:date="2024-11-07T22:07:46Z">
                <m:r>
                  <m:rPr/>
                  <w:rPr>
                    <w:rFonts w:ascii="Cambria Math" w:hAnsi="Cambria Math" w:eastAsiaTheme="minorEastAsia"/>
                  </w:rPr>
                  <m:t>EEIRP</m:t>
                </m:r>
              </w:ins>
              <m:ctrlPr>
                <w:ins w:id="359" w:author="ZTE, Fei Xue1" w:date="2024-11-07T22:07:46Z">
                  <w:rPr>
                    <w:rFonts w:ascii="Cambria Math" w:hAnsi="Cambria Math" w:eastAsiaTheme="minorEastAsia"/>
                    <w:i/>
                  </w:rPr>
                </w:ins>
              </m:ctrlPr>
            </m:e>
            <m:sub>
              <w:ins w:id="360" w:author="ZTE, Fei Xue1" w:date="2024-11-07T22:07:46Z">
                <m:r>
                  <m:rPr/>
                  <w:rPr>
                    <w:rFonts w:ascii="Cambria Math" w:hAnsi="Cambria Math" w:eastAsiaTheme="minorEastAsia"/>
                  </w:rPr>
                  <m:t>i</m:t>
                </m:r>
              </w:ins>
              <m:ctrlPr>
                <w:ins w:id="361" w:author="ZTE, Fei Xue1" w:date="2024-11-07T22:07:46Z">
                  <w:rPr>
                    <w:rFonts w:ascii="Cambria Math" w:hAnsi="Cambria Math" w:eastAsiaTheme="minorEastAsia"/>
                    <w:i/>
                  </w:rPr>
                </w:ins>
              </m:ctrlPr>
            </m:sub>
          </m:sSub>
          <w:ins w:id="362" w:author="ZTE, Fei Xue1" w:date="2024-11-07T22:07:46Z">
            <m:r>
              <m:rPr>
                <m:sty m:val="p"/>
              </m:rPr>
              <w:rPr>
                <w:rFonts w:ascii="Cambria Math" w:hAnsi="Cambria Math"/>
              </w:rPr>
              <m:t>=</m:t>
            </m:r>
          </w:ins>
          <m:nary>
            <m:naryPr>
              <m:chr m:val="∑"/>
              <m:limLoc m:val="undOvr"/>
              <m:ctrlPr>
                <w:ins w:id="363" w:author="ZTE, Fei Xue1" w:date="2024-11-07T22:07:46Z">
                  <w:rPr>
                    <w:rFonts w:ascii="Cambria Math" w:hAnsi="Cambria Math"/>
                  </w:rPr>
                </w:ins>
              </m:ctrlPr>
            </m:naryPr>
            <m:sub>
              <w:ins w:id="364" w:author="ZTE, Fei Xue1" w:date="2024-11-07T22:07:46Z">
                <m:r>
                  <m:rPr/>
                  <w:rPr>
                    <w:rFonts w:ascii="Cambria Math" w:hAnsi="Cambria Math"/>
                  </w:rPr>
                  <m:t>k</m:t>
                </m:r>
              </w:ins>
              <w:ins w:id="365" w:author="ZTE, Fei Xue1" w:date="2024-11-07T22:07:46Z">
                <m:r>
                  <m:rPr>
                    <m:sty m:val="p"/>
                  </m:rPr>
                  <w:rPr>
                    <w:rFonts w:ascii="Cambria Math" w:hAnsi="Cambria Math"/>
                  </w:rPr>
                  <m:t>=1</m:t>
                </m:r>
              </w:ins>
              <m:ctrlPr>
                <w:ins w:id="366" w:author="ZTE, Fei Xue1" w:date="2024-11-07T22:07:46Z">
                  <w:rPr>
                    <w:rFonts w:ascii="Cambria Math" w:hAnsi="Cambria Math"/>
                  </w:rPr>
                </w:ins>
              </m:ctrlPr>
            </m:sub>
            <m:sup>
              <w:ins w:id="367" w:author="ZTE, Fei Xue1" w:date="2024-11-07T22:07:46Z">
                <m:r>
                  <m:rPr/>
                  <w:rPr>
                    <w:rFonts w:ascii="Cambria Math" w:hAnsi="Cambria Math"/>
                  </w:rPr>
                  <m:t>K</m:t>
                </m:r>
              </w:ins>
              <m:ctrlPr>
                <w:ins w:id="368" w:author="ZTE, Fei Xue1" w:date="2024-11-07T22:07:46Z">
                  <w:rPr>
                    <w:rFonts w:ascii="Cambria Math" w:hAnsi="Cambria Math"/>
                  </w:rPr>
                </w:ins>
              </m:ctrlPr>
            </m:sup>
            <m:e>
              <m:sSub>
                <m:sSubPr>
                  <m:ctrlPr>
                    <w:ins w:id="369" w:author="ZTE, Fei Xue1" w:date="2024-11-07T22:07:46Z">
                      <w:rPr>
                        <w:rFonts w:ascii="Cambria Math" w:hAnsi="Cambria Math"/>
                      </w:rPr>
                    </w:ins>
                  </m:ctrlPr>
                </m:sSubPr>
                <m:e>
                  <w:ins w:id="370" w:author="ZTE, Fei Xue1" w:date="2024-11-07T22:07:46Z">
                    <m:r>
                      <m:rPr/>
                      <w:rPr>
                        <w:rFonts w:ascii="Cambria Math" w:hAnsi="Cambria Math"/>
                      </w:rPr>
                      <m:t>w</m:t>
                    </m:r>
                  </w:ins>
                  <m:ctrlPr>
                    <w:ins w:id="371" w:author="ZTE, Fei Xue1" w:date="2024-11-07T22:07:46Z">
                      <w:rPr>
                        <w:rFonts w:ascii="Cambria Math" w:hAnsi="Cambria Math"/>
                      </w:rPr>
                    </w:ins>
                  </m:ctrlPr>
                </m:e>
                <m:sub>
                  <w:ins w:id="372" w:author="ZTE, Fei Xue1" w:date="2024-11-07T22:07:46Z">
                    <m:r>
                      <m:rPr/>
                      <w:rPr>
                        <w:rFonts w:ascii="Cambria Math" w:hAnsi="Cambria Math"/>
                      </w:rPr>
                      <m:t>k</m:t>
                    </m:r>
                  </w:ins>
                  <m:ctrlPr>
                    <w:ins w:id="373" w:author="ZTE, Fei Xue1" w:date="2024-11-07T22:07:46Z">
                      <w:rPr>
                        <w:rFonts w:ascii="Cambria Math" w:hAnsi="Cambria Math"/>
                      </w:rPr>
                    </w:ins>
                  </m:ctrlPr>
                </m:sub>
              </m:sSub>
              <w:ins w:id="374" w:author="ZTE, Fei Xue1" w:date="2024-11-07T22:07:46Z">
                <m:r>
                  <m:rPr/>
                  <w:rPr>
                    <w:rFonts w:ascii="Cambria Math" w:hAnsi="Cambria Math"/>
                  </w:rPr>
                  <m:t>∙</m:t>
                </m:r>
              </w:ins>
              <m:sSub>
                <m:sSubPr>
                  <m:ctrlPr>
                    <w:ins w:id="375" w:author="ZTE, Fei Xue1" w:date="2024-11-07T22:07:46Z">
                      <w:rPr>
                        <w:rFonts w:ascii="Cambria Math" w:hAnsi="Cambria Math" w:eastAsiaTheme="minorEastAsia"/>
                        <w:i/>
                      </w:rPr>
                    </w:ins>
                  </m:ctrlPr>
                </m:sSubPr>
                <m:e>
                  <w:ins w:id="376" w:author="ZTE, Fei Xue1" w:date="2024-11-07T22:07:46Z">
                    <m:r>
                      <m:rPr/>
                      <w:rPr>
                        <w:rFonts w:ascii="Cambria Math" w:hAnsi="Cambria Math" w:eastAsiaTheme="minorEastAsia"/>
                      </w:rPr>
                      <m:t>EEIRP</m:t>
                    </m:r>
                  </w:ins>
                  <m:ctrlPr>
                    <w:ins w:id="377" w:author="ZTE, Fei Xue1" w:date="2024-11-07T22:07:46Z">
                      <w:rPr>
                        <w:rFonts w:ascii="Cambria Math" w:hAnsi="Cambria Math" w:eastAsiaTheme="minorEastAsia"/>
                        <w:i/>
                      </w:rPr>
                    </w:ins>
                  </m:ctrlPr>
                </m:e>
                <m:sub>
                  <w:ins w:id="378" w:author="ZTE, Fei Xue1" w:date="2024-11-07T22:07:46Z">
                    <m:r>
                      <m:rPr/>
                      <w:rPr>
                        <w:rFonts w:ascii="Cambria Math" w:hAnsi="Cambria Math" w:eastAsiaTheme="minorEastAsia"/>
                      </w:rPr>
                      <m:t>i,k</m:t>
                    </m:r>
                  </w:ins>
                  <m:ctrlPr>
                    <w:ins w:id="379" w:author="ZTE, Fei Xue1" w:date="2024-11-07T22:07:46Z">
                      <w:rPr>
                        <w:rFonts w:ascii="Cambria Math" w:hAnsi="Cambria Math" w:eastAsiaTheme="minorEastAsia"/>
                        <w:i/>
                      </w:rPr>
                    </w:ins>
                  </m:ctrlPr>
                </m:sub>
              </m:sSub>
              <m:ctrlPr>
                <w:ins w:id="380" w:author="ZTE, Fei Xue1" w:date="2024-11-07T22:07:46Z">
                  <w:rPr>
                    <w:rFonts w:ascii="Cambria Math" w:hAnsi="Cambria Math"/>
                  </w:rPr>
                </w:ins>
              </m:ctrlPr>
            </m:e>
          </m:nary>
        </m:oMath>
      </m:oMathPara>
    </w:p>
    <w:p>
      <w:pPr>
        <w:rPr>
          <w:ins w:id="381" w:author="ZTE, Fei Xue1" w:date="2024-11-07T22:07:46Z"/>
        </w:rPr>
      </w:pPr>
      <w:ins w:id="382" w:author="ZTE, Fei Xue1" w:date="2024-11-07T22:07:46Z">
        <w:r>
          <w:rPr/>
          <w:t>where</w:t>
        </w:r>
      </w:ins>
    </w:p>
    <w:p>
      <w:pPr>
        <w:pStyle w:val="38"/>
        <w:numPr>
          <w:ilvl w:val="0"/>
          <w:numId w:val="3"/>
        </w:numPr>
        <w:spacing w:after="120"/>
        <w:ind w:left="720" w:firstLineChars="0"/>
        <w:rPr>
          <w:ins w:id="383" w:author="ZTE, Fei Xue1" w:date="2024-11-07T22:07:46Z"/>
          <w:color w:val="0070C0"/>
        </w:rPr>
      </w:pPr>
      <w:ins w:id="384" w:author="ZTE, Fei Xue1" w:date="2024-11-07T22:07:46Z">
        <w:r>
          <w:rPr>
            <w:color w:val="0070C0"/>
          </w:rPr>
          <w:t>M is the number of the equally divided intervals over the horizontal (azimuth) range of −</w:t>
        </w:r>
      </w:ins>
      <m:oMath>
        <w:ins w:id="385" w:author="ZTE, Fei Xue1" w:date="2024-11-07T22:07:46Z">
          <m:r>
            <m:rPr>
              <m:sty m:val="p"/>
            </m:rPr>
            <w:rPr>
              <w:rFonts w:ascii="Cambria Math" w:hAnsi="Cambria Math"/>
              <w:color w:val="0070C0"/>
            </w:rPr>
            <m:t>180</m:t>
          </m:r>
        </w:ins>
      </m:oMath>
      <w:ins w:id="386" w:author="ZTE, Fei Xue1" w:date="2024-11-07T22:07:46Z">
        <w:r>
          <w:rPr>
            <w:color w:val="0070C0"/>
          </w:rPr>
          <w:t xml:space="preserve"> to +</w:t>
        </w:r>
      </w:ins>
      <m:oMath>
        <w:ins w:id="387" w:author="ZTE, Fei Xue1" w:date="2024-11-07T22:07:46Z">
          <m:r>
            <m:rPr>
              <m:sty m:val="p"/>
            </m:rPr>
            <w:rPr>
              <w:rFonts w:ascii="Cambria Math" w:hAnsi="Cambria Math"/>
              <w:color w:val="0070C0"/>
            </w:rPr>
            <m:t>180</m:t>
          </m:r>
        </w:ins>
      </m:oMath>
      <w:ins w:id="388" w:author="ZTE, Fei Xue1" w:date="2024-11-07T22:07:46Z">
        <w:r>
          <w:rPr>
            <w:color w:val="0070C0"/>
          </w:rPr>
          <w:t>;</w:t>
        </w:r>
      </w:ins>
    </w:p>
    <w:p>
      <w:pPr>
        <w:pStyle w:val="38"/>
        <w:numPr>
          <w:ilvl w:val="0"/>
          <w:numId w:val="3"/>
        </w:numPr>
        <w:spacing w:after="120"/>
        <w:ind w:left="720" w:firstLineChars="0"/>
        <w:rPr>
          <w:ins w:id="389" w:author="ZTE, Fei Xue1" w:date="2024-11-07T22:07:46Z"/>
          <w:color w:val="0070C0"/>
        </w:rPr>
      </w:pPr>
      <w:ins w:id="390" w:author="ZTE, Fei Xue1" w:date="2024-11-07T22:07:46Z">
        <w:r>
          <w:rPr>
            <w:color w:val="0070C0"/>
          </w:rPr>
          <w:t xml:space="preserve">N is the number of the equally divided intervals over the specified vertical (elevation) range of </w:t>
        </w:r>
      </w:ins>
      <m:oMath>
        <m:sSub>
          <m:sSubPr>
            <m:ctrlPr>
              <w:ins w:id="391" w:author="ZTE, Fei Xue1" w:date="2024-11-07T22:07:46Z">
                <w:rPr>
                  <w:rFonts w:ascii="Cambria Math" w:hAnsi="Cambria Math"/>
                  <w:color w:val="0070C0"/>
                </w:rPr>
              </w:ins>
            </m:ctrlPr>
          </m:sSubPr>
          <m:e>
            <w:ins w:id="392" w:author="ZTE, Fei Xue1" w:date="2024-11-07T22:07:46Z">
              <m:r>
                <m:rPr>
                  <m:sty m:val="p"/>
                </m:rPr>
                <w:rPr>
                  <w:rFonts w:ascii="Cambria Math" w:hAnsi="Cambria Math"/>
                  <w:color w:val="0070C0"/>
                </w:rPr>
                <m:t>θ</m:t>
              </m:r>
            </w:ins>
            <m:ctrlPr>
              <w:ins w:id="393" w:author="ZTE, Fei Xue1" w:date="2024-11-07T22:07:46Z">
                <w:rPr>
                  <w:rFonts w:ascii="Cambria Math" w:hAnsi="Cambria Math"/>
                  <w:color w:val="0070C0"/>
                </w:rPr>
              </w:ins>
            </m:ctrlPr>
          </m:e>
          <m:sub>
            <w:ins w:id="394" w:author="ZTE, Fei Xue1" w:date="2024-11-07T22:07:46Z">
              <m:r>
                <m:rPr>
                  <m:sty m:val="p"/>
                </m:rPr>
                <w:rPr>
                  <w:rFonts w:ascii="Cambria Math" w:hAnsi="Cambria Math"/>
                  <w:color w:val="0070C0"/>
                </w:rPr>
                <m:t>HLi</m:t>
              </m:r>
            </w:ins>
            <m:ctrlPr>
              <w:ins w:id="395" w:author="ZTE, Fei Xue1" w:date="2024-11-07T22:07:46Z">
                <w:rPr>
                  <w:rFonts w:ascii="Cambria Math" w:hAnsi="Cambria Math"/>
                  <w:color w:val="0070C0"/>
                </w:rPr>
              </w:ins>
            </m:ctrlPr>
          </m:sub>
        </m:sSub>
      </m:oMath>
      <w:ins w:id="396" w:author="ZTE, Fei Xue1" w:date="2024-11-07T22:07:46Z">
        <w:r>
          <w:rPr>
            <w:color w:val="0070C0"/>
          </w:rPr>
          <w:t> to </w:t>
        </w:r>
      </w:ins>
      <m:oMath>
        <m:sSub>
          <m:sSubPr>
            <m:ctrlPr>
              <w:ins w:id="397" w:author="ZTE, Fei Xue1" w:date="2024-11-07T22:07:46Z">
                <w:rPr>
                  <w:rFonts w:ascii="Cambria Math" w:hAnsi="Cambria Math"/>
                  <w:color w:val="0070C0"/>
                </w:rPr>
              </w:ins>
            </m:ctrlPr>
          </m:sSubPr>
          <m:e>
            <w:ins w:id="398" w:author="ZTE, Fei Xue1" w:date="2024-11-07T22:07:46Z">
              <m:r>
                <m:rPr>
                  <m:sty m:val="p"/>
                </m:rPr>
                <w:rPr>
                  <w:rFonts w:ascii="Cambria Math" w:hAnsi="Cambria Math"/>
                  <w:color w:val="0070C0"/>
                </w:rPr>
                <m:t>θ</m:t>
              </m:r>
            </w:ins>
            <m:ctrlPr>
              <w:ins w:id="399" w:author="ZTE, Fei Xue1" w:date="2024-11-07T22:07:46Z">
                <w:rPr>
                  <w:rFonts w:ascii="Cambria Math" w:hAnsi="Cambria Math"/>
                  <w:color w:val="0070C0"/>
                </w:rPr>
              </w:ins>
            </m:ctrlPr>
          </m:e>
          <m:sub>
            <w:ins w:id="400" w:author="ZTE, Fei Xue1" w:date="2024-11-07T22:07:46Z">
              <m:r>
                <m:rPr>
                  <m:sty m:val="p"/>
                </m:rPr>
                <w:rPr>
                  <w:rFonts w:ascii="Cambria Math" w:hAnsi="Cambria Math"/>
                  <w:color w:val="0070C0"/>
                </w:rPr>
                <m:t>HHi</m:t>
              </m:r>
            </w:ins>
            <m:ctrlPr>
              <w:ins w:id="401" w:author="ZTE, Fei Xue1" w:date="2024-11-07T22:07:46Z">
                <w:rPr>
                  <w:rFonts w:ascii="Cambria Math" w:hAnsi="Cambria Math"/>
                  <w:color w:val="0070C0"/>
                </w:rPr>
              </w:ins>
            </m:ctrlPr>
          </m:sub>
        </m:sSub>
      </m:oMath>
      <w:ins w:id="402" w:author="ZTE, Fei Xue1" w:date="2024-11-07T22:07:46Z">
        <w:r>
          <w:rPr>
            <w:color w:val="0070C0"/>
          </w:rPr>
          <w:t>;</w:t>
        </w:r>
      </w:ins>
    </w:p>
    <w:p>
      <w:pPr>
        <w:pStyle w:val="38"/>
        <w:numPr>
          <w:ilvl w:val="0"/>
          <w:numId w:val="3"/>
        </w:numPr>
        <w:spacing w:after="120"/>
        <w:ind w:left="720" w:firstLineChars="0"/>
        <w:rPr>
          <w:ins w:id="403" w:author="ZTE, Fei Xue1" w:date="2024-11-07T22:07:46Z"/>
          <w:color w:val="0070C0"/>
        </w:rPr>
      </w:pPr>
      <m:oMath>
        <m:sSub>
          <m:sSubPr>
            <m:ctrlPr>
              <w:ins w:id="404" w:author="ZTE, Fei Xue1" w:date="2024-11-07T22:07:46Z">
                <w:rPr>
                  <w:rFonts w:ascii="Cambria Math" w:hAnsi="Cambria Math"/>
                  <w:color w:val="0070C0"/>
                </w:rPr>
              </w:ins>
            </m:ctrlPr>
          </m:sSubPr>
          <m:e>
            <w:ins w:id="405" w:author="ZTE, Fei Xue1" w:date="2024-11-07T22:07:46Z">
              <m:r>
                <m:rPr>
                  <m:sty m:val="p"/>
                </m:rPr>
                <w:rPr>
                  <w:rFonts w:ascii="Cambria Math" w:hAnsi="Cambria Math"/>
                  <w:color w:val="0070C0"/>
                </w:rPr>
                <m:t>θ</m:t>
              </m:r>
            </w:ins>
            <m:ctrlPr>
              <w:ins w:id="406" w:author="ZTE, Fei Xue1" w:date="2024-11-07T22:07:46Z">
                <w:rPr>
                  <w:rFonts w:ascii="Cambria Math" w:hAnsi="Cambria Math"/>
                  <w:color w:val="0070C0"/>
                </w:rPr>
              </w:ins>
            </m:ctrlPr>
          </m:e>
          <m:sub>
            <w:ins w:id="407" w:author="ZTE, Fei Xue1" w:date="2024-11-07T22:07:46Z">
              <m:r>
                <m:rPr>
                  <m:sty m:val="p"/>
                </m:rPr>
                <w:rPr>
                  <w:rFonts w:ascii="Cambria Math" w:hAnsi="Cambria Math"/>
                  <w:color w:val="0070C0"/>
                </w:rPr>
                <m:t>HLi</m:t>
              </m:r>
            </w:ins>
            <m:ctrlPr>
              <w:ins w:id="408" w:author="ZTE, Fei Xue1" w:date="2024-11-07T22:07:46Z">
                <w:rPr>
                  <w:rFonts w:ascii="Cambria Math" w:hAnsi="Cambria Math"/>
                  <w:color w:val="0070C0"/>
                </w:rPr>
              </w:ins>
            </m:ctrlPr>
          </m:sub>
        </m:sSub>
      </m:oMath>
      <w:ins w:id="409" w:author="ZTE, Fei Xue1" w:date="2024-11-07T22:07:46Z">
        <w:r>
          <w:rPr>
            <w:color w:val="0070C0"/>
          </w:rPr>
          <w:t xml:space="preserve"> is the lowest elevation sampling angle within the </w:t>
        </w:r>
      </w:ins>
      <m:oMath>
        <m:d>
          <m:dPr>
            <m:ctrlPr>
              <w:ins w:id="410" w:author="ZTE, Fei Xue1" w:date="2024-11-07T22:07:46Z">
                <w:rPr>
                  <w:rFonts w:ascii="Cambria Math" w:hAnsi="Cambria Math"/>
                  <w:color w:val="0070C0"/>
                </w:rPr>
              </w:ins>
            </m:ctrlPr>
          </m:dPr>
          <m:e>
            <m:sSub>
              <m:sSubPr>
                <m:ctrlPr>
                  <w:ins w:id="411" w:author="ZTE, Fei Xue1" w:date="2024-11-07T22:07:46Z">
                    <w:rPr>
                      <w:rFonts w:ascii="Cambria Math" w:hAnsi="Cambria Math"/>
                      <w:color w:val="0070C0"/>
                    </w:rPr>
                  </w:ins>
                </m:ctrlPr>
              </m:sSubPr>
              <m:e>
                <w:ins w:id="412" w:author="ZTE, Fei Xue1" w:date="2024-11-07T22:07:46Z">
                  <m:r>
                    <m:rPr>
                      <m:sty m:val="p"/>
                    </m:rPr>
                    <w:rPr>
                      <w:rFonts w:ascii="Cambria Math" w:hAnsi="Cambria Math"/>
                      <w:color w:val="0070C0"/>
                    </w:rPr>
                    <m:t>θ</m:t>
                  </m:r>
                </w:ins>
                <m:ctrlPr>
                  <w:ins w:id="413" w:author="ZTE, Fei Xue1" w:date="2024-11-07T22:07:46Z">
                    <w:rPr>
                      <w:rFonts w:ascii="Cambria Math" w:hAnsi="Cambria Math"/>
                      <w:color w:val="0070C0"/>
                    </w:rPr>
                  </w:ins>
                </m:ctrlPr>
              </m:e>
              <m:sub>
                <w:ins w:id="414" w:author="ZTE, Fei Xue1" w:date="2024-11-07T22:07:46Z">
                  <m:r>
                    <m:rPr>
                      <m:sty m:val="p"/>
                    </m:rPr>
                    <w:rPr>
                      <w:rFonts w:ascii="Cambria Math" w:hAnsi="Cambria Math"/>
                      <w:color w:val="0070C0"/>
                    </w:rPr>
                    <m:t>HLi</m:t>
                  </m:r>
                </w:ins>
                <m:ctrlPr>
                  <w:ins w:id="415" w:author="ZTE, Fei Xue1" w:date="2024-11-07T22:07:46Z">
                    <w:rPr>
                      <w:rFonts w:ascii="Cambria Math" w:hAnsi="Cambria Math"/>
                      <w:color w:val="0070C0"/>
                    </w:rPr>
                  </w:ins>
                </m:ctrlPr>
              </m:sub>
            </m:sSub>
            <w:ins w:id="416" w:author="ZTE, Fei Xue1" w:date="2024-11-07T22:07:46Z">
              <m:r>
                <m:rPr>
                  <m:sty m:val="p"/>
                </m:rPr>
                <w:rPr>
                  <w:rFonts w:ascii="Cambria Math" w:hAnsi="Cambria Math"/>
                  <w:color w:val="0070C0"/>
                </w:rPr>
                <m:t xml:space="preserve"> , </m:t>
              </m:r>
            </w:ins>
            <m:sSub>
              <m:sSubPr>
                <m:ctrlPr>
                  <w:ins w:id="417" w:author="ZTE, Fei Xue1" w:date="2024-11-07T22:07:46Z">
                    <w:rPr>
                      <w:rFonts w:ascii="Cambria Math" w:hAnsi="Cambria Math"/>
                      <w:color w:val="0070C0"/>
                    </w:rPr>
                  </w:ins>
                </m:ctrlPr>
              </m:sSubPr>
              <m:e>
                <w:ins w:id="418" w:author="ZTE, Fei Xue1" w:date="2024-11-07T22:07:46Z">
                  <m:r>
                    <m:rPr>
                      <m:sty m:val="p"/>
                    </m:rPr>
                    <w:rPr>
                      <w:rFonts w:ascii="Cambria Math" w:hAnsi="Cambria Math"/>
                      <w:color w:val="0070C0"/>
                    </w:rPr>
                    <m:t>θ</m:t>
                  </m:r>
                </w:ins>
                <m:ctrlPr>
                  <w:ins w:id="419" w:author="ZTE, Fei Xue1" w:date="2024-11-07T22:07:46Z">
                    <w:rPr>
                      <w:rFonts w:ascii="Cambria Math" w:hAnsi="Cambria Math"/>
                      <w:color w:val="0070C0"/>
                    </w:rPr>
                  </w:ins>
                </m:ctrlPr>
              </m:e>
              <m:sub>
                <w:ins w:id="420" w:author="ZTE, Fei Xue1" w:date="2024-11-07T22:07:46Z">
                  <m:r>
                    <m:rPr>
                      <m:sty m:val="p"/>
                    </m:rPr>
                    <w:rPr>
                      <w:rFonts w:ascii="Cambria Math" w:hAnsi="Cambria Math"/>
                      <w:color w:val="0070C0"/>
                    </w:rPr>
                    <m:t>HHi</m:t>
                  </m:r>
                </w:ins>
                <m:ctrlPr>
                  <w:ins w:id="421" w:author="ZTE, Fei Xue1" w:date="2024-11-07T22:07:46Z">
                    <w:rPr>
                      <w:rFonts w:ascii="Cambria Math" w:hAnsi="Cambria Math"/>
                      <w:color w:val="0070C0"/>
                    </w:rPr>
                  </w:ins>
                </m:ctrlPr>
              </m:sub>
            </m:sSub>
            <m:ctrlPr>
              <w:ins w:id="422" w:author="ZTE, Fei Xue1" w:date="2024-11-07T22:07:46Z">
                <w:rPr>
                  <w:rFonts w:ascii="Cambria Math" w:hAnsi="Cambria Math"/>
                  <w:color w:val="0070C0"/>
                </w:rPr>
              </w:ins>
            </m:ctrlPr>
          </m:e>
        </m:d>
      </m:oMath>
      <w:ins w:id="423" w:author="ZTE, Fei Xue1" w:date="2024-11-07T22:07:46Z">
        <w:r>
          <w:rPr>
            <w:color w:val="0070C0"/>
          </w:rPr>
          <w:t>;</w:t>
        </w:r>
      </w:ins>
    </w:p>
    <w:p>
      <w:pPr>
        <w:pStyle w:val="38"/>
        <w:numPr>
          <w:ilvl w:val="0"/>
          <w:numId w:val="3"/>
        </w:numPr>
        <w:spacing w:after="120"/>
        <w:ind w:left="720" w:firstLineChars="0"/>
        <w:rPr>
          <w:ins w:id="424" w:author="ZTE, Fei Xue1" w:date="2024-11-07T22:07:46Z"/>
          <w:color w:val="0070C0"/>
        </w:rPr>
      </w:pPr>
      <m:oMath>
        <m:sSub>
          <m:sSubPr>
            <m:ctrlPr>
              <w:ins w:id="425" w:author="ZTE, Fei Xue1" w:date="2024-11-07T22:07:46Z">
                <w:rPr>
                  <w:rFonts w:ascii="Cambria Math" w:hAnsi="Cambria Math"/>
                  <w:color w:val="0070C0"/>
                </w:rPr>
              </w:ins>
            </m:ctrlPr>
          </m:sSubPr>
          <m:e>
            <w:ins w:id="426" w:author="ZTE, Fei Xue1" w:date="2024-11-07T22:07:46Z">
              <m:r>
                <m:rPr>
                  <m:sty m:val="p"/>
                </m:rPr>
                <w:rPr>
                  <w:rFonts w:ascii="Cambria Math" w:hAnsi="Cambria Math"/>
                  <w:color w:val="0070C0"/>
                </w:rPr>
                <m:t>θ</m:t>
              </m:r>
            </w:ins>
            <m:ctrlPr>
              <w:ins w:id="427" w:author="ZTE, Fei Xue1" w:date="2024-11-07T22:07:46Z">
                <w:rPr>
                  <w:rFonts w:ascii="Cambria Math" w:hAnsi="Cambria Math"/>
                  <w:color w:val="0070C0"/>
                </w:rPr>
              </w:ins>
            </m:ctrlPr>
          </m:e>
          <m:sub>
            <w:ins w:id="428" w:author="ZTE, Fei Xue1" w:date="2024-11-07T22:07:46Z">
              <m:r>
                <m:rPr>
                  <m:sty m:val="p"/>
                </m:rPr>
                <w:rPr>
                  <w:rFonts w:ascii="Cambria Math" w:hAnsi="Cambria Math"/>
                  <w:color w:val="0070C0"/>
                </w:rPr>
                <m:t>HHi</m:t>
              </m:r>
            </w:ins>
            <m:ctrlPr>
              <w:ins w:id="429" w:author="ZTE, Fei Xue1" w:date="2024-11-07T22:07:46Z">
                <w:rPr>
                  <w:rFonts w:ascii="Cambria Math" w:hAnsi="Cambria Math"/>
                  <w:color w:val="0070C0"/>
                </w:rPr>
              </w:ins>
            </m:ctrlPr>
          </m:sub>
        </m:sSub>
        <w:ins w:id="430" w:author="ZTE, Fei Xue1" w:date="2024-11-07T22:07:46Z">
          <m:r>
            <m:rPr>
              <m:sty m:val="p"/>
            </m:rPr>
            <w:rPr>
              <w:rFonts w:ascii="Cambria Math" w:hAnsi="Cambria Math"/>
              <w:color w:val="0070C0"/>
            </w:rPr>
            <m:t xml:space="preserve"> </m:t>
          </m:r>
        </w:ins>
      </m:oMath>
      <w:ins w:id="431" w:author="ZTE, Fei Xue1" w:date="2024-11-07T22:07:46Z">
        <w:r>
          <w:rPr>
            <w:color w:val="0070C0"/>
          </w:rPr>
          <w:t xml:space="preserve">is the highest elevation sampling angle within the </w:t>
        </w:r>
      </w:ins>
      <m:oMath>
        <m:d>
          <m:dPr>
            <m:ctrlPr>
              <w:ins w:id="432" w:author="ZTE, Fei Xue1" w:date="2024-11-07T22:07:46Z">
                <w:rPr>
                  <w:rFonts w:ascii="Cambria Math" w:hAnsi="Cambria Math"/>
                  <w:color w:val="0070C0"/>
                </w:rPr>
              </w:ins>
            </m:ctrlPr>
          </m:dPr>
          <m:e>
            <m:sSub>
              <m:sSubPr>
                <m:ctrlPr>
                  <w:ins w:id="433" w:author="ZTE, Fei Xue1" w:date="2024-11-07T22:07:46Z">
                    <w:rPr>
                      <w:rFonts w:ascii="Cambria Math" w:hAnsi="Cambria Math"/>
                      <w:color w:val="0070C0"/>
                    </w:rPr>
                  </w:ins>
                </m:ctrlPr>
              </m:sSubPr>
              <m:e>
                <w:ins w:id="434" w:author="ZTE, Fei Xue1" w:date="2024-11-07T22:07:46Z">
                  <m:r>
                    <m:rPr>
                      <m:sty m:val="p"/>
                    </m:rPr>
                    <w:rPr>
                      <w:rFonts w:ascii="Cambria Math" w:hAnsi="Cambria Math"/>
                      <w:color w:val="0070C0"/>
                    </w:rPr>
                    <m:t>θ</m:t>
                  </m:r>
                </w:ins>
                <m:ctrlPr>
                  <w:ins w:id="435" w:author="ZTE, Fei Xue1" w:date="2024-11-07T22:07:46Z">
                    <w:rPr>
                      <w:rFonts w:ascii="Cambria Math" w:hAnsi="Cambria Math"/>
                      <w:color w:val="0070C0"/>
                    </w:rPr>
                  </w:ins>
                </m:ctrlPr>
              </m:e>
              <m:sub>
                <w:ins w:id="436" w:author="ZTE, Fei Xue1" w:date="2024-11-07T22:07:46Z">
                  <m:r>
                    <m:rPr>
                      <m:sty m:val="p"/>
                    </m:rPr>
                    <w:rPr>
                      <w:rFonts w:ascii="Cambria Math" w:hAnsi="Cambria Math"/>
                      <w:color w:val="0070C0"/>
                    </w:rPr>
                    <m:t>HLi</m:t>
                  </m:r>
                </w:ins>
                <m:ctrlPr>
                  <w:ins w:id="437" w:author="ZTE, Fei Xue1" w:date="2024-11-07T22:07:46Z">
                    <w:rPr>
                      <w:rFonts w:ascii="Cambria Math" w:hAnsi="Cambria Math"/>
                      <w:color w:val="0070C0"/>
                    </w:rPr>
                  </w:ins>
                </m:ctrlPr>
              </m:sub>
            </m:sSub>
            <w:ins w:id="438" w:author="ZTE, Fei Xue1" w:date="2024-11-07T22:07:46Z">
              <m:r>
                <m:rPr>
                  <m:sty m:val="p"/>
                </m:rPr>
                <w:rPr>
                  <w:rFonts w:ascii="Cambria Math" w:hAnsi="Cambria Math"/>
                  <w:color w:val="0070C0"/>
                </w:rPr>
                <m:t xml:space="preserve"> , </m:t>
              </m:r>
            </w:ins>
            <m:sSub>
              <m:sSubPr>
                <m:ctrlPr>
                  <w:ins w:id="439" w:author="ZTE, Fei Xue1" w:date="2024-11-07T22:07:46Z">
                    <w:rPr>
                      <w:rFonts w:ascii="Cambria Math" w:hAnsi="Cambria Math"/>
                      <w:color w:val="0070C0"/>
                    </w:rPr>
                  </w:ins>
                </m:ctrlPr>
              </m:sSubPr>
              <m:e>
                <w:ins w:id="440" w:author="ZTE, Fei Xue1" w:date="2024-11-07T22:07:46Z">
                  <m:r>
                    <m:rPr>
                      <m:sty m:val="p"/>
                    </m:rPr>
                    <w:rPr>
                      <w:rFonts w:ascii="Cambria Math" w:hAnsi="Cambria Math"/>
                      <w:color w:val="0070C0"/>
                    </w:rPr>
                    <m:t>θ</m:t>
                  </m:r>
                </w:ins>
                <m:ctrlPr>
                  <w:ins w:id="441" w:author="ZTE, Fei Xue1" w:date="2024-11-07T22:07:46Z">
                    <w:rPr>
                      <w:rFonts w:ascii="Cambria Math" w:hAnsi="Cambria Math"/>
                      <w:color w:val="0070C0"/>
                    </w:rPr>
                  </w:ins>
                </m:ctrlPr>
              </m:e>
              <m:sub>
                <w:ins w:id="442" w:author="ZTE, Fei Xue1" w:date="2024-11-07T22:07:46Z">
                  <m:r>
                    <m:rPr>
                      <m:sty m:val="p"/>
                    </m:rPr>
                    <w:rPr>
                      <w:rFonts w:ascii="Cambria Math" w:hAnsi="Cambria Math"/>
                      <w:color w:val="0070C0"/>
                    </w:rPr>
                    <m:t>HHi</m:t>
                  </m:r>
                </w:ins>
                <m:ctrlPr>
                  <w:ins w:id="443" w:author="ZTE, Fei Xue1" w:date="2024-11-07T22:07:46Z">
                    <w:rPr>
                      <w:rFonts w:ascii="Cambria Math" w:hAnsi="Cambria Math"/>
                      <w:color w:val="0070C0"/>
                    </w:rPr>
                  </w:ins>
                </m:ctrlPr>
              </m:sub>
            </m:sSub>
            <m:ctrlPr>
              <w:ins w:id="444" w:author="ZTE, Fei Xue1" w:date="2024-11-07T22:07:46Z">
                <w:rPr>
                  <w:rFonts w:ascii="Cambria Math" w:hAnsi="Cambria Math"/>
                  <w:color w:val="0070C0"/>
                </w:rPr>
              </w:ins>
            </m:ctrlPr>
          </m:e>
        </m:d>
      </m:oMath>
      <w:ins w:id="445" w:author="ZTE, Fei Xue1" w:date="2024-11-07T22:07:46Z">
        <w:r>
          <w:rPr>
            <w:color w:val="0070C0"/>
          </w:rPr>
          <w:t>;</w:t>
        </w:r>
      </w:ins>
    </w:p>
    <w:p>
      <w:pPr>
        <w:pStyle w:val="38"/>
        <w:numPr>
          <w:ilvl w:val="0"/>
          <w:numId w:val="3"/>
        </w:numPr>
        <w:spacing w:after="120"/>
        <w:ind w:left="720" w:firstLineChars="0"/>
        <w:rPr>
          <w:ins w:id="446" w:author="ZTE, Fei Xue1" w:date="2024-11-07T22:07:46Z"/>
          <w:color w:val="0070C0"/>
          <w:lang w:val="en-AU" w:eastAsia="sv-SE"/>
        </w:rPr>
      </w:pPr>
      <m:oMath>
        <m:sSub>
          <m:sSubPr>
            <m:ctrlPr>
              <w:ins w:id="447" w:author="ZTE, Fei Xue1" w:date="2024-11-07T22:07:46Z">
                <w:rPr>
                  <w:rFonts w:ascii="Cambria Math" w:hAnsi="Cambria Math"/>
                  <w:color w:val="0070C0"/>
                </w:rPr>
              </w:ins>
            </m:ctrlPr>
          </m:sSubPr>
          <m:e>
            <w:ins w:id="448" w:author="ZTE, Fei Xue1" w:date="2024-11-07T22:07:46Z">
              <m:r>
                <m:rPr>
                  <m:sty m:val="p"/>
                </m:rPr>
                <w:rPr>
                  <w:rFonts w:ascii="Cambria Math" w:hAnsi="Cambria Math"/>
                  <w:color w:val="0070C0"/>
                </w:rPr>
                <m:t>θ</m:t>
              </m:r>
            </w:ins>
            <m:ctrlPr>
              <w:ins w:id="449" w:author="ZTE, Fei Xue1" w:date="2024-11-07T22:07:46Z">
                <w:rPr>
                  <w:rFonts w:ascii="Cambria Math" w:hAnsi="Cambria Math"/>
                  <w:color w:val="0070C0"/>
                </w:rPr>
              </w:ins>
            </m:ctrlPr>
          </m:e>
          <m:sub>
            <w:ins w:id="450" w:author="ZTE, Fei Xue1" w:date="2024-11-07T22:07:46Z">
              <m:r>
                <m:rPr>
                  <m:sty m:val="p"/>
                </m:rPr>
                <w:rPr>
                  <w:rFonts w:ascii="Cambria Math" w:hAnsi="Cambria Math"/>
                  <w:color w:val="0070C0"/>
                </w:rPr>
                <m:t>n</m:t>
              </m:r>
            </w:ins>
            <m:ctrlPr>
              <w:ins w:id="451" w:author="ZTE, Fei Xue1" w:date="2024-11-07T22:07:46Z">
                <w:rPr>
                  <w:rFonts w:ascii="Cambria Math" w:hAnsi="Cambria Math"/>
                  <w:color w:val="0070C0"/>
                </w:rPr>
              </w:ins>
            </m:ctrlPr>
          </m:sub>
        </m:sSub>
      </m:oMath>
      <w:ins w:id="452" w:author="ZTE, Fei Xue1" w:date="2024-11-07T22:07:46Z">
        <w:r>
          <w:rPr>
            <w:color w:val="0070C0"/>
          </w:rPr>
          <w:t xml:space="preserve"> </w:t>
        </w:r>
      </w:ins>
      <w:ins w:id="453" w:author="ZTE, Fei Xue1" w:date="2024-11-07T22:07:46Z">
        <w:r>
          <w:rPr>
            <w:color w:val="0070C0"/>
            <w:lang w:eastAsia="sv-SE"/>
          </w:rPr>
          <w:t>is the vertical angle measured</w:t>
        </w:r>
      </w:ins>
      <w:ins w:id="454" w:author="ZTE, Fei Xue1" w:date="2024-11-07T22:07:46Z">
        <w:r>
          <w:rPr>
            <w:color w:val="0070C0"/>
          </w:rPr>
          <w:t xml:space="preserve"> </w:t>
        </w:r>
      </w:ins>
      <w:ins w:id="455" w:author="ZTE, Fei Xue1" w:date="2024-11-07T22:07:46Z">
        <w:r>
          <w:rPr>
            <w:color w:val="0070C0"/>
            <w:lang w:eastAsia="sv-SE"/>
          </w:rPr>
          <w:t xml:space="preserve">within the n-th interval out of the vertical range </w:t>
        </w:r>
      </w:ins>
      <w:ins w:id="456" w:author="ZTE, Fei Xue1" w:date="2024-11-07T22:07:46Z">
        <w:r>
          <w:rPr>
            <w:color w:val="0070C0"/>
          </w:rPr>
          <w:t xml:space="preserve">of </w:t>
        </w:r>
      </w:ins>
      <m:oMath>
        <m:sSub>
          <m:sSubPr>
            <m:ctrlPr>
              <w:ins w:id="457" w:author="ZTE, Fei Xue1" w:date="2024-11-07T22:07:46Z">
                <w:rPr>
                  <w:rFonts w:ascii="Cambria Math" w:hAnsi="Cambria Math"/>
                  <w:color w:val="0070C0"/>
                </w:rPr>
              </w:ins>
            </m:ctrlPr>
          </m:sSubPr>
          <m:e>
            <w:ins w:id="458" w:author="ZTE, Fei Xue1" w:date="2024-11-07T22:07:46Z">
              <m:r>
                <m:rPr>
                  <m:sty m:val="p"/>
                </m:rPr>
                <w:rPr>
                  <w:rFonts w:ascii="Cambria Math" w:hAnsi="Cambria Math"/>
                  <w:color w:val="0070C0"/>
                </w:rPr>
                <m:t>θ</m:t>
              </m:r>
            </w:ins>
            <m:ctrlPr>
              <w:ins w:id="459" w:author="ZTE, Fei Xue1" w:date="2024-11-07T22:07:46Z">
                <w:rPr>
                  <w:rFonts w:ascii="Cambria Math" w:hAnsi="Cambria Math"/>
                  <w:color w:val="0070C0"/>
                </w:rPr>
              </w:ins>
            </m:ctrlPr>
          </m:e>
          <m:sub>
            <w:ins w:id="460" w:author="ZTE, Fei Xue1" w:date="2024-11-07T22:07:46Z">
              <m:r>
                <m:rPr>
                  <m:sty m:val="p"/>
                </m:rPr>
                <w:rPr>
                  <w:rFonts w:ascii="Cambria Math" w:hAnsi="Cambria Math"/>
                  <w:color w:val="0070C0"/>
                </w:rPr>
                <m:t>HLi</m:t>
              </m:r>
            </w:ins>
            <m:ctrlPr>
              <w:ins w:id="461" w:author="ZTE, Fei Xue1" w:date="2024-11-07T22:07:46Z">
                <w:rPr>
                  <w:rFonts w:ascii="Cambria Math" w:hAnsi="Cambria Math"/>
                  <w:color w:val="0070C0"/>
                </w:rPr>
              </w:ins>
            </m:ctrlPr>
          </m:sub>
        </m:sSub>
      </m:oMath>
      <w:ins w:id="462" w:author="ZTE, Fei Xue1" w:date="2024-11-07T22:07:46Z">
        <w:r>
          <w:rPr>
            <w:color w:val="0070C0"/>
          </w:rPr>
          <w:t>to </w:t>
        </w:r>
      </w:ins>
      <m:oMath>
        <m:sSub>
          <m:sSubPr>
            <m:ctrlPr>
              <w:ins w:id="463" w:author="ZTE, Fei Xue1" w:date="2024-11-07T22:07:46Z">
                <w:rPr>
                  <w:rFonts w:ascii="Cambria Math" w:hAnsi="Cambria Math"/>
                  <w:color w:val="0070C0"/>
                </w:rPr>
              </w:ins>
            </m:ctrlPr>
          </m:sSubPr>
          <m:e>
            <w:ins w:id="464" w:author="ZTE, Fei Xue1" w:date="2024-11-07T22:07:46Z">
              <m:r>
                <m:rPr>
                  <m:sty m:val="p"/>
                </m:rPr>
                <w:rPr>
                  <w:rFonts w:ascii="Cambria Math" w:hAnsi="Cambria Math"/>
                  <w:color w:val="0070C0"/>
                </w:rPr>
                <m:t>θ</m:t>
              </m:r>
            </w:ins>
            <m:ctrlPr>
              <w:ins w:id="465" w:author="ZTE, Fei Xue1" w:date="2024-11-07T22:07:46Z">
                <w:rPr>
                  <w:rFonts w:ascii="Cambria Math" w:hAnsi="Cambria Math"/>
                  <w:color w:val="0070C0"/>
                </w:rPr>
              </w:ins>
            </m:ctrlPr>
          </m:e>
          <m:sub>
            <w:ins w:id="466" w:author="ZTE, Fei Xue1" w:date="2024-11-07T22:07:46Z">
              <m:r>
                <m:rPr>
                  <m:sty m:val="p"/>
                </m:rPr>
                <w:rPr>
                  <w:rFonts w:ascii="Cambria Math" w:hAnsi="Cambria Math"/>
                  <w:color w:val="0070C0"/>
                </w:rPr>
                <m:t>HHi</m:t>
              </m:r>
            </w:ins>
            <m:ctrlPr>
              <w:ins w:id="467" w:author="ZTE, Fei Xue1" w:date="2024-11-07T22:07:46Z">
                <w:rPr>
                  <w:rFonts w:ascii="Cambria Math" w:hAnsi="Cambria Math"/>
                  <w:color w:val="0070C0"/>
                </w:rPr>
              </w:ins>
            </m:ctrlPr>
          </m:sub>
        </m:sSub>
      </m:oMath>
      <w:ins w:id="468" w:author="ZTE, Fei Xue1" w:date="2024-11-07T22:07:46Z">
        <w:r>
          <w:rPr>
            <w:color w:val="0070C0"/>
          </w:rPr>
          <w:t>,</w:t>
        </w:r>
      </w:ins>
      <w:ins w:id="469" w:author="ZTE, Fei Xue1" w:date="2024-11-07T22:07:46Z">
        <w:r>
          <w:rPr>
            <w:color w:val="0070C0"/>
            <w:lang w:eastAsia="sv-SE"/>
          </w:rPr>
          <w:t xml:space="preserve"> where the interval is from </w:t>
        </w:r>
      </w:ins>
      <m:oMath>
        <m:sSub>
          <m:sSubPr>
            <m:ctrlPr>
              <w:ins w:id="470" w:author="ZTE, Fei Xue1" w:date="2024-11-07T22:07:46Z">
                <w:rPr>
                  <w:rFonts w:ascii="Cambria Math" w:hAnsi="Cambria Math"/>
                  <w:color w:val="0070C0"/>
                </w:rPr>
              </w:ins>
            </m:ctrlPr>
          </m:sSubPr>
          <m:e>
            <w:ins w:id="471" w:author="ZTE, Fei Xue1" w:date="2024-11-07T22:07:46Z">
              <m:r>
                <m:rPr>
                  <m:sty m:val="p"/>
                </m:rPr>
                <w:rPr>
                  <w:rFonts w:ascii="Cambria Math" w:hAnsi="Cambria Math"/>
                  <w:color w:val="0070C0"/>
                </w:rPr>
                <m:t>θ</m:t>
              </m:r>
            </w:ins>
            <m:ctrlPr>
              <w:ins w:id="472" w:author="ZTE, Fei Xue1" w:date="2024-11-07T22:07:46Z">
                <w:rPr>
                  <w:rFonts w:ascii="Cambria Math" w:hAnsi="Cambria Math"/>
                  <w:color w:val="0070C0"/>
                </w:rPr>
              </w:ins>
            </m:ctrlPr>
          </m:e>
          <m:sub>
            <w:ins w:id="473" w:author="ZTE, Fei Xue1" w:date="2024-11-07T22:07:46Z">
              <m:r>
                <m:rPr>
                  <m:sty m:val="p"/>
                </m:rPr>
                <w:rPr>
                  <w:rFonts w:ascii="Cambria Math" w:hAnsi="Cambria Math"/>
                  <w:color w:val="0070C0"/>
                </w:rPr>
                <m:t>HLi</m:t>
              </m:r>
            </w:ins>
            <m:ctrlPr>
              <w:ins w:id="474" w:author="ZTE, Fei Xue1" w:date="2024-11-07T22:07:46Z">
                <w:rPr>
                  <w:rFonts w:ascii="Cambria Math" w:hAnsi="Cambria Math"/>
                  <w:color w:val="0070C0"/>
                </w:rPr>
              </w:ins>
            </m:ctrlPr>
          </m:sub>
        </m:sSub>
        <w:ins w:id="475" w:author="ZTE, Fei Xue1" w:date="2024-11-07T22:07:46Z">
          <m:r>
            <m:rPr>
              <m:sty m:val="p"/>
            </m:rPr>
            <w:rPr>
              <w:rFonts w:ascii="Cambria Math" w:hAnsi="Cambria Math"/>
              <w:color w:val="0070C0"/>
            </w:rPr>
            <m:t>+</m:t>
          </m:r>
        </w:ins>
        <m:f>
          <m:fPr>
            <m:ctrlPr>
              <w:ins w:id="476" w:author="ZTE, Fei Xue1" w:date="2024-11-07T22:07:46Z">
                <w:rPr>
                  <w:rFonts w:ascii="Cambria Math" w:hAnsi="Cambria Math"/>
                  <w:color w:val="0070C0"/>
                </w:rPr>
              </w:ins>
            </m:ctrlPr>
          </m:fPr>
          <m:num>
            <w:ins w:id="477" w:author="ZTE, Fei Xue1" w:date="2024-11-07T22:07:46Z">
              <m:r>
                <m:rPr>
                  <m:sty m:val="p"/>
                </m:rPr>
                <w:rPr>
                  <w:rFonts w:ascii="Cambria Math" w:hAnsi="Cambria Math"/>
                  <w:color w:val="0070C0"/>
                </w:rPr>
                <m:t>n−1</m:t>
              </m:r>
            </w:ins>
            <m:ctrlPr>
              <w:ins w:id="478" w:author="ZTE, Fei Xue1" w:date="2024-11-07T22:07:46Z">
                <w:rPr>
                  <w:rFonts w:ascii="Cambria Math" w:hAnsi="Cambria Math"/>
                  <w:color w:val="0070C0"/>
                </w:rPr>
              </w:ins>
            </m:ctrlPr>
          </m:num>
          <m:den>
            <w:ins w:id="479" w:author="ZTE, Fei Xue1" w:date="2024-11-07T22:07:46Z">
              <m:r>
                <m:rPr>
                  <m:sty m:val="p"/>
                </m:rPr>
                <w:rPr>
                  <w:rFonts w:ascii="Cambria Math" w:hAnsi="Cambria Math"/>
                  <w:color w:val="0070C0"/>
                </w:rPr>
                <m:t>N</m:t>
              </m:r>
            </w:ins>
            <m:ctrlPr>
              <w:ins w:id="480" w:author="ZTE, Fei Xue1" w:date="2024-11-07T22:07:46Z">
                <w:rPr>
                  <w:rFonts w:ascii="Cambria Math" w:hAnsi="Cambria Math"/>
                  <w:color w:val="0070C0"/>
                </w:rPr>
              </w:ins>
            </m:ctrlPr>
          </m:den>
        </m:f>
        <m:d>
          <m:dPr>
            <m:ctrlPr>
              <w:ins w:id="481" w:author="ZTE, Fei Xue1" w:date="2024-11-07T22:07:46Z">
                <w:rPr>
                  <w:rFonts w:ascii="Cambria Math" w:hAnsi="Cambria Math"/>
                  <w:color w:val="0070C0"/>
                </w:rPr>
              </w:ins>
            </m:ctrlPr>
          </m:dPr>
          <m:e>
            <m:sSub>
              <m:sSubPr>
                <m:ctrlPr>
                  <w:ins w:id="482" w:author="ZTE, Fei Xue1" w:date="2024-11-07T22:07:46Z">
                    <w:rPr>
                      <w:rFonts w:ascii="Cambria Math" w:hAnsi="Cambria Math"/>
                      <w:color w:val="0070C0"/>
                    </w:rPr>
                  </w:ins>
                </m:ctrlPr>
              </m:sSubPr>
              <m:e>
                <w:ins w:id="483" w:author="ZTE, Fei Xue1" w:date="2024-11-07T22:07:46Z">
                  <m:r>
                    <m:rPr>
                      <m:sty m:val="p"/>
                    </m:rPr>
                    <w:rPr>
                      <w:rFonts w:ascii="Cambria Math" w:hAnsi="Cambria Math"/>
                      <w:color w:val="0070C0"/>
                    </w:rPr>
                    <m:t>θ</m:t>
                  </m:r>
                </w:ins>
                <m:ctrlPr>
                  <w:ins w:id="484" w:author="ZTE, Fei Xue1" w:date="2024-11-07T22:07:46Z">
                    <w:rPr>
                      <w:rFonts w:ascii="Cambria Math" w:hAnsi="Cambria Math"/>
                      <w:color w:val="0070C0"/>
                    </w:rPr>
                  </w:ins>
                </m:ctrlPr>
              </m:e>
              <m:sub>
                <w:ins w:id="485" w:author="ZTE, Fei Xue1" w:date="2024-11-07T22:07:46Z">
                  <m:r>
                    <m:rPr>
                      <m:sty m:val="p"/>
                    </m:rPr>
                    <w:rPr>
                      <w:rFonts w:ascii="Cambria Math" w:hAnsi="Cambria Math"/>
                      <w:color w:val="0070C0"/>
                    </w:rPr>
                    <m:t>HHi</m:t>
                  </m:r>
                </w:ins>
                <m:ctrlPr>
                  <w:ins w:id="486" w:author="ZTE, Fei Xue1" w:date="2024-11-07T22:07:46Z">
                    <w:rPr>
                      <w:rFonts w:ascii="Cambria Math" w:hAnsi="Cambria Math"/>
                      <w:color w:val="0070C0"/>
                    </w:rPr>
                  </w:ins>
                </m:ctrlPr>
              </m:sub>
            </m:sSub>
            <w:ins w:id="487" w:author="ZTE, Fei Xue1" w:date="2024-11-07T22:07:46Z">
              <m:r>
                <m:rPr>
                  <m:sty m:val="p"/>
                </m:rPr>
                <w:rPr>
                  <w:rFonts w:ascii="Cambria Math" w:hAnsi="Cambria Math"/>
                  <w:color w:val="0070C0"/>
                </w:rPr>
                <m:t>−</m:t>
              </m:r>
            </w:ins>
            <m:sSub>
              <m:sSubPr>
                <m:ctrlPr>
                  <w:ins w:id="488" w:author="ZTE, Fei Xue1" w:date="2024-11-07T22:07:46Z">
                    <w:rPr>
                      <w:rFonts w:ascii="Cambria Math" w:hAnsi="Cambria Math"/>
                      <w:color w:val="0070C0"/>
                    </w:rPr>
                  </w:ins>
                </m:ctrlPr>
              </m:sSubPr>
              <m:e>
                <w:ins w:id="489" w:author="ZTE, Fei Xue1" w:date="2024-11-07T22:07:46Z">
                  <m:r>
                    <m:rPr>
                      <m:sty m:val="p"/>
                    </m:rPr>
                    <w:rPr>
                      <w:rFonts w:ascii="Cambria Math" w:hAnsi="Cambria Math"/>
                      <w:color w:val="0070C0"/>
                    </w:rPr>
                    <m:t>θ</m:t>
                  </m:r>
                </w:ins>
                <m:ctrlPr>
                  <w:ins w:id="490" w:author="ZTE, Fei Xue1" w:date="2024-11-07T22:07:46Z">
                    <w:rPr>
                      <w:rFonts w:ascii="Cambria Math" w:hAnsi="Cambria Math"/>
                      <w:color w:val="0070C0"/>
                    </w:rPr>
                  </w:ins>
                </m:ctrlPr>
              </m:e>
              <m:sub>
                <w:ins w:id="491" w:author="ZTE, Fei Xue1" w:date="2024-11-07T22:07:46Z">
                  <m:r>
                    <m:rPr>
                      <m:sty m:val="p"/>
                    </m:rPr>
                    <w:rPr>
                      <w:rFonts w:ascii="Cambria Math" w:hAnsi="Cambria Math"/>
                      <w:color w:val="0070C0"/>
                    </w:rPr>
                    <m:t>HLi</m:t>
                  </m:r>
                </w:ins>
                <m:ctrlPr>
                  <w:ins w:id="492" w:author="ZTE, Fei Xue1" w:date="2024-11-07T22:07:46Z">
                    <w:rPr>
                      <w:rFonts w:ascii="Cambria Math" w:hAnsi="Cambria Math"/>
                      <w:color w:val="0070C0"/>
                    </w:rPr>
                  </w:ins>
                </m:ctrlPr>
              </m:sub>
            </m:sSub>
            <m:ctrlPr>
              <w:ins w:id="493" w:author="ZTE, Fei Xue1" w:date="2024-11-07T22:07:46Z">
                <w:rPr>
                  <w:rFonts w:ascii="Cambria Math" w:hAnsi="Cambria Math"/>
                  <w:color w:val="0070C0"/>
                </w:rPr>
              </w:ins>
            </m:ctrlPr>
          </m:e>
        </m:d>
      </m:oMath>
      <w:ins w:id="494" w:author="ZTE, Fei Xue1" w:date="2024-11-07T22:07:46Z">
        <w:r>
          <w:rPr>
            <w:color w:val="0070C0"/>
          </w:rPr>
          <w:t xml:space="preserve"> to </w:t>
        </w:r>
      </w:ins>
      <m:oMath>
        <m:sSub>
          <m:sSubPr>
            <m:ctrlPr>
              <w:ins w:id="495" w:author="ZTE, Fei Xue1" w:date="2024-11-07T22:07:46Z">
                <w:rPr>
                  <w:rFonts w:ascii="Cambria Math" w:hAnsi="Cambria Math"/>
                  <w:color w:val="0070C0"/>
                </w:rPr>
              </w:ins>
            </m:ctrlPr>
          </m:sSubPr>
          <m:e>
            <w:ins w:id="496" w:author="ZTE, Fei Xue1" w:date="2024-11-07T22:07:46Z">
              <m:r>
                <m:rPr>
                  <m:sty m:val="p"/>
                </m:rPr>
                <w:rPr>
                  <w:rFonts w:ascii="Cambria Math" w:hAnsi="Cambria Math"/>
                  <w:color w:val="0070C0"/>
                </w:rPr>
                <m:t>θ</m:t>
              </m:r>
            </w:ins>
            <m:ctrlPr>
              <w:ins w:id="497" w:author="ZTE, Fei Xue1" w:date="2024-11-07T22:07:46Z">
                <w:rPr>
                  <w:rFonts w:ascii="Cambria Math" w:hAnsi="Cambria Math"/>
                  <w:color w:val="0070C0"/>
                </w:rPr>
              </w:ins>
            </m:ctrlPr>
          </m:e>
          <m:sub>
            <w:ins w:id="498" w:author="ZTE, Fei Xue1" w:date="2024-11-07T22:07:46Z">
              <m:r>
                <m:rPr>
                  <m:sty m:val="p"/>
                </m:rPr>
                <w:rPr>
                  <w:rFonts w:ascii="Cambria Math" w:hAnsi="Cambria Math"/>
                  <w:color w:val="0070C0"/>
                </w:rPr>
                <m:t>HLi</m:t>
              </m:r>
            </w:ins>
            <m:ctrlPr>
              <w:ins w:id="499" w:author="ZTE, Fei Xue1" w:date="2024-11-07T22:07:46Z">
                <w:rPr>
                  <w:rFonts w:ascii="Cambria Math" w:hAnsi="Cambria Math"/>
                  <w:color w:val="0070C0"/>
                </w:rPr>
              </w:ins>
            </m:ctrlPr>
          </m:sub>
        </m:sSub>
        <w:ins w:id="500" w:author="ZTE, Fei Xue1" w:date="2024-11-07T22:07:46Z">
          <m:r>
            <m:rPr>
              <m:sty m:val="p"/>
            </m:rPr>
            <w:rPr>
              <w:rFonts w:ascii="Cambria Math" w:hAnsi="Cambria Math"/>
              <w:color w:val="0070C0"/>
            </w:rPr>
            <m:t>+</m:t>
          </m:r>
        </w:ins>
        <m:f>
          <m:fPr>
            <m:ctrlPr>
              <w:ins w:id="501" w:author="ZTE, Fei Xue1" w:date="2024-11-07T22:07:46Z">
                <w:rPr>
                  <w:rFonts w:ascii="Cambria Math" w:hAnsi="Cambria Math"/>
                  <w:color w:val="0070C0"/>
                </w:rPr>
              </w:ins>
            </m:ctrlPr>
          </m:fPr>
          <m:num>
            <w:ins w:id="502" w:author="ZTE, Fei Xue1" w:date="2024-11-07T22:07:46Z">
              <m:r>
                <m:rPr>
                  <m:sty m:val="p"/>
                </m:rPr>
                <w:rPr>
                  <w:rFonts w:ascii="Cambria Math" w:hAnsi="Cambria Math"/>
                  <w:color w:val="0070C0"/>
                </w:rPr>
                <m:t>n</m:t>
              </m:r>
            </w:ins>
            <m:ctrlPr>
              <w:ins w:id="503" w:author="ZTE, Fei Xue1" w:date="2024-11-07T22:07:46Z">
                <w:rPr>
                  <w:rFonts w:ascii="Cambria Math" w:hAnsi="Cambria Math"/>
                  <w:color w:val="0070C0"/>
                </w:rPr>
              </w:ins>
            </m:ctrlPr>
          </m:num>
          <m:den>
            <w:ins w:id="504" w:author="ZTE, Fei Xue1" w:date="2024-11-07T22:07:46Z">
              <m:r>
                <m:rPr>
                  <m:sty m:val="p"/>
                </m:rPr>
                <w:rPr>
                  <w:rFonts w:ascii="Cambria Math" w:hAnsi="Cambria Math"/>
                  <w:color w:val="0070C0"/>
                </w:rPr>
                <m:t>N</m:t>
              </m:r>
            </w:ins>
            <m:ctrlPr>
              <w:ins w:id="505" w:author="ZTE, Fei Xue1" w:date="2024-11-07T22:07:46Z">
                <w:rPr>
                  <w:rFonts w:ascii="Cambria Math" w:hAnsi="Cambria Math"/>
                  <w:color w:val="0070C0"/>
                </w:rPr>
              </w:ins>
            </m:ctrlPr>
          </m:den>
        </m:f>
        <m:d>
          <m:dPr>
            <m:ctrlPr>
              <w:ins w:id="506" w:author="ZTE, Fei Xue1" w:date="2024-11-07T22:07:46Z">
                <w:rPr>
                  <w:rFonts w:ascii="Cambria Math" w:hAnsi="Cambria Math"/>
                  <w:color w:val="0070C0"/>
                </w:rPr>
              </w:ins>
            </m:ctrlPr>
          </m:dPr>
          <m:e>
            <m:sSub>
              <m:sSubPr>
                <m:ctrlPr>
                  <w:ins w:id="507" w:author="ZTE, Fei Xue1" w:date="2024-11-07T22:07:46Z">
                    <w:rPr>
                      <w:rFonts w:ascii="Cambria Math" w:hAnsi="Cambria Math"/>
                      <w:color w:val="0070C0"/>
                    </w:rPr>
                  </w:ins>
                </m:ctrlPr>
              </m:sSubPr>
              <m:e>
                <w:ins w:id="508" w:author="ZTE, Fei Xue1" w:date="2024-11-07T22:07:46Z">
                  <m:r>
                    <m:rPr>
                      <m:sty m:val="p"/>
                    </m:rPr>
                    <w:rPr>
                      <w:rFonts w:ascii="Cambria Math" w:hAnsi="Cambria Math"/>
                      <w:color w:val="0070C0"/>
                    </w:rPr>
                    <m:t>θ</m:t>
                  </m:r>
                </w:ins>
                <m:ctrlPr>
                  <w:ins w:id="509" w:author="ZTE, Fei Xue1" w:date="2024-11-07T22:07:46Z">
                    <w:rPr>
                      <w:rFonts w:ascii="Cambria Math" w:hAnsi="Cambria Math"/>
                      <w:color w:val="0070C0"/>
                    </w:rPr>
                  </w:ins>
                </m:ctrlPr>
              </m:e>
              <m:sub>
                <w:ins w:id="510" w:author="ZTE, Fei Xue1" w:date="2024-11-07T22:07:46Z">
                  <m:r>
                    <m:rPr>
                      <m:sty m:val="p"/>
                    </m:rPr>
                    <w:rPr>
                      <w:rFonts w:ascii="Cambria Math" w:hAnsi="Cambria Math"/>
                      <w:color w:val="0070C0"/>
                    </w:rPr>
                    <m:t>HHi</m:t>
                  </m:r>
                </w:ins>
                <m:ctrlPr>
                  <w:ins w:id="511" w:author="ZTE, Fei Xue1" w:date="2024-11-07T22:07:46Z">
                    <w:rPr>
                      <w:rFonts w:ascii="Cambria Math" w:hAnsi="Cambria Math"/>
                      <w:color w:val="0070C0"/>
                    </w:rPr>
                  </w:ins>
                </m:ctrlPr>
              </m:sub>
            </m:sSub>
            <w:ins w:id="512" w:author="ZTE, Fei Xue1" w:date="2024-11-07T22:07:46Z">
              <m:r>
                <m:rPr>
                  <m:sty m:val="p"/>
                </m:rPr>
                <w:rPr>
                  <w:rFonts w:ascii="Cambria Math" w:hAnsi="Cambria Math"/>
                  <w:color w:val="0070C0"/>
                </w:rPr>
                <m:t>−</m:t>
              </m:r>
            </w:ins>
            <m:sSub>
              <m:sSubPr>
                <m:ctrlPr>
                  <w:ins w:id="513" w:author="ZTE, Fei Xue1" w:date="2024-11-07T22:07:46Z">
                    <w:rPr>
                      <w:rFonts w:ascii="Cambria Math" w:hAnsi="Cambria Math"/>
                      <w:color w:val="0070C0"/>
                    </w:rPr>
                  </w:ins>
                </m:ctrlPr>
              </m:sSubPr>
              <m:e>
                <w:ins w:id="514" w:author="ZTE, Fei Xue1" w:date="2024-11-07T22:07:46Z">
                  <m:r>
                    <m:rPr>
                      <m:sty m:val="p"/>
                    </m:rPr>
                    <w:rPr>
                      <w:rFonts w:ascii="Cambria Math" w:hAnsi="Cambria Math"/>
                      <w:color w:val="0070C0"/>
                    </w:rPr>
                    <m:t>θ</m:t>
                  </m:r>
                </w:ins>
                <m:ctrlPr>
                  <w:ins w:id="515" w:author="ZTE, Fei Xue1" w:date="2024-11-07T22:07:46Z">
                    <w:rPr>
                      <w:rFonts w:ascii="Cambria Math" w:hAnsi="Cambria Math"/>
                      <w:color w:val="0070C0"/>
                    </w:rPr>
                  </w:ins>
                </m:ctrlPr>
              </m:e>
              <m:sub>
                <w:ins w:id="516" w:author="ZTE, Fei Xue1" w:date="2024-11-07T22:07:46Z">
                  <m:r>
                    <m:rPr>
                      <m:sty m:val="p"/>
                    </m:rPr>
                    <w:rPr>
                      <w:rFonts w:ascii="Cambria Math" w:hAnsi="Cambria Math"/>
                      <w:color w:val="0070C0"/>
                    </w:rPr>
                    <m:t>HLi</m:t>
                  </m:r>
                </w:ins>
                <m:ctrlPr>
                  <w:ins w:id="517" w:author="ZTE, Fei Xue1" w:date="2024-11-07T22:07:46Z">
                    <w:rPr>
                      <w:rFonts w:ascii="Cambria Math" w:hAnsi="Cambria Math"/>
                      <w:color w:val="0070C0"/>
                    </w:rPr>
                  </w:ins>
                </m:ctrlPr>
              </m:sub>
            </m:sSub>
            <m:ctrlPr>
              <w:ins w:id="518" w:author="ZTE, Fei Xue1" w:date="2024-11-07T22:07:46Z">
                <w:rPr>
                  <w:rFonts w:ascii="Cambria Math" w:hAnsi="Cambria Math"/>
                  <w:color w:val="0070C0"/>
                </w:rPr>
              </w:ins>
            </m:ctrlPr>
          </m:e>
        </m:d>
      </m:oMath>
      <w:ins w:id="519" w:author="ZTE, Fei Xue1" w:date="2024-11-07T22:07:46Z">
        <w:r>
          <w:rPr>
            <w:color w:val="0070C0"/>
          </w:rPr>
          <w:t>;</w:t>
        </w:r>
      </w:ins>
    </w:p>
    <w:p>
      <w:pPr>
        <w:pStyle w:val="38"/>
        <w:numPr>
          <w:ilvl w:val="0"/>
          <w:numId w:val="3"/>
        </w:numPr>
        <w:spacing w:after="120"/>
        <w:ind w:left="720" w:firstLineChars="0"/>
        <w:rPr>
          <w:ins w:id="520" w:author="ZTE, Fei Xue1" w:date="2024-11-07T22:07:46Z"/>
          <w:color w:val="0070C0"/>
        </w:rPr>
      </w:pPr>
      <m:oMath>
        <m:sSub>
          <m:sSubPr>
            <m:ctrlPr>
              <w:ins w:id="521" w:author="ZTE, Fei Xue1" w:date="2024-11-07T22:07:46Z">
                <w:rPr>
                  <w:rFonts w:ascii="Cambria Math" w:hAnsi="Cambria Math"/>
                  <w:color w:val="0070C0"/>
                </w:rPr>
              </w:ins>
            </m:ctrlPr>
          </m:sSubPr>
          <m:e>
            <w:ins w:id="522" w:author="ZTE, Fei Xue1" w:date="2024-11-07T22:07:46Z">
              <m:r>
                <m:rPr>
                  <m:sty m:val="p"/>
                </m:rPr>
                <w:rPr>
                  <w:rFonts w:ascii="Cambria Math" w:hAnsi="Cambria Math"/>
                  <w:color w:val="0070C0"/>
                </w:rPr>
                <m:t>φ</m:t>
              </m:r>
            </w:ins>
            <m:ctrlPr>
              <w:ins w:id="523" w:author="ZTE, Fei Xue1" w:date="2024-11-07T22:07:46Z">
                <w:rPr>
                  <w:rFonts w:ascii="Cambria Math" w:hAnsi="Cambria Math"/>
                  <w:color w:val="0070C0"/>
                </w:rPr>
              </w:ins>
            </m:ctrlPr>
          </m:e>
          <m:sub>
            <w:ins w:id="524" w:author="ZTE, Fei Xue1" w:date="2024-11-07T22:07:46Z">
              <m:r>
                <m:rPr>
                  <m:sty m:val="p"/>
                </m:rPr>
                <w:rPr>
                  <w:rFonts w:ascii="Cambria Math" w:hAnsi="Cambria Math"/>
                  <w:color w:val="0070C0"/>
                </w:rPr>
                <m:t>m</m:t>
              </m:r>
            </w:ins>
            <m:ctrlPr>
              <w:ins w:id="525" w:author="ZTE, Fei Xue1" w:date="2024-11-07T22:07:46Z">
                <w:rPr>
                  <w:rFonts w:ascii="Cambria Math" w:hAnsi="Cambria Math"/>
                  <w:color w:val="0070C0"/>
                </w:rPr>
              </w:ins>
            </m:ctrlPr>
          </m:sub>
        </m:sSub>
      </m:oMath>
      <w:ins w:id="526" w:author="ZTE, Fei Xue1" w:date="2024-11-07T22:07:46Z">
        <w:r>
          <w:rPr>
            <w:color w:val="0070C0"/>
            <w:lang w:eastAsia="sv-SE"/>
          </w:rPr>
          <w:t xml:space="preserve">is the horizontal angle measured within the m-th interval out of the horizontal range </w:t>
        </w:r>
      </w:ins>
      <w:ins w:id="527" w:author="ZTE, Fei Xue1" w:date="2024-11-07T22:07:46Z">
        <w:r>
          <w:rPr>
            <w:color w:val="0070C0"/>
          </w:rPr>
          <w:t>of −</w:t>
        </w:r>
      </w:ins>
      <m:oMath>
        <w:ins w:id="528" w:author="ZTE, Fei Xue1" w:date="2024-11-07T22:07:46Z">
          <m:r>
            <m:rPr>
              <m:sty m:val="p"/>
            </m:rPr>
            <w:rPr>
              <w:rFonts w:ascii="Cambria Math" w:hAnsi="Cambria Math"/>
              <w:color w:val="0070C0"/>
            </w:rPr>
            <m:t xml:space="preserve">180 </m:t>
          </m:r>
        </w:ins>
      </m:oMath>
      <w:ins w:id="529" w:author="ZTE, Fei Xue1" w:date="2024-11-07T22:07:46Z">
        <w:r>
          <w:rPr>
            <w:color w:val="0070C0"/>
          </w:rPr>
          <w:t>to +</w:t>
        </w:r>
      </w:ins>
      <m:oMath>
        <w:ins w:id="530" w:author="ZTE, Fei Xue1" w:date="2024-11-07T22:07:46Z">
          <m:r>
            <m:rPr>
              <m:sty m:val="p"/>
            </m:rPr>
            <w:rPr>
              <w:rFonts w:ascii="Cambria Math" w:hAnsi="Cambria Math"/>
              <w:color w:val="0070C0"/>
            </w:rPr>
            <m:t>180</m:t>
          </m:r>
        </w:ins>
      </m:oMath>
      <w:ins w:id="531" w:author="ZTE, Fei Xue1" w:date="2024-11-07T22:07:46Z">
        <w:r>
          <w:rPr>
            <w:color w:val="0070C0"/>
            <w:lang w:eastAsia="sv-SE"/>
          </w:rPr>
          <w:t xml:space="preserve">, where the interval is from </w:t>
        </w:r>
      </w:ins>
      <m:oMath>
        <w:ins w:id="532" w:author="ZTE, Fei Xue1" w:date="2024-11-07T22:07:46Z">
          <m:r>
            <m:rPr>
              <m:sty m:val="p"/>
            </m:rPr>
            <w:rPr>
              <w:rFonts w:ascii="Cambria Math" w:hAnsi="Cambria Math"/>
              <w:color w:val="0070C0"/>
            </w:rPr>
            <m:t>−180+360∙</m:t>
          </m:r>
        </w:ins>
        <m:f>
          <m:fPr>
            <m:ctrlPr>
              <w:ins w:id="533" w:author="ZTE, Fei Xue1" w:date="2024-11-07T22:07:46Z">
                <w:rPr>
                  <w:rFonts w:ascii="Cambria Math" w:hAnsi="Cambria Math"/>
                  <w:color w:val="0070C0"/>
                </w:rPr>
              </w:ins>
            </m:ctrlPr>
          </m:fPr>
          <m:num>
            <w:ins w:id="534" w:author="ZTE, Fei Xue1" w:date="2024-11-07T22:07:46Z">
              <m:r>
                <m:rPr>
                  <m:sty m:val="p"/>
                </m:rPr>
                <w:rPr>
                  <w:rFonts w:ascii="Cambria Math" w:hAnsi="Cambria Math"/>
                  <w:color w:val="0070C0"/>
                </w:rPr>
                <m:t>m−1</m:t>
              </m:r>
            </w:ins>
            <m:ctrlPr>
              <w:ins w:id="535" w:author="ZTE, Fei Xue1" w:date="2024-11-07T22:07:46Z">
                <w:rPr>
                  <w:rFonts w:ascii="Cambria Math" w:hAnsi="Cambria Math"/>
                  <w:color w:val="0070C0"/>
                </w:rPr>
              </w:ins>
            </m:ctrlPr>
          </m:num>
          <m:den>
            <w:ins w:id="536" w:author="ZTE, Fei Xue1" w:date="2024-11-07T22:07:46Z">
              <m:r>
                <m:rPr>
                  <m:sty m:val="p"/>
                </m:rPr>
                <w:rPr>
                  <w:rFonts w:ascii="Cambria Math" w:hAnsi="Cambria Math"/>
                  <w:color w:val="0070C0"/>
                </w:rPr>
                <m:t>M</m:t>
              </m:r>
            </w:ins>
            <m:ctrlPr>
              <w:ins w:id="537" w:author="ZTE, Fei Xue1" w:date="2024-11-07T22:07:46Z">
                <w:rPr>
                  <w:rFonts w:ascii="Cambria Math" w:hAnsi="Cambria Math"/>
                  <w:color w:val="0070C0"/>
                </w:rPr>
              </w:ins>
            </m:ctrlPr>
          </m:den>
        </m:f>
      </m:oMath>
      <w:ins w:id="538" w:author="ZTE, Fei Xue1" w:date="2024-11-07T22:07:46Z">
        <w:r>
          <w:rPr>
            <w:color w:val="0070C0"/>
          </w:rPr>
          <w:t xml:space="preserve"> to </w:t>
        </w:r>
      </w:ins>
      <m:oMath>
        <w:ins w:id="539" w:author="ZTE, Fei Xue1" w:date="2024-11-07T22:07:46Z">
          <m:r>
            <m:rPr>
              <m:sty m:val="p"/>
            </m:rPr>
            <w:rPr>
              <w:rFonts w:ascii="Cambria Math" w:hAnsi="Cambria Math"/>
              <w:color w:val="0070C0"/>
            </w:rPr>
            <m:t>−180+360∙</m:t>
          </m:r>
        </w:ins>
        <m:f>
          <m:fPr>
            <m:ctrlPr>
              <w:ins w:id="540" w:author="ZTE, Fei Xue1" w:date="2024-11-07T22:07:46Z">
                <w:rPr>
                  <w:rFonts w:ascii="Cambria Math" w:hAnsi="Cambria Math"/>
                  <w:color w:val="0070C0"/>
                </w:rPr>
              </w:ins>
            </m:ctrlPr>
          </m:fPr>
          <m:num>
            <w:ins w:id="541" w:author="ZTE, Fei Xue1" w:date="2024-11-07T22:07:46Z">
              <m:r>
                <m:rPr>
                  <m:sty m:val="p"/>
                </m:rPr>
                <w:rPr>
                  <w:rFonts w:ascii="Cambria Math" w:hAnsi="Cambria Math"/>
                  <w:color w:val="0070C0"/>
                </w:rPr>
                <m:t>m</m:t>
              </m:r>
            </w:ins>
            <m:ctrlPr>
              <w:ins w:id="542" w:author="ZTE, Fei Xue1" w:date="2024-11-07T22:07:46Z">
                <w:rPr>
                  <w:rFonts w:ascii="Cambria Math" w:hAnsi="Cambria Math"/>
                  <w:color w:val="0070C0"/>
                </w:rPr>
              </w:ins>
            </m:ctrlPr>
          </m:num>
          <m:den>
            <w:ins w:id="543" w:author="ZTE, Fei Xue1" w:date="2024-11-07T22:07:46Z">
              <m:r>
                <m:rPr>
                  <m:sty m:val="p"/>
                </m:rPr>
                <w:rPr>
                  <w:rFonts w:ascii="Cambria Math" w:hAnsi="Cambria Math"/>
                  <w:color w:val="0070C0"/>
                </w:rPr>
                <m:t>M</m:t>
              </m:r>
            </w:ins>
            <m:ctrlPr>
              <w:ins w:id="544" w:author="ZTE, Fei Xue1" w:date="2024-11-07T22:07:46Z">
                <w:rPr>
                  <w:rFonts w:ascii="Cambria Math" w:hAnsi="Cambria Math"/>
                  <w:color w:val="0070C0"/>
                </w:rPr>
              </w:ins>
            </m:ctrlPr>
          </m:den>
        </m:f>
      </m:oMath>
      <w:ins w:id="545" w:author="ZTE, Fei Xue1" w:date="2024-11-07T22:07:46Z">
        <w:r>
          <w:rPr>
            <w:color w:val="0070C0"/>
          </w:rPr>
          <w:t>.</w:t>
        </w:r>
      </w:ins>
    </w:p>
    <w:p>
      <w:pPr>
        <w:jc w:val="center"/>
        <w:rPr>
          <w:ins w:id="546" w:author="ZTE, Fei Xue1" w:date="2024-11-07T22:07:46Z"/>
          <w:rFonts w:ascii="Calibri" w:hAnsi="Calibri" w:eastAsia="Calibri"/>
        </w:rPr>
      </w:pPr>
      <w:ins w:id="547" w:author="ZTE, Fei Xue1" w:date="2024-11-07T22:07:46Z">
        <w:r>
          <w:rPr/>
          <w:drawing>
            <wp:inline distT="0" distB="0" distL="0" distR="0">
              <wp:extent cx="6113145" cy="1812290"/>
              <wp:effectExtent l="0" t="0" r="1905" b="165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tretch>
                        <a:fillRect/>
                      </a:stretch>
                    </pic:blipFill>
                    <pic:spPr>
                      <a:xfrm>
                        <a:off x="0" y="0"/>
                        <a:ext cx="6113145" cy="1812290"/>
                      </a:xfrm>
                      <a:prstGeom prst="rect">
                        <a:avLst/>
                      </a:prstGeom>
                    </pic:spPr>
                  </pic:pic>
                </a:graphicData>
              </a:graphic>
            </wp:inline>
          </w:drawing>
        </w:r>
      </w:ins>
    </w:p>
    <w:p>
      <w:pPr>
        <w:spacing w:before="160"/>
        <w:jc w:val="center"/>
        <w:rPr>
          <w:ins w:id="549" w:author="ZTE, Fei Xue1" w:date="2024-11-07T22:07:46Z"/>
          <w:rFonts w:ascii="Cambria Math" w:hAnsi="Cambria Math"/>
          <w:color w:val="0070C0"/>
        </w:rPr>
      </w:pPr>
      <w:ins w:id="550" w:author="ZTE, Fei Xue1" w:date="2024-11-07T22:07:46Z">
        <w:r>
          <w:rPr>
            <w:rFonts w:eastAsia="Aptos"/>
            <w:szCs w:val="20"/>
            <w14:ligatures w14:val="standardContextual"/>
          </w:rPr>
          <w:t xml:space="preserve">Figure </w:t>
        </w:r>
      </w:ins>
      <w:ins w:id="551" w:author="ZTE, Fei Xue1" w:date="2024-11-07T22:07:46Z">
        <w:r>
          <w:rPr>
            <w:rFonts w:hint="eastAsia"/>
            <w:szCs w:val="20"/>
            <w14:ligatures w14:val="standardContextual"/>
          </w:rPr>
          <w:t>6.2</w:t>
        </w:r>
      </w:ins>
      <w:ins w:id="552" w:author="ZTE, Fei Xue1" w:date="2024-11-07T22:07:46Z">
        <w:r>
          <w:rPr>
            <w:rFonts w:eastAsia="Aptos"/>
            <w:szCs w:val="20"/>
            <w14:ligatures w14:val="standardContextual"/>
          </w:rPr>
          <w:t>-1: Measured EIRP points and the spherical strip</w:t>
        </w:r>
      </w:ins>
    </w:p>
    <w:p>
      <w:pPr>
        <w:pStyle w:val="3"/>
        <w:rPr>
          <w:ins w:id="553" w:author="ZTE, Fei Xue1" w:date="2024-11-07T22:07:46Z"/>
          <w:b w:val="0"/>
          <w:bCs w:val="0"/>
        </w:rPr>
      </w:pPr>
      <w:ins w:id="554" w:author="ZTE, Fei Xue1" w:date="2024-11-07T22:07:46Z">
        <w:r>
          <w:rPr>
            <w:b w:val="0"/>
            <w:bCs w:val="0"/>
          </w:rPr>
          <w:t>6.3</w:t>
        </w:r>
      </w:ins>
      <w:ins w:id="555" w:author="ZTE, Fei Xue1" w:date="2024-11-07T22:07:46Z">
        <w:r>
          <w:rPr>
            <w:b w:val="0"/>
            <w:bCs w:val="0"/>
          </w:rPr>
          <w:tab/>
        </w:r>
      </w:ins>
      <w:ins w:id="556" w:author="ZTE, Fei Xue1" w:date="2024-11-07T22:07:46Z">
        <w:r>
          <w:rPr>
            <w:b w:val="0"/>
            <w:bCs w:val="0"/>
          </w:rPr>
          <w:t xml:space="preserve">Test </w:t>
        </w:r>
      </w:ins>
      <w:ins w:id="557" w:author="ZTE, Fei Xue1" w:date="2024-11-07T22:07:46Z">
        <w:r>
          <w:rPr>
            <w:rFonts w:hint="eastAsia"/>
            <w:b w:val="0"/>
            <w:bCs w:val="0"/>
            <w:lang w:eastAsia="zh-CN"/>
          </w:rPr>
          <w:t>beams</w:t>
        </w:r>
      </w:ins>
      <w:ins w:id="558" w:author="ZTE, Fei Xue1" w:date="2024-11-07T22:07:46Z">
        <w:r>
          <w:rPr>
            <w:b w:val="0"/>
            <w:bCs w:val="0"/>
          </w:rPr>
          <w:t xml:space="preserve"> </w:t>
        </w:r>
      </w:ins>
    </w:p>
    <w:p>
      <w:pPr>
        <w:rPr>
          <w:ins w:id="559" w:author="ZTE, Fei Xue1" w:date="2024-11-07T22:07:46Z"/>
        </w:rPr>
      </w:pPr>
      <w:ins w:id="560" w:author="ZTE, Fei Xue1" w:date="2024-11-07T22:07:46Z">
        <w:r>
          <w:rPr>
            <w:rFonts w:hint="eastAsia"/>
          </w:rPr>
          <w:t>TBD</w:t>
        </w:r>
      </w:ins>
    </w:p>
    <w:p>
      <w:pPr>
        <w:pStyle w:val="3"/>
        <w:rPr>
          <w:ins w:id="561" w:author="ZTE, Fei Xue1" w:date="2024-11-07T22:07:46Z"/>
          <w:b w:val="0"/>
          <w:bCs w:val="0"/>
        </w:rPr>
      </w:pPr>
      <w:ins w:id="562" w:author="ZTE, Fei Xue1" w:date="2024-11-07T22:07:46Z">
        <w:r>
          <w:rPr>
            <w:b w:val="0"/>
            <w:bCs w:val="0"/>
          </w:rPr>
          <w:t>6.4</w:t>
        </w:r>
      </w:ins>
      <w:ins w:id="563" w:author="ZTE, Fei Xue1" w:date="2024-11-07T22:07:46Z">
        <w:r>
          <w:rPr>
            <w:b w:val="0"/>
            <w:bCs w:val="0"/>
          </w:rPr>
          <w:tab/>
        </w:r>
      </w:ins>
      <w:ins w:id="564" w:author="ZTE, Fei Xue1" w:date="2024-11-07T22:07:46Z">
        <w:r>
          <w:rPr>
            <w:b w:val="0"/>
            <w:bCs w:val="0"/>
          </w:rPr>
          <w:t>Spatial sampling grid</w:t>
        </w:r>
      </w:ins>
    </w:p>
    <w:p>
      <w:pPr>
        <w:tabs>
          <w:tab w:val="left" w:pos="2127"/>
        </w:tabs>
        <w:rPr>
          <w:ins w:id="565" w:author="ZTE, Fei Xue1" w:date="2024-11-07T22:07:46Z"/>
          <w:rFonts w:eastAsiaTheme="minorEastAsia"/>
          <w:iCs/>
          <w:color w:val="000000"/>
        </w:rPr>
      </w:pPr>
      <w:ins w:id="566" w:author="ZTE, Fei Xue1" w:date="2024-11-07T22:07:46Z">
        <w:r>
          <w:rPr>
            <w:rFonts w:eastAsiaTheme="minorEastAsia"/>
            <w:iCs/>
            <w:color w:val="000000"/>
          </w:rPr>
          <w:t xml:space="preserve">For </w:t>
        </w:r>
      </w:ins>
      <w:ins w:id="567" w:author="ZTE, Fei Xue1" w:date="2024-11-07T22:07:46Z">
        <w:r>
          <w:rPr>
            <w:iCs/>
            <w:color w:val="000000"/>
          </w:rPr>
          <w:t xml:space="preserve">the maximum measurement/spatial sampling step size </w:t>
        </w:r>
      </w:ins>
      <w:ins w:id="568" w:author="ZTE, Fei Xue1" w:date="2024-11-07T22:07:46Z">
        <w:r>
          <w:rPr>
            <w:rFonts w:eastAsiaTheme="minorEastAsia"/>
            <w:iCs/>
            <w:color w:val="000000"/>
          </w:rPr>
          <w:t>in the elevation angle, since the elevation angular range for some elevation bins bin is quite limited, especially for 1</w:t>
        </w:r>
      </w:ins>
      <w:ins w:id="569" w:author="ZTE, Fei Xue1" w:date="2024-11-07T22:07:46Z">
        <w:r>
          <w:rPr>
            <w:rFonts w:eastAsiaTheme="minorEastAsia"/>
            <w:iCs/>
            <w:color w:val="000000"/>
            <w:vertAlign w:val="superscript"/>
          </w:rPr>
          <w:t>st</w:t>
        </w:r>
      </w:ins>
      <w:ins w:id="570" w:author="ZTE, Fei Xue1" w:date="2024-11-07T22:07:46Z">
        <w:r>
          <w:rPr>
            <w:rFonts w:eastAsiaTheme="minorEastAsia"/>
            <w:iCs/>
            <w:color w:val="000000"/>
          </w:rPr>
          <w:t>, 2</w:t>
        </w:r>
      </w:ins>
      <w:ins w:id="571" w:author="ZTE, Fei Xue1" w:date="2024-11-07T22:07:46Z">
        <w:r>
          <w:rPr>
            <w:rFonts w:eastAsiaTheme="minorEastAsia"/>
            <w:iCs/>
            <w:color w:val="000000"/>
            <w:vertAlign w:val="superscript"/>
          </w:rPr>
          <w:t>nd</w:t>
        </w:r>
      </w:ins>
      <w:ins w:id="572" w:author="ZTE, Fei Xue1" w:date="2024-11-07T22:07:46Z">
        <w:r>
          <w:rPr>
            <w:rFonts w:eastAsiaTheme="minorEastAsia"/>
            <w:iCs/>
            <w:color w:val="000000"/>
          </w:rPr>
          <w:t>, 3</w:t>
        </w:r>
      </w:ins>
      <w:ins w:id="573" w:author="ZTE, Fei Xue1" w:date="2024-11-07T22:07:46Z">
        <w:r>
          <w:rPr>
            <w:rFonts w:eastAsiaTheme="minorEastAsia"/>
            <w:iCs/>
            <w:color w:val="000000"/>
            <w:vertAlign w:val="superscript"/>
          </w:rPr>
          <w:t>rd</w:t>
        </w:r>
      </w:ins>
      <w:ins w:id="574" w:author="ZTE, Fei Xue1" w:date="2024-11-07T22:07:46Z">
        <w:r>
          <w:rPr>
            <w:rFonts w:eastAsiaTheme="minorEastAsia"/>
            <w:iCs/>
            <w:color w:val="000000"/>
          </w:rPr>
          <w:t xml:space="preserve"> and 4</w:t>
        </w:r>
      </w:ins>
      <w:ins w:id="575" w:author="ZTE, Fei Xue1" w:date="2024-11-07T22:07:46Z">
        <w:r>
          <w:rPr>
            <w:rFonts w:eastAsiaTheme="minorEastAsia"/>
            <w:iCs/>
            <w:color w:val="000000"/>
            <w:vertAlign w:val="superscript"/>
          </w:rPr>
          <w:t>th</w:t>
        </w:r>
      </w:ins>
      <w:ins w:id="576" w:author="ZTE, Fei Xue1" w:date="2024-11-07T22:07:46Z">
        <w:r>
          <w:rPr>
            <w:rFonts w:eastAsiaTheme="minorEastAsia"/>
            <w:iCs/>
            <w:color w:val="000000"/>
          </w:rPr>
          <w:t xml:space="preserve"> elevation bin with only 5 degree angular range, in order to ensure the measurement accuracy of EEIRP measurement in the elevation angle to comply with WRC-23 resolution, RAN4 agree to use 1 degree as maximum measurement/spatial sampling step size in the elevation angle. </w:t>
        </w:r>
      </w:ins>
    </w:p>
    <w:p>
      <w:pPr>
        <w:tabs>
          <w:tab w:val="left" w:pos="2127"/>
        </w:tabs>
        <w:rPr>
          <w:ins w:id="577" w:author="ZTE, Fei Xue1" w:date="2024-11-07T22:07:46Z"/>
          <w:iCs/>
          <w:color w:val="000000"/>
        </w:rPr>
      </w:pPr>
      <w:ins w:id="578" w:author="ZTE, Fei Xue1" w:date="2024-11-07T22:07:46Z">
        <w:r>
          <w:rPr>
            <w:iCs/>
            <w:color w:val="000000"/>
          </w:rPr>
          <w:t>For the maximum measurement/spatial sampling step size in the azimuth angle, RAN4 agree to use the following approach similar as TRP measurement captured in Annex I in TS 38.141-2:</w:t>
        </w:r>
      </w:ins>
    </w:p>
    <w:p>
      <w:pPr>
        <w:pStyle w:val="47"/>
        <w:rPr>
          <w:ins w:id="579" w:author="ZTE, Fei Xue1" w:date="2024-11-07T22:07:46Z"/>
          <w:lang w:val="en-GB"/>
        </w:rPr>
      </w:pPr>
      <w:ins w:id="580" w:author="ZTE, Fei Xue1" w:date="2024-11-07T22:07:46Z">
        <w:r>
          <w:rPr>
            <w:rFonts w:eastAsia="MS Mincho"/>
          </w:rPr>
          <w:tab/>
        </w:r>
      </w:ins>
      <m:oMath>
        <w:ins w:id="581" w:author="ZTE, Fei Xue1" w:date="2024-11-07T22:07:46Z">
          <m:r>
            <m:rPr>
              <m:sty m:val="p"/>
            </m:rPr>
            <w:rPr>
              <w:rFonts w:ascii="Cambria Math" w:hAnsi="Cambria Math"/>
            </w:rPr>
            <m:t>Δ</m:t>
          </m:r>
        </w:ins>
        <m:sSub>
          <m:sSubPr>
            <m:ctrlPr>
              <w:ins w:id="582" w:author="ZTE, Fei Xue1" w:date="2024-11-07T22:07:46Z">
                <w:rPr>
                  <w:rFonts w:ascii="Cambria Math" w:hAnsi="Cambria Math"/>
                  <w:lang w:val="en-GB" w:eastAsia="en-US"/>
                </w:rPr>
              </w:ins>
            </m:ctrlPr>
          </m:sSubPr>
          <m:e>
            <w:ins w:id="583" w:author="ZTE, Fei Xue1" w:date="2024-11-07T22:07:46Z">
              <m:r>
                <m:rPr/>
                <w:rPr>
                  <w:rFonts w:ascii="Cambria Math" w:hAnsi="Cambria Math"/>
                </w:rPr>
                <m:t>ϕ</m:t>
              </m:r>
            </w:ins>
            <m:ctrlPr>
              <w:ins w:id="584" w:author="ZTE, Fei Xue1" w:date="2024-11-07T22:07:46Z">
                <w:rPr>
                  <w:rFonts w:ascii="Cambria Math" w:hAnsi="Cambria Math"/>
                  <w:lang w:val="en-GB" w:eastAsia="en-US"/>
                </w:rPr>
              </w:ins>
            </m:ctrlPr>
          </m:e>
          <m:sub>
            <w:ins w:id="585" w:author="ZTE, Fei Xue1" w:date="2024-11-07T22:07:46Z">
              <m:r>
                <m:rPr/>
                <w:rPr>
                  <w:rFonts w:ascii="Cambria Math" w:hAnsi="Cambria Math"/>
                </w:rPr>
                <m:t>ref</m:t>
              </m:r>
            </w:ins>
            <m:ctrlPr>
              <w:ins w:id="586" w:author="ZTE, Fei Xue1" w:date="2024-11-07T22:07:46Z">
                <w:rPr>
                  <w:rFonts w:ascii="Cambria Math" w:hAnsi="Cambria Math"/>
                  <w:lang w:val="en-GB" w:eastAsia="en-US"/>
                </w:rPr>
              </w:ins>
            </m:ctrlPr>
          </m:sub>
        </m:sSub>
        <w:ins w:id="587" w:author="ZTE, Fei Xue1" w:date="2024-11-07T22:07:46Z">
          <m:r>
            <m:rPr>
              <m:sty m:val="p"/>
            </m:rPr>
            <w:rPr>
              <w:rFonts w:ascii="Cambria Math" w:hAnsi="Cambria Math"/>
            </w:rPr>
            <m:t>=</m:t>
          </m:r>
        </w:ins>
        <m:f>
          <m:fPr>
            <m:ctrlPr>
              <w:ins w:id="588" w:author="ZTE, Fei Xue1" w:date="2024-11-07T22:07:46Z">
                <w:rPr>
                  <w:rFonts w:ascii="Cambria Math" w:hAnsi="Cambria Math"/>
                  <w:lang w:val="en-GB" w:eastAsia="en-US"/>
                </w:rPr>
              </w:ins>
            </m:ctrlPr>
          </m:fPr>
          <m:num>
            <m:sSup>
              <m:sSupPr>
                <m:ctrlPr>
                  <w:ins w:id="589" w:author="ZTE, Fei Xue1" w:date="2024-11-07T22:07:46Z">
                    <w:rPr>
                      <w:rFonts w:ascii="Cambria Math" w:hAnsi="Cambria Math"/>
                      <w:lang w:val="en-GB" w:eastAsia="en-US"/>
                    </w:rPr>
                  </w:ins>
                </m:ctrlPr>
              </m:sSupPr>
              <m:e>
                <w:ins w:id="590" w:author="ZTE, Fei Xue1" w:date="2024-11-07T22:07:46Z">
                  <m:r>
                    <m:rPr>
                      <m:sty m:val="p"/>
                    </m:rPr>
                    <w:rPr>
                      <w:rFonts w:ascii="Cambria Math" w:hAnsi="Cambria Math"/>
                    </w:rPr>
                    <m:t>180</m:t>
                  </m:r>
                </w:ins>
                <m:ctrlPr>
                  <w:ins w:id="591" w:author="ZTE, Fei Xue1" w:date="2024-11-07T22:07:46Z">
                    <w:rPr>
                      <w:rFonts w:ascii="Cambria Math" w:hAnsi="Cambria Math"/>
                      <w:lang w:val="en-GB" w:eastAsia="en-US"/>
                    </w:rPr>
                  </w:ins>
                </m:ctrlPr>
              </m:e>
              <m:sup>
                <w:ins w:id="592" w:author="ZTE, Fei Xue1" w:date="2024-11-07T22:07:46Z">
                  <m:r>
                    <m:rPr>
                      <m:sty m:val="p"/>
                    </m:rPr>
                    <w:rPr>
                      <w:rFonts w:ascii="Cambria Math" w:hAnsi="Cambria Math"/>
                    </w:rPr>
                    <m:t>∘</m:t>
                  </m:r>
                </w:ins>
                <m:ctrlPr>
                  <w:ins w:id="593" w:author="ZTE, Fei Xue1" w:date="2024-11-07T22:07:46Z">
                    <w:rPr>
                      <w:rFonts w:ascii="Cambria Math" w:hAnsi="Cambria Math"/>
                      <w:lang w:val="en-GB" w:eastAsia="en-US"/>
                    </w:rPr>
                  </w:ins>
                </m:ctrlPr>
              </m:sup>
            </m:sSup>
            <m:ctrlPr>
              <w:ins w:id="594" w:author="ZTE, Fei Xue1" w:date="2024-11-07T22:07:46Z">
                <w:rPr>
                  <w:rFonts w:ascii="Cambria Math" w:hAnsi="Cambria Math"/>
                  <w:lang w:val="en-GB" w:eastAsia="en-US"/>
                </w:rPr>
              </w:ins>
            </m:ctrlPr>
          </m:num>
          <m:den>
            <w:ins w:id="595" w:author="ZTE, Fei Xue1" w:date="2024-11-07T22:07:46Z">
              <m:r>
                <m:rPr>
                  <m:sty m:val="p"/>
                </m:rPr>
                <w:rPr>
                  <w:rFonts w:ascii="Cambria Math" w:hAnsi="Cambria Math"/>
                </w:rPr>
                <m:t>π</m:t>
              </m:r>
            </w:ins>
            <m:ctrlPr>
              <w:ins w:id="596" w:author="ZTE, Fei Xue1" w:date="2024-11-07T22:07:46Z">
                <w:rPr>
                  <w:rFonts w:ascii="Cambria Math" w:hAnsi="Cambria Math"/>
                  <w:lang w:val="en-GB" w:eastAsia="en-US"/>
                </w:rPr>
              </w:ins>
            </m:ctrlPr>
          </m:den>
        </m:f>
        <m:f>
          <m:fPr>
            <m:ctrlPr>
              <w:ins w:id="597" w:author="ZTE, Fei Xue1" w:date="2024-11-07T22:07:46Z">
                <w:rPr>
                  <w:rFonts w:ascii="Cambria Math" w:hAnsi="Cambria Math"/>
                  <w:lang w:val="en-GB" w:eastAsia="en-US"/>
                </w:rPr>
              </w:ins>
            </m:ctrlPr>
          </m:fPr>
          <m:num>
            <w:ins w:id="598" w:author="ZTE, Fei Xue1" w:date="2024-11-07T22:07:46Z">
              <m:r>
                <m:rPr/>
                <w:rPr>
                  <w:rFonts w:ascii="Cambria Math" w:hAnsi="Cambria Math"/>
                </w:rPr>
                <m:t>λ</m:t>
              </m:r>
            </w:ins>
            <m:ctrlPr>
              <w:ins w:id="599" w:author="ZTE, Fei Xue1" w:date="2024-11-07T22:07:46Z">
                <w:rPr>
                  <w:rFonts w:ascii="Cambria Math" w:hAnsi="Cambria Math"/>
                  <w:lang w:val="en-GB" w:eastAsia="en-US"/>
                </w:rPr>
              </w:ins>
            </m:ctrlPr>
          </m:num>
          <m:den>
            <m:sSub>
              <m:sSubPr>
                <m:ctrlPr>
                  <w:ins w:id="600" w:author="ZTE, Fei Xue1" w:date="2024-11-07T22:07:46Z">
                    <w:rPr>
                      <w:rFonts w:ascii="Cambria Math" w:hAnsi="Cambria Math"/>
                      <w:lang w:val="en-GB" w:eastAsia="en-US"/>
                    </w:rPr>
                  </w:ins>
                </m:ctrlPr>
              </m:sSubPr>
              <m:e>
                <w:ins w:id="601" w:author="ZTE, Fei Xue1" w:date="2024-11-07T22:07:46Z">
                  <m:r>
                    <m:rPr/>
                    <w:rPr>
                      <w:rFonts w:ascii="Cambria Math" w:hAnsi="Cambria Math"/>
                    </w:rPr>
                    <m:t>D</m:t>
                  </m:r>
                </w:ins>
                <m:ctrlPr>
                  <w:ins w:id="602" w:author="ZTE, Fei Xue1" w:date="2024-11-07T22:07:46Z">
                    <w:rPr>
                      <w:rFonts w:ascii="Cambria Math" w:hAnsi="Cambria Math"/>
                      <w:lang w:val="en-GB" w:eastAsia="en-US"/>
                    </w:rPr>
                  </w:ins>
                </m:ctrlPr>
              </m:e>
              <m:sub>
                <w:ins w:id="603" w:author="ZTE, Fei Xue1" w:date="2024-11-07T22:07:46Z">
                  <m:r>
                    <m:rPr>
                      <m:sty m:val="p"/>
                    </m:rPr>
                    <w:rPr>
                      <w:rFonts w:ascii="Cambria Math" w:hAnsi="Cambria Math"/>
                    </w:rPr>
                    <m:t>cyl</m:t>
                  </m:r>
                </w:ins>
                <m:ctrlPr>
                  <w:ins w:id="604" w:author="ZTE, Fei Xue1" w:date="2024-11-07T22:07:46Z">
                    <w:rPr>
                      <w:rFonts w:ascii="Cambria Math" w:hAnsi="Cambria Math"/>
                      <w:lang w:val="en-GB" w:eastAsia="en-US"/>
                    </w:rPr>
                  </w:ins>
                </m:ctrlPr>
              </m:sub>
            </m:sSub>
            <m:ctrlPr>
              <w:ins w:id="605" w:author="ZTE, Fei Xue1" w:date="2024-11-07T22:07:46Z">
                <w:rPr>
                  <w:rFonts w:ascii="Cambria Math" w:hAnsi="Cambria Math"/>
                  <w:lang w:val="en-GB" w:eastAsia="en-US"/>
                </w:rPr>
              </w:ins>
            </m:ctrlPr>
          </m:den>
        </m:f>
        <w:ins w:id="606" w:author="ZTE, Fei Xue1" w:date="2024-11-07T22:07:46Z">
          <m:r>
            <m:rPr>
              <m:sty m:val="p"/>
            </m:rPr>
            <w:rPr>
              <w:rFonts w:ascii="Cambria Math" w:hAnsi="Cambria Math"/>
            </w:rPr>
            <m:t xml:space="preserve"> </m:t>
          </m:r>
        </w:ins>
      </m:oMath>
    </w:p>
    <w:p>
      <w:pPr>
        <w:pStyle w:val="47"/>
        <w:rPr>
          <w:ins w:id="607" w:author="ZTE, Fei Xue1" w:date="2024-11-07T22:07:46Z"/>
          <w:rFonts w:eastAsia="MS Mincho"/>
        </w:rPr>
      </w:pPr>
      <w:ins w:id="608" w:author="ZTE, Fei Xue1" w:date="2024-11-07T22:07:46Z">
        <w:r>
          <w:rPr>
            <w:rFonts w:eastAsia="MS Mincho"/>
          </w:rPr>
          <w:t>D</w:t>
        </w:r>
      </w:ins>
      <w:ins w:id="609" w:author="ZTE, Fei Xue1" w:date="2024-11-07T22:07:46Z">
        <w:r>
          <w:rPr>
            <w:rFonts w:eastAsia="MS Mincho"/>
            <w:vertAlign w:val="subscript"/>
          </w:rPr>
          <w:t>cyl</w:t>
        </w:r>
      </w:ins>
      <w:ins w:id="610" w:author="ZTE, Fei Xue1" w:date="2024-11-07T22:07:46Z">
        <w:r>
          <w:rPr>
            <w:rFonts w:eastAsia="MS Mincho"/>
          </w:rPr>
          <w:t xml:space="preserve"> are calculated as:</w:t>
        </w:r>
      </w:ins>
    </w:p>
    <w:p>
      <w:pPr>
        <w:pStyle w:val="47"/>
        <w:rPr>
          <w:ins w:id="611" w:author="ZTE, Fei Xue1" w:date="2024-11-07T22:07:46Z"/>
          <w:rFonts w:eastAsia="MS Mincho"/>
        </w:rPr>
      </w:pPr>
      <w:ins w:id="612" w:author="ZTE, Fei Xue1" w:date="2024-11-07T22:07:46Z">
        <w:r>
          <w:rPr>
            <w:rFonts w:eastAsia="MS Mincho"/>
          </w:rPr>
          <w:t>`</w:t>
        </w:r>
      </w:ins>
      <w:ins w:id="613" w:author="ZTE, Fei Xue1" w:date="2024-11-07T22:07:46Z">
        <w:r>
          <w:rPr>
            <w:rFonts w:eastAsia="MS Mincho"/>
          </w:rPr>
          <w:tab/>
        </w:r>
      </w:ins>
      <m:oMath>
        <m:sSub>
          <m:sSubPr>
            <m:ctrlPr>
              <w:ins w:id="614" w:author="ZTE, Fei Xue1" w:date="2024-11-07T22:07:46Z">
                <w:rPr>
                  <w:rFonts w:ascii="Cambria Math" w:hAnsi="Cambria Math"/>
                  <w:lang w:val="en-GB" w:eastAsia="en-US"/>
                </w:rPr>
              </w:ins>
            </m:ctrlPr>
          </m:sSubPr>
          <m:e>
            <w:ins w:id="615" w:author="ZTE, Fei Xue1" w:date="2024-11-07T22:07:46Z">
              <m:r>
                <m:rPr/>
                <w:rPr>
                  <w:rFonts w:ascii="Cambria Math" w:hAnsi="Cambria Math"/>
                </w:rPr>
                <m:t>D</m:t>
              </m:r>
            </w:ins>
            <m:ctrlPr>
              <w:ins w:id="616" w:author="ZTE, Fei Xue1" w:date="2024-11-07T22:07:46Z">
                <w:rPr>
                  <w:rFonts w:ascii="Cambria Math" w:hAnsi="Cambria Math"/>
                  <w:lang w:val="en-GB" w:eastAsia="en-US"/>
                </w:rPr>
              </w:ins>
            </m:ctrlPr>
          </m:e>
          <m:sub>
            <w:ins w:id="617" w:author="ZTE, Fei Xue1" w:date="2024-11-07T22:07:46Z">
              <m:r>
                <m:rPr>
                  <m:nor/>
                  <m:sty m:val="p"/>
                </m:rPr>
                <w:rPr>
                  <w:b w:val="0"/>
                  <w:i w:val="0"/>
                </w:rPr>
                <m:t>cyl</m:t>
              </m:r>
            </w:ins>
            <m:ctrlPr>
              <w:ins w:id="618" w:author="ZTE, Fei Xue1" w:date="2024-11-07T22:07:46Z">
                <w:rPr>
                  <w:rFonts w:ascii="Cambria Math" w:hAnsi="Cambria Math"/>
                  <w:lang w:val="en-GB" w:eastAsia="en-US"/>
                </w:rPr>
              </w:ins>
            </m:ctrlPr>
          </m:sub>
        </m:sSub>
        <w:ins w:id="619" w:author="ZTE, Fei Xue1" w:date="2024-11-07T22:07:46Z">
          <m:r>
            <m:rPr/>
            <w:rPr>
              <w:rFonts w:ascii="Cambria Math" w:hAnsi="Cambria Math"/>
            </w:rPr>
            <m:t>=</m:t>
          </m:r>
        </w:ins>
        <m:rad>
          <m:radPr>
            <m:degHide m:val="1"/>
            <m:ctrlPr>
              <w:ins w:id="620" w:author="ZTE, Fei Xue1" w:date="2024-11-07T22:07:46Z">
                <w:rPr>
                  <w:rFonts w:ascii="Cambria Math" w:hAnsi="Cambria Math"/>
                  <w:lang w:val="en-GB" w:eastAsia="en-US"/>
                </w:rPr>
              </w:ins>
            </m:ctrlPr>
          </m:radPr>
          <m:deg>
            <m:ctrlPr>
              <w:ins w:id="621" w:author="ZTE, Fei Xue1" w:date="2024-11-07T22:07:46Z">
                <w:rPr>
                  <w:rFonts w:ascii="Cambria Math" w:hAnsi="Cambria Math"/>
                  <w:lang w:val="en-GB" w:eastAsia="en-US"/>
                </w:rPr>
              </w:ins>
            </m:ctrlPr>
          </m:deg>
          <m:e>
            <m:sSup>
              <m:sSupPr>
                <m:ctrlPr>
                  <w:ins w:id="622" w:author="ZTE, Fei Xue1" w:date="2024-11-07T22:07:46Z">
                    <w:rPr>
                      <w:rFonts w:ascii="Cambria Math" w:hAnsi="Cambria Math"/>
                      <w:lang w:val="en-GB" w:eastAsia="en-US"/>
                    </w:rPr>
                  </w:ins>
                </m:ctrlPr>
              </m:sSupPr>
              <m:e>
                <w:ins w:id="623" w:author="ZTE, Fei Xue1" w:date="2024-11-07T22:07:46Z">
                  <m:r>
                    <m:rPr/>
                    <w:rPr>
                      <w:rFonts w:ascii="Cambria Math" w:hAnsi="Cambria Math"/>
                    </w:rPr>
                    <m:t>d</m:t>
                  </m:r>
                </w:ins>
                <m:ctrlPr>
                  <w:ins w:id="624" w:author="ZTE, Fei Xue1" w:date="2024-11-07T22:07:46Z">
                    <w:rPr>
                      <w:rFonts w:ascii="Cambria Math" w:hAnsi="Cambria Math"/>
                      <w:lang w:val="en-GB" w:eastAsia="en-US"/>
                    </w:rPr>
                  </w:ins>
                </m:ctrlPr>
              </m:e>
              <m:sup>
                <w:ins w:id="625" w:author="ZTE, Fei Xue1" w:date="2024-11-07T22:07:46Z">
                  <m:r>
                    <m:rPr/>
                    <w:rPr>
                      <w:rFonts w:ascii="Cambria Math" w:hAnsi="Cambria Math"/>
                    </w:rPr>
                    <m:t>2</m:t>
                  </m:r>
                </w:ins>
                <m:ctrlPr>
                  <w:ins w:id="626" w:author="ZTE, Fei Xue1" w:date="2024-11-07T22:07:46Z">
                    <w:rPr>
                      <w:rFonts w:ascii="Cambria Math" w:hAnsi="Cambria Math"/>
                      <w:lang w:val="en-GB" w:eastAsia="en-US"/>
                    </w:rPr>
                  </w:ins>
                </m:ctrlPr>
              </m:sup>
            </m:sSup>
            <w:ins w:id="627" w:author="ZTE, Fei Xue1" w:date="2024-11-07T22:07:46Z">
              <m:r>
                <m:rPr/>
                <w:rPr>
                  <w:rFonts w:ascii="Cambria Math" w:hAnsi="Cambria Math"/>
                </w:rPr>
                <m:t>+</m:t>
              </m:r>
            </w:ins>
            <m:sSup>
              <m:sSupPr>
                <m:ctrlPr>
                  <w:ins w:id="628" w:author="ZTE, Fei Xue1" w:date="2024-11-07T22:07:46Z">
                    <w:rPr>
                      <w:rFonts w:ascii="Cambria Math" w:hAnsi="Cambria Math"/>
                      <w:lang w:val="en-GB" w:eastAsia="en-US"/>
                    </w:rPr>
                  </w:ins>
                </m:ctrlPr>
              </m:sSupPr>
              <m:e>
                <w:ins w:id="629" w:author="ZTE, Fei Xue1" w:date="2024-11-07T22:07:46Z">
                  <m:r>
                    <m:rPr/>
                    <w:rPr>
                      <w:rFonts w:ascii="Cambria Math" w:hAnsi="Cambria Math"/>
                    </w:rPr>
                    <m:t>w</m:t>
                  </m:r>
                </w:ins>
                <m:ctrlPr>
                  <w:ins w:id="630" w:author="ZTE, Fei Xue1" w:date="2024-11-07T22:07:46Z">
                    <w:rPr>
                      <w:rFonts w:ascii="Cambria Math" w:hAnsi="Cambria Math"/>
                      <w:lang w:val="en-GB" w:eastAsia="en-US"/>
                    </w:rPr>
                  </w:ins>
                </m:ctrlPr>
              </m:e>
              <m:sup>
                <w:ins w:id="631" w:author="ZTE, Fei Xue1" w:date="2024-11-07T22:07:46Z">
                  <m:r>
                    <m:rPr/>
                    <w:rPr>
                      <w:rFonts w:ascii="Cambria Math" w:hAnsi="Cambria Math"/>
                    </w:rPr>
                    <m:t>2</m:t>
                  </m:r>
                </w:ins>
                <m:ctrlPr>
                  <w:ins w:id="632" w:author="ZTE, Fei Xue1" w:date="2024-11-07T22:07:46Z">
                    <w:rPr>
                      <w:rFonts w:ascii="Cambria Math" w:hAnsi="Cambria Math"/>
                      <w:lang w:val="en-GB" w:eastAsia="en-US"/>
                    </w:rPr>
                  </w:ins>
                </m:ctrlPr>
              </m:sup>
            </m:sSup>
            <m:ctrlPr>
              <w:ins w:id="633" w:author="ZTE, Fei Xue1" w:date="2024-11-07T22:07:46Z">
                <w:rPr>
                  <w:rFonts w:ascii="Cambria Math" w:hAnsi="Cambria Math"/>
                  <w:lang w:val="en-GB" w:eastAsia="en-US"/>
                </w:rPr>
              </w:ins>
            </m:ctrlPr>
          </m:e>
        </m:rad>
        <w:ins w:id="634" w:author="ZTE, Fei Xue1" w:date="2024-11-07T22:07:46Z">
          <m:r>
            <m:rPr>
              <m:sty m:val="p"/>
            </m:rPr>
            <w:rPr>
              <w:rFonts w:ascii="Cambria Math" w:hAnsi="Cambria Math"/>
            </w:rPr>
            <m:t xml:space="preserve"> </m:t>
          </m:r>
        </w:ins>
      </m:oMath>
    </w:p>
    <w:p>
      <w:pPr>
        <w:rPr>
          <w:ins w:id="635" w:author="ZTE, Fei Xue1" w:date="2024-11-07T22:07:46Z"/>
        </w:rPr>
      </w:pPr>
      <w:ins w:id="636" w:author="ZTE, Fei Xue1" w:date="2024-11-07T22:07:46Z">
        <w:r>
          <w:rPr>
            <w:rFonts w:eastAsia="MS Mincho"/>
          </w:rPr>
          <w:t xml:space="preserve">The definition of d, w and h is shown in figure I.2.2-1. </w:t>
        </w:r>
      </w:ins>
      <w:ins w:id="637" w:author="ZTE, Fei Xue1" w:date="2024-11-07T22:07:46Z">
        <w:r>
          <w:rPr/>
          <w:t>The radiation source can be EUT antenna array or the whole of EUT.</w:t>
        </w:r>
      </w:ins>
    </w:p>
    <w:p>
      <w:pPr>
        <w:pStyle w:val="49"/>
        <w:rPr>
          <w:ins w:id="638" w:author="ZTE, Fei Xue1" w:date="2024-11-07T22:07:46Z"/>
          <w:lang w:val="en-US"/>
        </w:rPr>
      </w:pPr>
      <w:ins w:id="639" w:author="ZTE, Fei Xue1" w:date="2024-11-07T22:07:46Z">
        <w:r>
          <w:rPr>
            <w:lang w:val="en-US"/>
          </w:rPr>
          <w:drawing>
            <wp:inline distT="0" distB="0" distL="0" distR="0">
              <wp:extent cx="3474720" cy="3546475"/>
              <wp:effectExtent l="0" t="0" r="11430" b="158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74720" cy="3546475"/>
                      </a:xfrm>
                      <a:prstGeom prst="rect">
                        <a:avLst/>
                      </a:prstGeom>
                      <a:noFill/>
                      <a:ln>
                        <a:noFill/>
                      </a:ln>
                    </pic:spPr>
                  </pic:pic>
                </a:graphicData>
              </a:graphic>
            </wp:inline>
          </w:drawing>
        </w:r>
      </w:ins>
    </w:p>
    <w:p>
      <w:pPr>
        <w:pStyle w:val="53"/>
        <w:rPr>
          <w:ins w:id="641" w:author="ZTE, Fei Xue1" w:date="2024-11-07T22:07:46Z"/>
          <w:lang w:val="en-US" w:eastAsia="en-US"/>
        </w:rPr>
      </w:pPr>
      <w:ins w:id="642" w:author="ZTE, Fei Xue1" w:date="2024-11-07T22:07:46Z">
        <w:r>
          <w:rPr>
            <w:lang w:val="en-US"/>
          </w:rPr>
          <w:t xml:space="preserve">Figure </w:t>
        </w:r>
      </w:ins>
      <w:ins w:id="643" w:author="ZTE, Fei Xue1" w:date="2024-11-07T22:07:46Z">
        <w:r>
          <w:rPr/>
          <w:t>6.4-1</w:t>
        </w:r>
      </w:ins>
      <w:ins w:id="644" w:author="ZTE, Fei Xue1" w:date="2024-11-07T22:07:46Z">
        <w:r>
          <w:rPr>
            <w:lang w:val="en-US"/>
          </w:rPr>
          <w:t>: Dimensions of a radiation source: depth (d), width (w) and height (h)</w:t>
        </w:r>
      </w:ins>
    </w:p>
    <w:p>
      <w:pPr>
        <w:rPr>
          <w:ins w:id="645" w:author="ZTE, Fei Xue1" w:date="2024-11-07T22:07:46Z"/>
          <w:rFonts w:eastAsia="MS Mincho"/>
        </w:rPr>
      </w:pPr>
      <w:ins w:id="646" w:author="ZTE, Fei Xue1" w:date="2024-11-07T22:07:46Z">
        <w:r>
          <w:rPr>
            <w:rFonts w:eastAsia="MS Mincho"/>
          </w:rPr>
          <w:t xml:space="preserve">Alternatively, when EUT radiating dimensions are not known, </w:t>
        </w:r>
      </w:ins>
    </w:p>
    <w:p>
      <w:pPr>
        <w:pStyle w:val="47"/>
        <w:rPr>
          <w:ins w:id="647" w:author="ZTE, Fei Xue1" w:date="2024-11-07T22:07:46Z"/>
          <w:lang w:val="en-GB"/>
        </w:rPr>
      </w:pPr>
      <w:ins w:id="648" w:author="ZTE, Fei Xue1" w:date="2024-11-07T22:07:46Z">
        <w:r>
          <w:rPr>
            <w:rFonts w:eastAsia="MS Mincho"/>
          </w:rPr>
          <w:tab/>
        </w:r>
      </w:ins>
      <m:oMath>
        <w:ins w:id="649" w:author="ZTE, Fei Xue1" w:date="2024-11-07T22:07:46Z">
          <m:r>
            <m:rPr>
              <m:sty m:val="p"/>
            </m:rPr>
            <w:rPr>
              <w:rFonts w:ascii="Cambria Math" w:hAnsi="Cambria Math"/>
            </w:rPr>
            <m:t>∆</m:t>
          </m:r>
        </w:ins>
        <m:sSub>
          <m:sSubPr>
            <m:ctrlPr>
              <w:ins w:id="650" w:author="ZTE, Fei Xue1" w:date="2024-11-07T22:07:46Z">
                <w:rPr>
                  <w:rFonts w:ascii="Cambria Math" w:hAnsi="Cambria Math"/>
                  <w:lang w:val="en-GB" w:eastAsia="en-US"/>
                </w:rPr>
              </w:ins>
            </m:ctrlPr>
          </m:sSubPr>
          <m:e>
            <w:ins w:id="651" w:author="ZTE, Fei Xue1" w:date="2024-11-07T22:07:46Z">
              <m:r>
                <m:rPr/>
                <w:rPr>
                  <w:rFonts w:ascii="Cambria Math" w:hAnsi="Cambria Math"/>
                </w:rPr>
                <m:t>ϕ</m:t>
              </m:r>
            </w:ins>
            <m:ctrlPr>
              <w:ins w:id="652" w:author="ZTE, Fei Xue1" w:date="2024-11-07T22:07:46Z">
                <w:rPr>
                  <w:rFonts w:ascii="Cambria Math" w:hAnsi="Cambria Math"/>
                  <w:lang w:val="en-GB" w:eastAsia="en-US"/>
                </w:rPr>
              </w:ins>
            </m:ctrlPr>
          </m:e>
          <m:sub>
            <w:ins w:id="653" w:author="ZTE, Fei Xue1" w:date="2024-11-07T22:07:46Z">
              <m:r>
                <m:rPr/>
                <w:rPr>
                  <w:rFonts w:ascii="Cambria Math" w:hAnsi="Cambria Math"/>
                </w:rPr>
                <m:t>ref</m:t>
              </m:r>
            </w:ins>
            <m:ctrlPr>
              <w:ins w:id="654" w:author="ZTE, Fei Xue1" w:date="2024-11-07T22:07:46Z">
                <w:rPr>
                  <w:rFonts w:ascii="Cambria Math" w:hAnsi="Cambria Math"/>
                  <w:lang w:val="en-GB" w:eastAsia="en-US"/>
                </w:rPr>
              </w:ins>
            </m:ctrlPr>
          </m:sub>
        </m:sSub>
        <w:ins w:id="655" w:author="ZTE, Fei Xue1" w:date="2024-11-07T22:07:46Z">
          <m:r>
            <m:rPr>
              <m:sty m:val="p"/>
            </m:rPr>
            <w:rPr>
              <w:rFonts w:ascii="Cambria Math" w:hAnsi="Cambria Math"/>
            </w:rPr>
            <m:t>=</m:t>
          </m:r>
        </w:ins>
        <m:f>
          <m:fPr>
            <m:ctrlPr>
              <w:ins w:id="656" w:author="ZTE, Fei Xue1" w:date="2024-11-07T22:07:46Z">
                <w:rPr>
                  <w:rFonts w:ascii="Cambria Math" w:hAnsi="Cambria Math"/>
                  <w:lang w:val="en-GB" w:eastAsia="en-US"/>
                </w:rPr>
              </w:ins>
            </m:ctrlPr>
          </m:fPr>
          <m:num>
            <w:ins w:id="657" w:author="ZTE, Fei Xue1" w:date="2024-11-07T22:07:46Z">
              <m:r>
                <m:rPr/>
                <w:rPr>
                  <w:rFonts w:ascii="Cambria Math" w:hAnsi="Cambria Math"/>
                </w:rPr>
                <m:t>λ</m:t>
              </m:r>
            </w:ins>
            <m:ctrlPr>
              <w:ins w:id="658" w:author="ZTE, Fei Xue1" w:date="2024-11-07T22:07:46Z">
                <w:rPr>
                  <w:rFonts w:ascii="Cambria Math" w:hAnsi="Cambria Math"/>
                  <w:lang w:val="en-GB" w:eastAsia="en-US"/>
                </w:rPr>
              </w:ins>
            </m:ctrlPr>
          </m:num>
          <m:den>
            <m:sSub>
              <m:sSubPr>
                <m:ctrlPr>
                  <w:ins w:id="659" w:author="ZTE, Fei Xue1" w:date="2024-11-07T22:07:46Z">
                    <w:rPr>
                      <w:rFonts w:ascii="Cambria Math" w:hAnsi="Cambria Math"/>
                      <w:lang w:val="en-GB" w:eastAsia="en-US"/>
                    </w:rPr>
                  </w:ins>
                </m:ctrlPr>
              </m:sSubPr>
              <m:e>
                <w:ins w:id="660" w:author="ZTE, Fei Xue1" w:date="2024-11-07T22:07:46Z">
                  <m:r>
                    <m:rPr/>
                    <w:rPr>
                      <w:rFonts w:ascii="Cambria Math" w:hAnsi="Cambria Math"/>
                    </w:rPr>
                    <m:t>λ</m:t>
                  </m:r>
                </w:ins>
                <m:ctrlPr>
                  <w:ins w:id="661" w:author="ZTE, Fei Xue1" w:date="2024-11-07T22:07:46Z">
                    <w:rPr>
                      <w:rFonts w:ascii="Cambria Math" w:hAnsi="Cambria Math"/>
                      <w:lang w:val="en-GB" w:eastAsia="en-US"/>
                    </w:rPr>
                  </w:ins>
                </m:ctrlPr>
              </m:e>
              <m:sub>
                <w:ins w:id="662" w:author="ZTE, Fei Xue1" w:date="2024-11-07T22:07:46Z">
                  <m:r>
                    <m:rPr/>
                    <w:rPr>
                      <w:rFonts w:ascii="Cambria Math" w:hAnsi="Cambria Math"/>
                    </w:rPr>
                    <m:t>o</m:t>
                  </m:r>
                </w:ins>
                <m:ctrlPr>
                  <w:ins w:id="663" w:author="ZTE, Fei Xue1" w:date="2024-11-07T22:07:46Z">
                    <w:rPr>
                      <w:rFonts w:ascii="Cambria Math" w:hAnsi="Cambria Math"/>
                      <w:lang w:val="en-GB" w:eastAsia="en-US"/>
                    </w:rPr>
                  </w:ins>
                </m:ctrlPr>
              </m:sub>
            </m:sSub>
            <m:ctrlPr>
              <w:ins w:id="664" w:author="ZTE, Fei Xue1" w:date="2024-11-07T22:07:46Z">
                <w:rPr>
                  <w:rFonts w:ascii="Cambria Math" w:hAnsi="Cambria Math"/>
                  <w:lang w:val="en-GB" w:eastAsia="en-US"/>
                </w:rPr>
              </w:ins>
            </m:ctrlPr>
          </m:den>
        </m:f>
        <w:ins w:id="665" w:author="ZTE, Fei Xue1" w:date="2024-11-07T22:07:46Z">
          <m:r>
            <m:rPr>
              <m:sty m:val="p"/>
            </m:rPr>
            <w:rPr>
              <w:rFonts w:ascii="Cambria Math" w:hAnsi="Cambria Math"/>
            </w:rPr>
            <m:t xml:space="preserve"> </m:t>
          </m:r>
        </w:ins>
        <m:sSub>
          <m:sSubPr>
            <m:ctrlPr>
              <w:ins w:id="666" w:author="ZTE, Fei Xue1" w:date="2024-11-07T22:07:46Z">
                <w:rPr>
                  <w:rFonts w:ascii="Cambria Math" w:hAnsi="Cambria Math"/>
                  <w:lang w:val="en-GB" w:eastAsia="en-US"/>
                </w:rPr>
              </w:ins>
            </m:ctrlPr>
          </m:sSubPr>
          <m:e>
            <w:ins w:id="667" w:author="ZTE, Fei Xue1" w:date="2024-11-07T22:07:46Z">
              <m:r>
                <m:rPr/>
                <w:rPr>
                  <w:rFonts w:ascii="Cambria Math" w:hAnsi="Cambria Math"/>
                </w:rPr>
                <m:t>BeW</m:t>
              </m:r>
            </w:ins>
            <m:ctrlPr>
              <w:ins w:id="668" w:author="ZTE, Fei Xue1" w:date="2024-11-07T22:07:46Z">
                <w:rPr>
                  <w:rFonts w:ascii="Cambria Math" w:hAnsi="Cambria Math"/>
                  <w:lang w:val="en-GB" w:eastAsia="en-US"/>
                </w:rPr>
              </w:ins>
            </m:ctrlPr>
          </m:e>
          <m:sub>
            <w:ins w:id="669" w:author="ZTE, Fei Xue1" w:date="2024-11-07T22:07:46Z">
              <m:r>
                <m:rPr/>
                <w:rPr>
                  <w:rFonts w:ascii="Cambria Math" w:hAnsi="Cambria Math"/>
                </w:rPr>
                <m:t>ϕ</m:t>
              </m:r>
            </w:ins>
            <m:ctrlPr>
              <w:ins w:id="670" w:author="ZTE, Fei Xue1" w:date="2024-11-07T22:07:46Z">
                <w:rPr>
                  <w:rFonts w:ascii="Cambria Math" w:hAnsi="Cambria Math"/>
                  <w:lang w:val="en-GB" w:eastAsia="en-US"/>
                </w:rPr>
              </w:ins>
            </m:ctrlPr>
          </m:sub>
        </m:sSub>
      </m:oMath>
    </w:p>
    <w:p>
      <w:pPr>
        <w:rPr>
          <w:ins w:id="671" w:author="ZTE, Fei Xue1" w:date="2024-11-07T22:07:46Z"/>
        </w:rPr>
      </w:pPr>
      <w:ins w:id="672" w:author="ZTE, Fei Xue1" w:date="2024-11-07T22:07:46Z">
        <w:r>
          <w:rPr>
            <w:rFonts w:eastAsia="MS Mincho"/>
          </w:rPr>
          <w:t xml:space="preserve">where </w:t>
        </w:r>
      </w:ins>
      <w:ins w:id="673" w:author="ZTE, Fei Xue1" w:date="2024-11-07T22:07:46Z">
        <w:r>
          <w:rPr/>
          <w:t>λ</w:t>
        </w:r>
      </w:ins>
      <w:ins w:id="674" w:author="ZTE, Fei Xue1" w:date="2024-11-07T22:07:46Z">
        <w:r>
          <w:rPr>
            <w:vertAlign w:val="subscript"/>
          </w:rPr>
          <w:t>o</w:t>
        </w:r>
      </w:ins>
      <w:ins w:id="675" w:author="ZTE, Fei Xue1" w:date="2024-11-07T22:07:46Z">
        <w:r>
          <w:rPr/>
          <w:t xml:space="preserve"> is the wavelength of the wanted signal, and BeW</w:t>
        </w:r>
      </w:ins>
      <w:ins w:id="676" w:author="ZTE, Fei Xue1" w:date="2024-11-07T22:07:46Z">
        <w:r>
          <w:rPr>
            <w:rFonts w:ascii="Calibri" w:hAnsi="Calibri"/>
            <w:vertAlign w:val="subscript"/>
          </w:rPr>
          <w:t>φ</w:t>
        </w:r>
      </w:ins>
      <w:ins w:id="677" w:author="ZTE, Fei Xue1" w:date="2024-11-07T22:07:46Z">
        <w:r>
          <w:rPr/>
          <w:t xml:space="preserve"> are the </w:t>
        </w:r>
      </w:ins>
      <w:ins w:id="678" w:author="ZTE, Fei Xue1" w:date="2024-11-07T22:07:46Z">
        <w:r>
          <w:rPr>
            <w:i/>
          </w:rPr>
          <w:t>beamwidth</w:t>
        </w:r>
      </w:ins>
      <w:ins w:id="679" w:author="ZTE, Fei Xue1" w:date="2024-11-07T22:07:46Z">
        <w:r>
          <w:rPr/>
          <w:t xml:space="preserve"> of the wanted signal in the</w:t>
        </w:r>
      </w:ins>
      <w:ins w:id="680" w:author="ZTE, Fei Xue1" w:date="2024-11-07T22:07:46Z">
        <w:r>
          <w:rPr>
            <w:rFonts w:ascii="Calibri" w:hAnsi="Calibri"/>
          </w:rPr>
          <w:t xml:space="preserve"> φ</w:t>
        </w:r>
      </w:ins>
      <w:ins w:id="681" w:author="ZTE, Fei Xue1" w:date="2024-11-07T22:07:46Z">
        <w:r>
          <w:rPr/>
          <w:t>-axis,.</w:t>
        </w:r>
      </w:ins>
    </w:p>
    <w:p>
      <w:pPr>
        <w:rPr>
          <w:ins w:id="682" w:author="ZTE, Fei Xue1" w:date="2024-11-07T22:07:46Z"/>
          <w:lang w:val="en-GB"/>
        </w:rPr>
      </w:pPr>
      <w:ins w:id="683" w:author="ZTE, Fei Xue1" w:date="2024-11-07T22:07:46Z">
        <w:r>
          <w:rPr/>
          <w:t>BeW</w:t>
        </w:r>
      </w:ins>
      <w:ins w:id="684" w:author="ZTE, Fei Xue1" w:date="2024-11-07T22:07:46Z">
        <w:r>
          <w:rPr>
            <w:rFonts w:ascii="Calibri" w:hAnsi="Calibri"/>
            <w:vertAlign w:val="subscript"/>
          </w:rPr>
          <w:t>φ</w:t>
        </w:r>
      </w:ins>
      <w:ins w:id="685" w:author="ZTE, Fei Xue1" w:date="2024-11-07T22:07:46Z">
        <w:r>
          <w:rPr/>
          <w:t xml:space="preserve"> may be set to </w:t>
        </w:r>
      </w:ins>
      <w:ins w:id="686" w:author="ZTE, Fei Xue1" w:date="2024-11-07T22:07:46Z">
        <w:r>
          <w:rPr>
            <w:i/>
          </w:rPr>
          <w:t>beamwidth</w:t>
        </w:r>
      </w:ins>
      <w:ins w:id="687" w:author="ZTE, Fei Xue1" w:date="2024-11-07T22:07:46Z">
        <w:r>
          <w:rPr/>
          <w:t xml:space="preserve"> declared for the OTA BS radiated transmit power requirement.</w:t>
        </w:r>
      </w:ins>
    </w:p>
    <w:p>
      <w:pPr>
        <w:pStyle w:val="3"/>
        <w:rPr>
          <w:ins w:id="688" w:author="ZTE, Fei Xue1" w:date="2024-11-07T22:07:46Z"/>
          <w:b w:val="0"/>
          <w:bCs w:val="0"/>
        </w:rPr>
      </w:pPr>
      <w:ins w:id="689" w:author="ZTE, Fei Xue1" w:date="2024-11-07T22:07:46Z">
        <w:r>
          <w:rPr>
            <w:b w:val="0"/>
            <w:bCs w:val="0"/>
          </w:rPr>
          <w:t>6.5</w:t>
        </w:r>
      </w:ins>
      <w:ins w:id="690" w:author="ZTE, Fei Xue1" w:date="2024-11-07T22:07:46Z">
        <w:r>
          <w:rPr>
            <w:b w:val="0"/>
            <w:bCs w:val="0"/>
          </w:rPr>
          <w:tab/>
        </w:r>
      </w:ins>
      <w:ins w:id="691" w:author="ZTE, Fei Xue1" w:date="2024-11-07T22:07:46Z">
        <w:r>
          <w:rPr>
            <w:rFonts w:hint="eastAsia"/>
            <w:b w:val="0"/>
            <w:bCs w:val="0"/>
            <w:lang w:eastAsia="zh-CN"/>
          </w:rPr>
          <w:t>Method of test</w:t>
        </w:r>
      </w:ins>
      <w:ins w:id="692" w:author="ZTE, Fei Xue1" w:date="2024-11-07T22:07:46Z">
        <w:r>
          <w:rPr>
            <w:b w:val="0"/>
            <w:bCs w:val="0"/>
          </w:rPr>
          <w:t xml:space="preserve"> </w:t>
        </w:r>
      </w:ins>
    </w:p>
    <w:p>
      <w:pPr>
        <w:pStyle w:val="4"/>
        <w:rPr>
          <w:ins w:id="693" w:author="ZTE, Fei Xue1" w:date="2024-11-07T22:07:46Z"/>
          <w:b w:val="0"/>
          <w:bCs w:val="0"/>
          <w:lang w:eastAsia="zh-CN"/>
        </w:rPr>
      </w:pPr>
      <w:ins w:id="694" w:author="ZTE, Fei Xue1" w:date="2024-11-07T22:07:46Z">
        <w:r>
          <w:rPr>
            <w:b w:val="0"/>
            <w:bCs w:val="0"/>
          </w:rPr>
          <w:t>6.5</w:t>
        </w:r>
      </w:ins>
      <w:ins w:id="695" w:author="ZTE, Fei Xue1" w:date="2024-11-07T22:07:46Z">
        <w:r>
          <w:rPr>
            <w:rFonts w:hint="eastAsia"/>
            <w:b w:val="0"/>
            <w:bCs w:val="0"/>
            <w:lang w:eastAsia="zh-CN"/>
          </w:rPr>
          <w:t>.1</w:t>
        </w:r>
      </w:ins>
      <w:ins w:id="696" w:author="ZTE, Fei Xue1" w:date="2024-11-07T22:07:46Z">
        <w:r>
          <w:rPr>
            <w:b w:val="0"/>
            <w:bCs w:val="0"/>
          </w:rPr>
          <w:tab/>
        </w:r>
      </w:ins>
      <w:ins w:id="697" w:author="ZTE, Fei Xue1" w:date="2024-11-07T22:07:46Z">
        <w:r>
          <w:rPr>
            <w:rFonts w:hint="eastAsia"/>
            <w:b w:val="0"/>
            <w:bCs w:val="0"/>
            <w:lang w:eastAsia="zh-CN"/>
          </w:rPr>
          <w:t>Initial conditions</w:t>
        </w:r>
      </w:ins>
    </w:p>
    <w:p>
      <w:pPr>
        <w:rPr>
          <w:ins w:id="698" w:author="ZTE, Fei Xue1" w:date="2024-11-07T22:07:46Z"/>
        </w:rPr>
      </w:pPr>
      <w:ins w:id="699" w:author="ZTE, Fei Xue1" w:date="2024-11-07T22:07:46Z">
        <w:r>
          <w:rPr/>
          <w:t>The test environment: Normal, see TS 38.141-2, Annex B.2.</w:t>
        </w:r>
      </w:ins>
    </w:p>
    <w:p>
      <w:pPr>
        <w:rPr>
          <w:ins w:id="700" w:author="ZTE, Fei Xue1" w:date="2024-11-07T22:07:46Z"/>
        </w:rPr>
      </w:pPr>
      <w:ins w:id="701" w:author="ZTE, Fei Xue1" w:date="2024-11-07T22:07:46Z">
        <w:r>
          <w:rPr/>
          <w:t xml:space="preserve">RF channels to be tested for single carrier: </w:t>
        </w:r>
      </w:ins>
      <w:ins w:id="702" w:author="ZTE, Fei Xue1" w:date="2024-11-07T22:07:46Z">
        <w:r>
          <w:rPr>
            <w:rFonts w:hint="eastAsia"/>
          </w:rPr>
          <w:t>[M]</w:t>
        </w:r>
      </w:ins>
      <w:ins w:id="703" w:author="ZTE, Fei Xue1" w:date="2024-11-07T22:07:46Z">
        <w:r>
          <w:rPr/>
          <w:t xml:space="preserve">; see clause 4.9.1. </w:t>
        </w:r>
      </w:ins>
      <w:ins w:id="704" w:author="ZTE, Fei Xue1" w:date="2024-11-07T22:07:46Z">
        <w:r>
          <w:rPr>
            <w:rFonts w:hint="eastAsia"/>
          </w:rPr>
          <w:t>SC</w:t>
        </w:r>
      </w:ins>
      <w:ins w:id="705" w:author="ZTE, Fei Xue1" w:date="2024-11-07T22:07:46Z">
        <w:r>
          <w:rPr/>
          <w:t xml:space="preserve"> carrier, the one characterised by all of requirements below:</w:t>
        </w:r>
      </w:ins>
    </w:p>
    <w:p>
      <w:pPr>
        <w:ind w:firstLine="284"/>
        <w:rPr>
          <w:ins w:id="706" w:author="ZTE, Fei Xue1" w:date="2024-11-07T22:07:46Z"/>
        </w:rPr>
      </w:pPr>
      <w:ins w:id="707" w:author="ZTE, Fei Xue1" w:date="2024-11-07T22:07:46Z">
        <w:r>
          <w:rPr/>
          <w:t xml:space="preserve">- </w:t>
        </w:r>
      </w:ins>
      <w:ins w:id="708" w:author="ZTE, Fei Xue1" w:date="2024-11-07T22:07:46Z">
        <w:r>
          <w:rPr>
            <w:rFonts w:hint="eastAsia"/>
          </w:rPr>
          <w:t>Highest</w:t>
        </w:r>
      </w:ins>
      <w:ins w:id="709" w:author="ZTE, Fei Xue1" w:date="2024-11-07T22:07:46Z">
        <w:r>
          <w:rPr/>
          <w:t xml:space="preserve"> supported Power Spectral Density (PSD) level </w:t>
        </w:r>
      </w:ins>
    </w:p>
    <w:p>
      <w:pPr>
        <w:rPr>
          <w:ins w:id="710" w:author="ZTE, Fei Xue1" w:date="2024-11-07T22:07:46Z"/>
        </w:rPr>
      </w:pPr>
      <w:ins w:id="711" w:author="ZTE, Fei Xue1" w:date="2024-11-07T22:07:46Z">
        <w:r>
          <w:rPr/>
          <w:t xml:space="preserve">Beams to be tested: For each declared CAR test specified test beams, as described in clause 4.9.3.2. </w:t>
        </w:r>
      </w:ins>
    </w:p>
    <w:p>
      <w:pPr>
        <w:rPr>
          <w:ins w:id="712" w:author="ZTE, Fei Xue1" w:date="2024-11-07T22:07:46Z"/>
        </w:rPr>
      </w:pPr>
      <w:ins w:id="713" w:author="ZTE, Fei Xue1" w:date="2024-11-07T22:07:46Z">
        <w:r>
          <w:rPr/>
          <w:t xml:space="preserve">The BS shall be placed on the positioner with mechanical tilt set to 0 degrees. </w:t>
        </w:r>
      </w:ins>
    </w:p>
    <w:p>
      <w:pPr>
        <w:pStyle w:val="4"/>
        <w:rPr>
          <w:ins w:id="714" w:author="ZTE, Fei Xue1" w:date="2024-11-07T22:07:46Z"/>
          <w:b w:val="0"/>
          <w:bCs w:val="0"/>
        </w:rPr>
      </w:pPr>
      <w:ins w:id="715" w:author="ZTE, Fei Xue1" w:date="2024-11-07T22:07:46Z">
        <w:r>
          <w:rPr>
            <w:b w:val="0"/>
            <w:bCs w:val="0"/>
          </w:rPr>
          <w:t>6.5</w:t>
        </w:r>
      </w:ins>
      <w:ins w:id="716" w:author="ZTE, Fei Xue1" w:date="2024-11-07T22:07:46Z">
        <w:r>
          <w:rPr>
            <w:rFonts w:hint="eastAsia"/>
            <w:b w:val="0"/>
            <w:bCs w:val="0"/>
            <w:lang w:eastAsia="zh-CN"/>
          </w:rPr>
          <w:t>.2</w:t>
        </w:r>
      </w:ins>
      <w:ins w:id="717" w:author="ZTE, Fei Xue1" w:date="2024-11-07T22:07:46Z">
        <w:r>
          <w:rPr>
            <w:b w:val="0"/>
            <w:bCs w:val="0"/>
          </w:rPr>
          <w:tab/>
        </w:r>
      </w:ins>
      <w:ins w:id="718" w:author="ZTE, Fei Xue1" w:date="2024-11-07T22:07:46Z">
        <w:r>
          <w:rPr>
            <w:rFonts w:hint="eastAsia"/>
            <w:b w:val="0"/>
            <w:bCs w:val="0"/>
            <w:lang w:eastAsia="zh-CN"/>
          </w:rPr>
          <w:t xml:space="preserve">Test procedure </w:t>
        </w:r>
      </w:ins>
    </w:p>
    <w:p>
      <w:pPr>
        <w:numPr>
          <w:ilvl w:val="0"/>
          <w:numId w:val="12"/>
        </w:numPr>
        <w:spacing w:line="0" w:lineRule="atLeast"/>
        <w:contextualSpacing/>
        <w:rPr>
          <w:ins w:id="719" w:author="ZTE, Fei Xue1" w:date="2024-11-07T22:07:46Z"/>
          <w:rFonts w:eastAsia="Calibri"/>
        </w:rPr>
      </w:pPr>
      <w:ins w:id="720" w:author="ZTE, Fei Xue1" w:date="2024-11-07T22:07:46Z">
        <w:r>
          <w:rPr>
            <w:rFonts w:eastAsia="Calibri"/>
          </w:rPr>
          <w:t xml:space="preserve">Place the BS at the positioner, such that blocking effect in the vertical domain shall be minimized. </w:t>
        </w:r>
      </w:ins>
      <w:ins w:id="721" w:author="ZTE, Fei Xue1" w:date="2024-11-07T22:07:46Z">
        <w:r>
          <w:rPr>
            <w:rFonts w:eastAsia="Calibri"/>
          </w:rPr>
          <w:br w:type="textWrapping"/>
        </w:r>
      </w:ins>
    </w:p>
    <w:p>
      <w:pPr>
        <w:numPr>
          <w:ilvl w:val="0"/>
          <w:numId w:val="12"/>
        </w:numPr>
        <w:spacing w:line="0" w:lineRule="atLeast"/>
        <w:ind w:left="363" w:hanging="363"/>
        <w:contextualSpacing/>
        <w:rPr>
          <w:ins w:id="722" w:author="ZTE, Fei Xue1" w:date="2024-11-07T22:07:46Z"/>
          <w:rFonts w:eastAsia="Calibri"/>
        </w:rPr>
      </w:pPr>
      <w:ins w:id="723" w:author="ZTE, Fei Xue1" w:date="2024-11-07T22:07:46Z">
        <w:r>
          <w:rPr>
            <w:rFonts w:eastAsia="Calibri"/>
          </w:rPr>
          <w:t xml:space="preserve">Align the manufacturer declared coordinate system orientation (D.2) of the BS with the coordinate system used by the test system. </w:t>
        </w:r>
      </w:ins>
      <w:ins w:id="724" w:author="ZTE, Fei Xue1" w:date="2024-11-07T22:07:46Z">
        <w:r>
          <w:rPr>
            <w:rFonts w:eastAsia="Calibri"/>
          </w:rPr>
          <w:br w:type="textWrapping"/>
        </w:r>
      </w:ins>
    </w:p>
    <w:p>
      <w:pPr>
        <w:numPr>
          <w:ilvl w:val="0"/>
          <w:numId w:val="12"/>
        </w:numPr>
        <w:spacing w:line="0" w:lineRule="atLeast"/>
        <w:ind w:left="363" w:hanging="363"/>
        <w:contextualSpacing/>
        <w:rPr>
          <w:ins w:id="725" w:author="ZTE, Fei Xue1" w:date="2024-11-07T22:07:46Z"/>
          <w:rFonts w:eastAsia="Calibri"/>
        </w:rPr>
      </w:pPr>
      <w:ins w:id="726" w:author="ZTE, Fei Xue1" w:date="2024-11-07T22:07:46Z">
        <w:r>
          <w:rPr>
            <w:rFonts w:eastAsia="Calibri"/>
          </w:rPr>
          <w:t xml:space="preserve">Configure the according to applicable test configuration in TS 38.141-2, subclause 4.8 using the corresponding test model </w:t>
        </w:r>
      </w:ins>
      <w:ins w:id="727" w:author="ZTE, Fei Xue1" w:date="2024-11-07T22:07:46Z">
        <w:r>
          <w:rPr/>
          <w:t xml:space="preserve">NR-FR1-TM1.1 </w:t>
        </w:r>
      </w:ins>
      <w:ins w:id="728" w:author="ZTE, Fei Xue1" w:date="2024-11-07T22:07:46Z">
        <w:r>
          <w:rPr>
            <w:rFonts w:eastAsia="Calibri"/>
          </w:rPr>
          <w:t>described in TS 38.141-1, subclause 4.9.2.</w:t>
        </w:r>
      </w:ins>
      <w:ins w:id="729" w:author="ZTE, Fei Xue1" w:date="2024-11-07T22:07:46Z">
        <w:r>
          <w:rPr>
            <w:rFonts w:eastAsia="Calibri"/>
          </w:rPr>
          <w:br w:type="textWrapping"/>
        </w:r>
      </w:ins>
    </w:p>
    <w:p>
      <w:pPr>
        <w:numPr>
          <w:ilvl w:val="0"/>
          <w:numId w:val="12"/>
        </w:numPr>
        <w:spacing w:line="0" w:lineRule="atLeast"/>
        <w:ind w:left="363" w:hanging="363"/>
        <w:contextualSpacing/>
        <w:rPr>
          <w:ins w:id="730" w:author="ZTE, Fei Xue1" w:date="2024-11-07T22:07:46Z"/>
          <w:rFonts w:eastAsia="Calibri"/>
        </w:rPr>
      </w:pPr>
      <w:ins w:id="731" w:author="ZTE, Fei Xue1" w:date="2024-11-07T22:07:46Z">
        <w:r>
          <w:rPr>
            <w:rFonts w:eastAsia="Calibri"/>
          </w:rPr>
          <w:t xml:space="preserve">Set the positioner at location for measurement point </w:t>
        </w:r>
      </w:ins>
      <m:oMath>
        <w:ins w:id="732" w:author="ZTE, Fei Xue1" w:date="2024-11-07T22:07:46Z">
          <m:r>
            <m:rPr/>
            <w:rPr>
              <w:rFonts w:ascii="Cambria Math" w:hAnsi="Cambria Math" w:eastAsia="Calibri"/>
            </w:rPr>
            <m:t>(</m:t>
          </m:r>
        </w:ins>
        <m:sSub>
          <m:sSubPr>
            <m:ctrlPr>
              <w:ins w:id="733" w:author="ZTE, Fei Xue1" w:date="2024-11-07T22:07:46Z">
                <w:rPr>
                  <w:rFonts w:ascii="Cambria Math" w:hAnsi="Cambria Math" w:eastAsia="Calibri"/>
                  <w:i/>
                </w:rPr>
              </w:ins>
            </m:ctrlPr>
          </m:sSubPr>
          <m:e>
            <w:ins w:id="734" w:author="ZTE, Fei Xue1" w:date="2024-11-07T22:07:46Z">
              <m:r>
                <m:rPr/>
                <w:rPr>
                  <w:rFonts w:ascii="Cambria Math" w:hAnsi="Cambria Math" w:eastAsia="Calibri"/>
                </w:rPr>
                <m:t>θ</m:t>
              </m:r>
            </w:ins>
            <m:ctrlPr>
              <w:ins w:id="735" w:author="ZTE, Fei Xue1" w:date="2024-11-07T22:07:46Z">
                <w:rPr>
                  <w:rFonts w:ascii="Cambria Math" w:hAnsi="Cambria Math" w:eastAsia="Calibri"/>
                  <w:i/>
                </w:rPr>
              </w:ins>
            </m:ctrlPr>
          </m:e>
          <m:sub>
            <w:ins w:id="736" w:author="ZTE, Fei Xue1" w:date="2024-11-07T22:07:46Z">
              <m:r>
                <m:rPr/>
                <w:rPr>
                  <w:rFonts w:ascii="Cambria Math" w:hAnsi="Cambria Math" w:eastAsia="Calibri"/>
                </w:rPr>
                <m:t>n</m:t>
              </m:r>
            </w:ins>
            <m:ctrlPr>
              <w:ins w:id="737" w:author="ZTE, Fei Xue1" w:date="2024-11-07T22:07:46Z">
                <w:rPr>
                  <w:rFonts w:ascii="Cambria Math" w:hAnsi="Cambria Math" w:eastAsia="Calibri"/>
                  <w:i/>
                </w:rPr>
              </w:ins>
            </m:ctrlPr>
          </m:sub>
        </m:sSub>
        <w:ins w:id="738" w:author="ZTE, Fei Xue1" w:date="2024-11-07T22:07:46Z">
          <m:r>
            <m:rPr/>
            <w:rPr>
              <w:rFonts w:ascii="Cambria Math" w:hAnsi="Cambria Math" w:eastAsia="Calibri"/>
            </w:rPr>
            <m:t>,</m:t>
          </m:r>
        </w:ins>
        <m:sSub>
          <m:sSubPr>
            <m:ctrlPr>
              <w:ins w:id="739" w:author="ZTE, Fei Xue1" w:date="2024-11-07T22:07:46Z">
                <w:rPr>
                  <w:rFonts w:ascii="Cambria Math" w:hAnsi="Cambria Math" w:eastAsia="Calibri"/>
                  <w:i/>
                </w:rPr>
              </w:ins>
            </m:ctrlPr>
          </m:sSubPr>
          <m:e>
            <w:ins w:id="740" w:author="ZTE, Fei Xue1" w:date="2024-11-07T22:07:46Z">
              <m:r>
                <m:rPr/>
                <w:rPr>
                  <w:rFonts w:ascii="Cambria Math" w:hAnsi="Cambria Math" w:eastAsia="Calibri"/>
                </w:rPr>
                <m:t>φ</m:t>
              </m:r>
            </w:ins>
            <m:ctrlPr>
              <w:ins w:id="741" w:author="ZTE, Fei Xue1" w:date="2024-11-07T22:07:46Z">
                <w:rPr>
                  <w:rFonts w:ascii="Cambria Math" w:hAnsi="Cambria Math" w:eastAsia="Calibri"/>
                  <w:i/>
                </w:rPr>
              </w:ins>
            </m:ctrlPr>
          </m:e>
          <m:sub>
            <w:ins w:id="742" w:author="ZTE, Fei Xue1" w:date="2024-11-07T22:07:46Z">
              <m:r>
                <m:rPr/>
                <w:rPr>
                  <w:rFonts w:ascii="Cambria Math" w:hAnsi="Cambria Math" w:eastAsia="Calibri"/>
                </w:rPr>
                <m:t>m</m:t>
              </m:r>
            </w:ins>
            <m:ctrlPr>
              <w:ins w:id="743" w:author="ZTE, Fei Xue1" w:date="2024-11-07T22:07:46Z">
                <w:rPr>
                  <w:rFonts w:ascii="Cambria Math" w:hAnsi="Cambria Math" w:eastAsia="Calibri"/>
                  <w:i/>
                </w:rPr>
              </w:ins>
            </m:ctrlPr>
          </m:sub>
        </m:sSub>
        <w:ins w:id="744" w:author="ZTE, Fei Xue1" w:date="2024-11-07T22:07:46Z">
          <m:r>
            <m:rPr/>
            <w:rPr>
              <w:rFonts w:ascii="Cambria Math" w:hAnsi="Cambria Math" w:eastAsia="Calibri"/>
            </w:rPr>
            <m:t>)</m:t>
          </m:r>
        </w:ins>
      </m:oMath>
      <w:ins w:id="745" w:author="ZTE, Fei Xue1" w:date="2024-11-07T22:07:46Z">
        <w:r>
          <w:rPr>
            <w:rFonts w:eastAsia="Calibri"/>
          </w:rPr>
          <w:t xml:space="preserve"> for </w:t>
        </w:r>
      </w:ins>
      <m:oMath>
        <w:ins w:id="746" w:author="ZTE, Fei Xue1" w:date="2024-11-07T22:07:46Z">
          <m:r>
            <m:rPr/>
            <w:rPr>
              <w:rFonts w:ascii="Cambria Math" w:hAnsi="Cambria Math" w:eastAsia="Calibri"/>
            </w:rPr>
            <m:t>m=1..M</m:t>
          </m:r>
        </w:ins>
      </m:oMath>
      <w:ins w:id="747" w:author="ZTE, Fei Xue1" w:date="2024-11-07T22:07:46Z">
        <w:r>
          <w:rPr>
            <w:rFonts w:eastAsia="Yu Mincho"/>
          </w:rPr>
          <w:t xml:space="preserve"> and </w:t>
        </w:r>
      </w:ins>
      <m:oMath>
        <w:ins w:id="748" w:author="ZTE, Fei Xue1" w:date="2024-11-07T22:07:46Z">
          <m:r>
            <m:rPr/>
            <w:rPr>
              <w:rFonts w:ascii="Cambria Math" w:hAnsi="Cambria Math" w:eastAsia="Yu Mincho"/>
            </w:rPr>
            <m:t>n=1..</m:t>
          </m:r>
        </w:ins>
      </m:oMath>
      <w:ins w:id="749" w:author="ZTE, Fei Xue1" w:date="2024-11-07T22:07:46Z">
        <w:r>
          <w:rPr>
            <w:rFonts w:ascii="Cambria Math" w:hAnsi="Cambria Math" w:eastAsia="Yu Mincho"/>
            <w:i/>
            <w:iCs/>
          </w:rPr>
          <w:t>N</w:t>
        </w:r>
      </w:ins>
      <w:ins w:id="750" w:author="ZTE, Fei Xue1" w:date="2024-11-07T22:07:46Z">
        <w:r>
          <w:rPr>
            <w:rFonts w:eastAsia="Calibri"/>
          </w:rPr>
          <w:t>.</w:t>
        </w:r>
      </w:ins>
      <w:ins w:id="751" w:author="ZTE, Fei Xue1" w:date="2024-11-07T22:07:46Z">
        <w:r>
          <w:rPr>
            <w:rFonts w:eastAsia="Calibri"/>
          </w:rPr>
          <w:br w:type="textWrapping"/>
        </w:r>
      </w:ins>
    </w:p>
    <w:p>
      <w:pPr>
        <w:numPr>
          <w:ilvl w:val="0"/>
          <w:numId w:val="12"/>
        </w:numPr>
        <w:spacing w:line="0" w:lineRule="atLeast"/>
        <w:ind w:left="363" w:hanging="363"/>
        <w:contextualSpacing/>
        <w:rPr>
          <w:ins w:id="752" w:author="ZTE, Fei Xue1" w:date="2024-11-07T22:07:46Z"/>
          <w:rFonts w:eastAsia="Calibri"/>
        </w:rPr>
      </w:pPr>
      <m:oMath>
        <w:ins w:id="753" w:author="ZTE, Fei Xue1" w:date="2024-11-07T22:07:46Z">
          <m:r>
            <m:rPr/>
            <w:rPr>
              <w:rFonts w:eastAsia="Calibri"/>
            </w:rPr>
            <m:t xml:space="preserve"> </m:t>
          </m:r>
        </w:ins>
      </m:oMath>
      <w:ins w:id="754" w:author="ZTE, Fei Xue1" w:date="2024-11-07T22:07:46Z">
        <w:r>
          <w:rPr>
            <w:rFonts w:hint="eastAsia"/>
          </w:rPr>
          <w:t>Configure test</w:t>
        </w:r>
      </w:ins>
      <w:ins w:id="755" w:author="ZTE, Fei Xue1" w:date="2024-11-07T22:07:46Z">
        <w:r>
          <w:rPr>
            <w:rFonts w:eastAsia="Calibri"/>
          </w:rPr>
          <w:t xml:space="preserve"> beam to the direction</w:t>
        </w:r>
      </w:ins>
      <w:ins w:id="756" w:author="ZTE, Fei Xue1" w:date="2024-11-07T22:07:46Z">
        <w:r>
          <w:rPr>
            <w:rFonts w:hint="eastAsia"/>
          </w:rPr>
          <w:t>s</w:t>
        </w:r>
      </w:ins>
      <w:ins w:id="757" w:author="ZTE, Fei Xue1" w:date="2024-11-07T22:07:46Z">
        <w:r>
          <w:rPr>
            <w:rFonts w:eastAsia="Calibri"/>
          </w:rPr>
          <w:t xml:space="preserve"> of </w:t>
        </w:r>
      </w:ins>
      <w:ins w:id="758" w:author="ZTE, Fei Xue1" w:date="2024-11-07T22:07:46Z">
        <w:r>
          <w:rPr>
            <w:rFonts w:eastAsia="Calibri"/>
            <w:i/>
            <w:iCs/>
          </w:rPr>
          <w:t>k</w:t>
        </w:r>
      </w:ins>
      <w:ins w:id="759" w:author="ZTE, Fei Xue1" w:date="2024-11-07T22:07:46Z">
        <w:r>
          <w:rPr>
            <w:rFonts w:eastAsia="Calibri"/>
          </w:rPr>
          <w:t xml:space="preserve"> for </w:t>
        </w:r>
      </w:ins>
      <w:ins w:id="760" w:author="ZTE, Fei Xue1" w:date="2024-11-07T22:07:46Z">
        <w:r>
          <w:rPr>
            <w:rFonts w:eastAsia="Calibri"/>
            <w:i/>
            <w:iCs/>
          </w:rPr>
          <w:t>k</w:t>
        </w:r>
      </w:ins>
      <w:ins w:id="761" w:author="ZTE, Fei Xue1" w:date="2024-11-07T22:07:46Z">
        <w:r>
          <w:rPr>
            <w:rFonts w:eastAsia="Calibri"/>
          </w:rPr>
          <w:t>=1…</w:t>
        </w:r>
      </w:ins>
      <w:ins w:id="762" w:author="ZTE, Fei Xue1" w:date="2024-11-07T22:07:46Z">
        <w:r>
          <w:rPr>
            <w:rFonts w:eastAsia="Calibri"/>
            <w:i/>
            <w:iCs/>
          </w:rPr>
          <w:t xml:space="preserve">K, </w:t>
        </w:r>
      </w:ins>
      <w:ins w:id="763" w:author="ZTE, Fei Xue1" w:date="2024-11-07T22:07:46Z">
        <w:r>
          <w:rPr>
            <w:rFonts w:eastAsia="Calibri"/>
          </w:rPr>
          <w:t>as defined in clause 4.9.3.2.</w:t>
        </w:r>
      </w:ins>
      <w:ins w:id="764" w:author="ZTE, Fei Xue1" w:date="2024-11-07T22:07:46Z">
        <w:r>
          <w:rPr>
            <w:rFonts w:eastAsia="Calibri"/>
          </w:rPr>
          <w:br w:type="textWrapping"/>
        </w:r>
      </w:ins>
    </w:p>
    <w:p>
      <w:pPr>
        <w:numPr>
          <w:ilvl w:val="0"/>
          <w:numId w:val="12"/>
        </w:numPr>
        <w:spacing w:line="0" w:lineRule="atLeast"/>
        <w:ind w:left="363" w:hanging="363"/>
        <w:contextualSpacing/>
        <w:rPr>
          <w:ins w:id="765" w:author="ZTE, Fei Xue1" w:date="2024-11-07T22:07:46Z"/>
          <w:rFonts w:eastAsia="Calibri"/>
        </w:rPr>
      </w:pPr>
      <w:ins w:id="766" w:author="ZTE, Fei Xue1" w:date="2024-11-07T22:07:46Z">
        <w:r>
          <w:rPr>
            <w:rFonts w:eastAsia="Calibri"/>
          </w:rPr>
          <w:t xml:space="preserve">Measure </w:t>
        </w:r>
      </w:ins>
      <m:oMath>
        <m:sSub>
          <m:sSubPr>
            <m:ctrlPr>
              <w:ins w:id="767" w:author="ZTE, Fei Xue1" w:date="2024-11-07T22:07:46Z">
                <w:rPr>
                  <w:rFonts w:ascii="Cambria Math" w:hAnsi="Cambria Math" w:eastAsia="Calibri"/>
                  <w:i/>
                </w:rPr>
              </w:ins>
            </m:ctrlPr>
          </m:sSubPr>
          <m:e>
            <w:ins w:id="768" w:author="ZTE, Fei Xue1" w:date="2024-11-07T22:07:46Z">
              <m:r>
                <m:rPr/>
                <w:rPr>
                  <w:rFonts w:ascii="Cambria Math" w:hAnsi="Cambria Math" w:eastAsia="Calibri"/>
                </w:rPr>
                <m:t>EIRP</m:t>
              </m:r>
            </w:ins>
            <m:ctrlPr>
              <w:ins w:id="769" w:author="ZTE, Fei Xue1" w:date="2024-11-07T22:07:46Z">
                <w:rPr>
                  <w:rFonts w:ascii="Cambria Math" w:hAnsi="Cambria Math" w:eastAsia="Calibri"/>
                  <w:i/>
                </w:rPr>
              </w:ins>
            </m:ctrlPr>
          </m:e>
          <m:sub>
            <w:ins w:id="770" w:author="ZTE, Fei Xue1" w:date="2024-11-07T22:07:46Z">
              <m:r>
                <m:rPr/>
                <w:rPr>
                  <w:rFonts w:ascii="Cambria Math" w:hAnsi="Cambria Math" w:eastAsia="Calibri"/>
                </w:rPr>
                <m:t>k</m:t>
              </m:r>
            </w:ins>
            <m:ctrlPr>
              <w:ins w:id="771" w:author="ZTE, Fei Xue1" w:date="2024-11-07T22:07:46Z">
                <w:rPr>
                  <w:rFonts w:ascii="Cambria Math" w:hAnsi="Cambria Math" w:eastAsia="Calibri"/>
                  <w:i/>
                </w:rPr>
              </w:ins>
            </m:ctrlPr>
          </m:sub>
        </m:sSub>
        <m:d>
          <m:dPr>
            <m:ctrlPr>
              <w:ins w:id="772" w:author="ZTE, Fei Xue1" w:date="2024-11-07T22:07:46Z">
                <w:rPr>
                  <w:rFonts w:ascii="Cambria Math" w:hAnsi="Cambria Math" w:eastAsia="Calibri"/>
                  <w:i/>
                </w:rPr>
              </w:ins>
            </m:ctrlPr>
          </m:dPr>
          <m:e>
            <m:sSub>
              <m:sSubPr>
                <m:ctrlPr>
                  <w:ins w:id="773" w:author="ZTE, Fei Xue1" w:date="2024-11-07T22:07:46Z">
                    <w:rPr>
                      <w:rFonts w:ascii="Cambria Math" w:hAnsi="Cambria Math" w:eastAsia="Calibri"/>
                      <w:i/>
                    </w:rPr>
                  </w:ins>
                </m:ctrlPr>
              </m:sSubPr>
              <m:e>
                <w:ins w:id="774" w:author="ZTE, Fei Xue1" w:date="2024-11-07T22:07:46Z">
                  <m:r>
                    <m:rPr/>
                    <w:rPr>
                      <w:rFonts w:ascii="Cambria Math" w:hAnsi="Cambria Math" w:eastAsia="Calibri"/>
                    </w:rPr>
                    <m:t>θ</m:t>
                  </m:r>
                </w:ins>
                <m:ctrlPr>
                  <w:ins w:id="775" w:author="ZTE, Fei Xue1" w:date="2024-11-07T22:07:46Z">
                    <w:rPr>
                      <w:rFonts w:ascii="Cambria Math" w:hAnsi="Cambria Math" w:eastAsia="Calibri"/>
                      <w:i/>
                    </w:rPr>
                  </w:ins>
                </m:ctrlPr>
              </m:e>
              <m:sub>
                <w:ins w:id="776" w:author="ZTE, Fei Xue1" w:date="2024-11-07T22:07:46Z">
                  <m:r>
                    <m:rPr/>
                    <w:rPr>
                      <w:rFonts w:ascii="Cambria Math" w:hAnsi="Cambria Math" w:eastAsia="Calibri"/>
                    </w:rPr>
                    <m:t>n</m:t>
                  </m:r>
                </w:ins>
                <m:ctrlPr>
                  <w:ins w:id="777" w:author="ZTE, Fei Xue1" w:date="2024-11-07T22:07:46Z">
                    <w:rPr>
                      <w:rFonts w:ascii="Cambria Math" w:hAnsi="Cambria Math" w:eastAsia="Calibri"/>
                      <w:i/>
                    </w:rPr>
                  </w:ins>
                </m:ctrlPr>
              </m:sub>
            </m:sSub>
            <w:ins w:id="778" w:author="ZTE, Fei Xue1" w:date="2024-11-07T22:07:46Z">
              <m:r>
                <m:rPr/>
                <w:rPr>
                  <w:rFonts w:ascii="Cambria Math" w:hAnsi="Cambria Math" w:eastAsia="Calibri"/>
                </w:rPr>
                <m:t>,</m:t>
              </m:r>
            </w:ins>
            <m:sSub>
              <m:sSubPr>
                <m:ctrlPr>
                  <w:ins w:id="779" w:author="ZTE, Fei Xue1" w:date="2024-11-07T22:07:46Z">
                    <w:rPr>
                      <w:rFonts w:ascii="Cambria Math" w:hAnsi="Cambria Math" w:eastAsia="Calibri"/>
                      <w:i/>
                    </w:rPr>
                  </w:ins>
                </m:ctrlPr>
              </m:sSubPr>
              <m:e>
                <w:ins w:id="780" w:author="ZTE, Fei Xue1" w:date="2024-11-07T22:07:46Z">
                  <m:r>
                    <m:rPr/>
                    <w:rPr>
                      <w:rFonts w:ascii="Cambria Math" w:hAnsi="Cambria Math" w:eastAsia="Calibri"/>
                    </w:rPr>
                    <m:t>φ</m:t>
                  </m:r>
                </w:ins>
                <m:ctrlPr>
                  <w:ins w:id="781" w:author="ZTE, Fei Xue1" w:date="2024-11-07T22:07:46Z">
                    <w:rPr>
                      <w:rFonts w:ascii="Cambria Math" w:hAnsi="Cambria Math" w:eastAsia="Calibri"/>
                      <w:i/>
                    </w:rPr>
                  </w:ins>
                </m:ctrlPr>
              </m:e>
              <m:sub>
                <w:ins w:id="782" w:author="ZTE, Fei Xue1" w:date="2024-11-07T22:07:46Z">
                  <m:r>
                    <m:rPr/>
                    <w:rPr>
                      <w:rFonts w:ascii="Cambria Math" w:hAnsi="Cambria Math" w:eastAsia="Calibri"/>
                    </w:rPr>
                    <m:t>m</m:t>
                  </m:r>
                </w:ins>
                <m:ctrlPr>
                  <w:ins w:id="783" w:author="ZTE, Fei Xue1" w:date="2024-11-07T22:07:46Z">
                    <w:rPr>
                      <w:rFonts w:ascii="Cambria Math" w:hAnsi="Cambria Math" w:eastAsia="Calibri"/>
                      <w:i/>
                    </w:rPr>
                  </w:ins>
                </m:ctrlPr>
              </m:sub>
            </m:sSub>
            <m:ctrlPr>
              <w:ins w:id="784" w:author="ZTE, Fei Xue1" w:date="2024-11-07T22:07:46Z">
                <w:rPr>
                  <w:rFonts w:ascii="Cambria Math" w:hAnsi="Cambria Math" w:eastAsia="Calibri"/>
                  <w:i/>
                </w:rPr>
              </w:ins>
            </m:ctrlPr>
          </m:e>
        </m:d>
        <w:ins w:id="785" w:author="ZTE, Fei Xue1" w:date="2024-11-07T22:07:46Z">
          <m:r>
            <m:rPr/>
            <w:rPr>
              <w:rFonts w:ascii="Cambria Math" w:hAnsi="Cambria Math" w:eastAsia="Calibri"/>
            </w:rPr>
            <m:t>=</m:t>
          </m:r>
        </w:ins>
        <m:sSub>
          <m:sSubPr>
            <m:ctrlPr>
              <w:ins w:id="786" w:author="ZTE, Fei Xue1" w:date="2024-11-07T22:07:46Z">
                <w:rPr>
                  <w:rFonts w:ascii="Cambria Math" w:hAnsi="Cambria Math" w:eastAsia="Calibri"/>
                  <w:i/>
                </w:rPr>
              </w:ins>
            </m:ctrlPr>
          </m:sSubPr>
          <m:e>
            <w:ins w:id="787" w:author="ZTE, Fei Xue1" w:date="2024-11-07T22:07:46Z">
              <m:r>
                <m:rPr/>
                <w:rPr>
                  <w:rFonts w:ascii="Cambria Math" w:hAnsi="Cambria Math" w:eastAsia="Calibri"/>
                </w:rPr>
                <m:t>EIRP</m:t>
              </m:r>
            </w:ins>
            <m:ctrlPr>
              <w:ins w:id="788" w:author="ZTE, Fei Xue1" w:date="2024-11-07T22:07:46Z">
                <w:rPr>
                  <w:rFonts w:ascii="Cambria Math" w:hAnsi="Cambria Math" w:eastAsia="Calibri"/>
                  <w:i/>
                </w:rPr>
              </w:ins>
            </m:ctrlPr>
          </m:e>
          <m:sub>
            <w:ins w:id="789" w:author="ZTE, Fei Xue1" w:date="2024-11-07T22:07:46Z">
              <m:r>
                <m:rPr/>
                <w:rPr>
                  <w:rFonts w:ascii="Cambria Math" w:hAnsi="Cambria Math" w:eastAsia="Calibri"/>
                </w:rPr>
                <m:t>p1</m:t>
              </m:r>
            </w:ins>
            <m:ctrlPr>
              <w:ins w:id="790" w:author="ZTE, Fei Xue1" w:date="2024-11-07T22:07:46Z">
                <w:rPr>
                  <w:rFonts w:ascii="Cambria Math" w:hAnsi="Cambria Math" w:eastAsia="Calibri"/>
                  <w:i/>
                </w:rPr>
              </w:ins>
            </m:ctrlPr>
          </m:sub>
        </m:sSub>
        <w:ins w:id="791" w:author="ZTE, Fei Xue1" w:date="2024-11-07T22:07:46Z">
          <m:r>
            <m:rPr/>
            <w:rPr>
              <w:rFonts w:ascii="Cambria Math" w:hAnsi="Cambria Math" w:eastAsia="Calibri"/>
            </w:rPr>
            <m:t>+</m:t>
          </m:r>
        </w:ins>
        <m:sSub>
          <m:sSubPr>
            <m:ctrlPr>
              <w:ins w:id="792" w:author="ZTE, Fei Xue1" w:date="2024-11-07T22:07:46Z">
                <w:rPr>
                  <w:rFonts w:ascii="Cambria Math" w:hAnsi="Cambria Math" w:eastAsia="Calibri"/>
                  <w:i/>
                </w:rPr>
              </w:ins>
            </m:ctrlPr>
          </m:sSubPr>
          <m:e>
            <w:ins w:id="793" w:author="ZTE, Fei Xue1" w:date="2024-11-07T22:07:46Z">
              <m:r>
                <m:rPr/>
                <w:rPr>
                  <w:rFonts w:ascii="Cambria Math" w:hAnsi="Cambria Math" w:eastAsia="Calibri"/>
                </w:rPr>
                <m:t>EIRP</m:t>
              </m:r>
            </w:ins>
            <m:ctrlPr>
              <w:ins w:id="794" w:author="ZTE, Fei Xue1" w:date="2024-11-07T22:07:46Z">
                <w:rPr>
                  <w:rFonts w:ascii="Cambria Math" w:hAnsi="Cambria Math" w:eastAsia="Calibri"/>
                  <w:i/>
                </w:rPr>
              </w:ins>
            </m:ctrlPr>
          </m:e>
          <m:sub>
            <w:ins w:id="795" w:author="ZTE, Fei Xue1" w:date="2024-11-07T22:07:46Z">
              <m:r>
                <m:rPr/>
                <w:rPr>
                  <w:rFonts w:ascii="Cambria Math" w:hAnsi="Cambria Math" w:eastAsia="Calibri"/>
                </w:rPr>
                <m:t>p2</m:t>
              </m:r>
            </w:ins>
            <m:ctrlPr>
              <w:ins w:id="796" w:author="ZTE, Fei Xue1" w:date="2024-11-07T22:07:46Z">
                <w:rPr>
                  <w:rFonts w:ascii="Cambria Math" w:hAnsi="Cambria Math" w:eastAsia="Calibri"/>
                  <w:i/>
                </w:rPr>
              </w:ins>
            </m:ctrlPr>
          </m:sub>
        </m:sSub>
      </m:oMath>
      <w:ins w:id="797" w:author="ZTE, Fei Xue1" w:date="2024-11-07T22:07:46Z">
        <w:r>
          <w:rPr>
            <w:rFonts w:eastAsia="Yu Mincho"/>
          </w:rPr>
          <w:t xml:space="preserve"> where p1 and p2 denotes two orthogonal polarizations.</w:t>
        </w:r>
      </w:ins>
      <w:ins w:id="798" w:author="ZTE, Fei Xue1" w:date="2024-11-07T22:07:46Z">
        <w:r>
          <w:rPr>
            <w:rFonts w:eastAsia="Yu Mincho"/>
          </w:rPr>
          <w:br w:type="textWrapping"/>
        </w:r>
      </w:ins>
    </w:p>
    <w:p>
      <w:pPr>
        <w:numPr>
          <w:ilvl w:val="0"/>
          <w:numId w:val="12"/>
        </w:numPr>
        <w:spacing w:line="0" w:lineRule="atLeast"/>
        <w:ind w:left="363" w:hanging="363"/>
        <w:contextualSpacing/>
        <w:rPr>
          <w:ins w:id="799" w:author="ZTE, Fei Xue1" w:date="2024-11-07T22:07:46Z"/>
          <w:rFonts w:eastAsia="Calibri"/>
        </w:rPr>
      </w:pPr>
      <w:ins w:id="800" w:author="ZTE, Fei Xue1" w:date="2024-11-07T22:07:46Z">
        <w:r>
          <w:rPr>
            <w:rFonts w:eastAsia="Yu Mincho"/>
          </w:rPr>
          <w:t xml:space="preserve">Repeat step 6 and 7 for all </w:t>
        </w:r>
      </w:ins>
      <m:oMath>
        <w:ins w:id="801" w:author="ZTE, Fei Xue1" w:date="2024-11-07T22:07:46Z">
          <m:r>
            <m:rPr/>
            <w:rPr>
              <w:rFonts w:ascii="Cambria Math" w:hAnsi="Cambria Math" w:eastAsia="Yu Mincho"/>
            </w:rPr>
            <m:t>K</m:t>
          </m:r>
        </w:ins>
      </m:oMath>
      <w:ins w:id="802" w:author="ZTE, Fei Xue1" w:date="2024-11-07T22:07:46Z">
        <w:r>
          <w:rPr>
            <w:rFonts w:eastAsia="Yu Mincho"/>
          </w:rPr>
          <w:t xml:space="preserve"> test beams.</w:t>
        </w:r>
      </w:ins>
      <w:ins w:id="803" w:author="ZTE, Fei Xue1" w:date="2024-11-07T22:07:46Z">
        <w:r>
          <w:rPr>
            <w:rFonts w:eastAsia="Yu Mincho"/>
          </w:rPr>
          <w:br w:type="textWrapping"/>
        </w:r>
      </w:ins>
    </w:p>
    <w:p>
      <w:pPr>
        <w:numPr>
          <w:ilvl w:val="0"/>
          <w:numId w:val="12"/>
        </w:numPr>
        <w:spacing w:line="0" w:lineRule="atLeast"/>
        <w:ind w:left="363" w:hanging="363"/>
        <w:contextualSpacing/>
        <w:rPr>
          <w:ins w:id="804" w:author="ZTE, Fei Xue1" w:date="2024-11-07T22:07:46Z"/>
          <w:rFonts w:eastAsia="Calibri"/>
        </w:rPr>
      </w:pPr>
      <w:ins w:id="805" w:author="ZTE, Fei Xue1" w:date="2024-11-07T22:07:46Z">
        <w:r>
          <w:rPr>
            <w:rFonts w:eastAsia="Yu Mincho"/>
          </w:rPr>
          <w:t xml:space="preserve">Repeat step 5, 6, 7 and 8 for all </w:t>
        </w:r>
      </w:ins>
      <m:oMath>
        <w:ins w:id="806" w:author="ZTE, Fei Xue1" w:date="2024-11-07T22:07:46Z">
          <m:r>
            <m:rPr/>
            <w:rPr>
              <w:rFonts w:ascii="Cambria Math" w:hAnsi="Cambria Math" w:eastAsia="Yu Mincho"/>
            </w:rPr>
            <m:t>M</m:t>
          </m:r>
        </w:ins>
      </m:oMath>
      <w:ins w:id="807" w:author="ZTE, Fei Xue1" w:date="2024-11-07T22:07:46Z">
        <w:r>
          <w:rPr>
            <w:rFonts w:eastAsia="Yu Mincho"/>
          </w:rPr>
          <w:t xml:space="preserve"> and </w:t>
        </w:r>
      </w:ins>
      <m:oMath>
        <w:ins w:id="808" w:author="ZTE, Fei Xue1" w:date="2024-11-07T22:07:46Z">
          <m:r>
            <m:rPr/>
            <w:rPr>
              <w:rFonts w:ascii="Cambria Math" w:hAnsi="Cambria Math" w:eastAsia="Yu Mincho"/>
            </w:rPr>
            <m:t>N</m:t>
          </m:r>
        </w:ins>
      </m:oMath>
      <w:ins w:id="809" w:author="ZTE, Fei Xue1" w:date="2024-11-07T22:07:46Z">
        <w:r>
          <w:rPr>
            <w:rFonts w:eastAsia="Yu Mincho"/>
          </w:rPr>
          <w:t xml:space="preserve"> positioner locations.</w:t>
        </w:r>
      </w:ins>
      <w:ins w:id="810" w:author="ZTE, Fei Xue1" w:date="2024-11-07T22:07:46Z">
        <w:r>
          <w:rPr>
            <w:rFonts w:eastAsia="Calibri"/>
          </w:rPr>
          <w:br w:type="textWrapping"/>
        </w:r>
      </w:ins>
    </w:p>
    <w:p>
      <w:pPr>
        <w:numPr>
          <w:ilvl w:val="0"/>
          <w:numId w:val="12"/>
        </w:numPr>
        <w:spacing w:line="0" w:lineRule="atLeast"/>
        <w:ind w:left="363" w:hanging="363"/>
        <w:contextualSpacing/>
        <w:rPr>
          <w:ins w:id="811" w:author="ZTE, Fei Xue1" w:date="2024-11-07T22:07:46Z"/>
          <w:rFonts w:eastAsia="Calibri"/>
        </w:rPr>
      </w:pPr>
      <w:ins w:id="812" w:author="ZTE, Fei Xue1" w:date="2024-11-07T22:07:46Z">
        <w:r>
          <w:rPr>
            <w:rFonts w:eastAsia="Calibri"/>
          </w:rPr>
          <w:t xml:space="preserve">Calculate </w:t>
        </w:r>
      </w:ins>
      <m:oMath>
        <m:sSub>
          <m:sSubPr>
            <m:ctrlPr>
              <w:ins w:id="813" w:author="ZTE, Fei Xue1" w:date="2024-11-07T22:07:46Z">
                <w:rPr>
                  <w:rFonts w:ascii="Cambria Math" w:hAnsi="Cambria Math" w:eastAsia="Calibri"/>
                  <w:i/>
                </w:rPr>
              </w:ins>
            </m:ctrlPr>
          </m:sSubPr>
          <m:e>
            <w:ins w:id="814" w:author="ZTE, Fei Xue1" w:date="2024-11-07T22:07:46Z">
              <m:r>
                <m:rPr/>
                <w:rPr>
                  <w:rFonts w:ascii="Cambria Math" w:hAnsi="Cambria Math" w:eastAsia="Calibri"/>
                </w:rPr>
                <m:t>EEIRP</m:t>
              </m:r>
            </w:ins>
            <m:ctrlPr>
              <w:ins w:id="815" w:author="ZTE, Fei Xue1" w:date="2024-11-07T22:07:46Z">
                <w:rPr>
                  <w:rFonts w:ascii="Cambria Math" w:hAnsi="Cambria Math" w:eastAsia="Calibri"/>
                  <w:i/>
                </w:rPr>
              </w:ins>
            </m:ctrlPr>
          </m:e>
          <m:sub>
            <w:ins w:id="816" w:author="ZTE, Fei Xue1" w:date="2024-11-07T22:07:46Z">
              <m:r>
                <m:rPr/>
                <w:rPr>
                  <w:rFonts w:ascii="Cambria Math" w:hAnsi="Cambria Math" w:eastAsia="Calibri"/>
                </w:rPr>
                <m:t>i</m:t>
              </m:r>
            </w:ins>
            <m:ctrlPr>
              <w:ins w:id="817" w:author="ZTE, Fei Xue1" w:date="2024-11-07T22:07:46Z">
                <w:rPr>
                  <w:rFonts w:ascii="Cambria Math" w:hAnsi="Cambria Math" w:eastAsia="Calibri"/>
                  <w:i/>
                </w:rPr>
              </w:ins>
            </m:ctrlPr>
          </m:sub>
        </m:sSub>
      </m:oMath>
      <w:ins w:id="818" w:author="ZTE, Fei Xue1" w:date="2024-11-07T22:07:46Z">
        <w:r>
          <w:rPr>
            <w:rFonts w:eastAsia="Calibri"/>
          </w:rPr>
          <w:t xml:space="preserve"> profile from measured </w:t>
        </w:r>
      </w:ins>
      <m:oMath>
        <m:sSub>
          <m:sSubPr>
            <m:ctrlPr>
              <w:ins w:id="819" w:author="ZTE, Fei Xue1" w:date="2024-11-07T22:07:46Z">
                <w:rPr>
                  <w:rFonts w:ascii="Cambria Math" w:hAnsi="Cambria Math" w:eastAsia="Calibri"/>
                  <w:i/>
                </w:rPr>
              </w:ins>
            </m:ctrlPr>
          </m:sSubPr>
          <m:e>
            <w:ins w:id="820" w:author="ZTE, Fei Xue1" w:date="2024-11-07T22:07:46Z">
              <m:r>
                <m:rPr/>
                <w:rPr>
                  <w:rFonts w:ascii="Cambria Math" w:hAnsi="Cambria Math" w:eastAsia="Calibri"/>
                </w:rPr>
                <m:t>EIRP</m:t>
              </m:r>
            </w:ins>
            <m:ctrlPr>
              <w:ins w:id="821" w:author="ZTE, Fei Xue1" w:date="2024-11-07T22:07:46Z">
                <w:rPr>
                  <w:rFonts w:ascii="Cambria Math" w:hAnsi="Cambria Math" w:eastAsia="Calibri"/>
                  <w:i/>
                </w:rPr>
              </w:ins>
            </m:ctrlPr>
          </m:e>
          <m:sub>
            <w:ins w:id="822" w:author="ZTE, Fei Xue1" w:date="2024-11-07T22:07:46Z">
              <m:r>
                <m:rPr/>
                <w:rPr>
                  <w:rFonts w:ascii="Cambria Math" w:hAnsi="Cambria Math" w:eastAsia="Calibri"/>
                </w:rPr>
                <m:t>k</m:t>
              </m:r>
            </w:ins>
            <m:ctrlPr>
              <w:ins w:id="823" w:author="ZTE, Fei Xue1" w:date="2024-11-07T22:07:46Z">
                <w:rPr>
                  <w:rFonts w:ascii="Cambria Math" w:hAnsi="Cambria Math" w:eastAsia="Calibri"/>
                  <w:i/>
                </w:rPr>
              </w:ins>
            </m:ctrlPr>
          </m:sub>
        </m:sSub>
        <m:d>
          <m:dPr>
            <m:ctrlPr>
              <w:ins w:id="824" w:author="ZTE, Fei Xue1" w:date="2024-11-07T22:07:46Z">
                <w:rPr>
                  <w:rFonts w:ascii="Cambria Math" w:hAnsi="Cambria Math" w:eastAsia="Calibri"/>
                  <w:i/>
                </w:rPr>
              </w:ins>
            </m:ctrlPr>
          </m:dPr>
          <m:e>
            <m:sSub>
              <m:sSubPr>
                <m:ctrlPr>
                  <w:ins w:id="825" w:author="ZTE, Fei Xue1" w:date="2024-11-07T22:07:46Z">
                    <w:rPr>
                      <w:rFonts w:ascii="Cambria Math" w:hAnsi="Cambria Math" w:eastAsia="Calibri"/>
                      <w:i/>
                    </w:rPr>
                  </w:ins>
                </m:ctrlPr>
              </m:sSubPr>
              <m:e>
                <w:ins w:id="826" w:author="ZTE, Fei Xue1" w:date="2024-11-07T22:07:46Z">
                  <m:r>
                    <m:rPr/>
                    <w:rPr>
                      <w:rFonts w:ascii="Cambria Math" w:hAnsi="Cambria Math" w:eastAsia="Calibri"/>
                    </w:rPr>
                    <m:t>θ</m:t>
                  </m:r>
                </w:ins>
                <m:ctrlPr>
                  <w:ins w:id="827" w:author="ZTE, Fei Xue1" w:date="2024-11-07T22:07:46Z">
                    <w:rPr>
                      <w:rFonts w:ascii="Cambria Math" w:hAnsi="Cambria Math" w:eastAsia="Calibri"/>
                      <w:i/>
                    </w:rPr>
                  </w:ins>
                </m:ctrlPr>
              </m:e>
              <m:sub>
                <w:ins w:id="828" w:author="ZTE, Fei Xue1" w:date="2024-11-07T22:07:46Z">
                  <m:r>
                    <m:rPr/>
                    <w:rPr>
                      <w:rFonts w:ascii="Cambria Math" w:hAnsi="Cambria Math" w:eastAsia="Calibri"/>
                    </w:rPr>
                    <m:t>n</m:t>
                  </m:r>
                </w:ins>
                <m:ctrlPr>
                  <w:ins w:id="829" w:author="ZTE, Fei Xue1" w:date="2024-11-07T22:07:46Z">
                    <w:rPr>
                      <w:rFonts w:ascii="Cambria Math" w:hAnsi="Cambria Math" w:eastAsia="Calibri"/>
                      <w:i/>
                    </w:rPr>
                  </w:ins>
                </m:ctrlPr>
              </m:sub>
            </m:sSub>
            <w:ins w:id="830" w:author="ZTE, Fei Xue1" w:date="2024-11-07T22:07:46Z">
              <m:r>
                <m:rPr/>
                <w:rPr>
                  <w:rFonts w:ascii="Cambria Math" w:hAnsi="Cambria Math" w:eastAsia="Calibri"/>
                </w:rPr>
                <m:t>,</m:t>
              </m:r>
            </w:ins>
            <m:sSub>
              <m:sSubPr>
                <m:ctrlPr>
                  <w:ins w:id="831" w:author="ZTE, Fei Xue1" w:date="2024-11-07T22:07:46Z">
                    <w:rPr>
                      <w:rFonts w:ascii="Cambria Math" w:hAnsi="Cambria Math" w:eastAsia="Calibri"/>
                      <w:i/>
                    </w:rPr>
                  </w:ins>
                </m:ctrlPr>
              </m:sSubPr>
              <m:e>
                <w:ins w:id="832" w:author="ZTE, Fei Xue1" w:date="2024-11-07T22:07:46Z">
                  <m:r>
                    <m:rPr/>
                    <w:rPr>
                      <w:rFonts w:ascii="Cambria Math" w:hAnsi="Cambria Math" w:eastAsia="Calibri"/>
                    </w:rPr>
                    <m:t>φ</m:t>
                  </m:r>
                </w:ins>
                <m:ctrlPr>
                  <w:ins w:id="833" w:author="ZTE, Fei Xue1" w:date="2024-11-07T22:07:46Z">
                    <w:rPr>
                      <w:rFonts w:ascii="Cambria Math" w:hAnsi="Cambria Math" w:eastAsia="Calibri"/>
                      <w:i/>
                    </w:rPr>
                  </w:ins>
                </m:ctrlPr>
              </m:e>
              <m:sub>
                <w:ins w:id="834" w:author="ZTE, Fei Xue1" w:date="2024-11-07T22:07:46Z">
                  <m:r>
                    <m:rPr/>
                    <w:rPr>
                      <w:rFonts w:ascii="Cambria Math" w:hAnsi="Cambria Math" w:eastAsia="Calibri"/>
                    </w:rPr>
                    <m:t>m</m:t>
                  </m:r>
                </w:ins>
                <m:ctrlPr>
                  <w:ins w:id="835" w:author="ZTE, Fei Xue1" w:date="2024-11-07T22:07:46Z">
                    <w:rPr>
                      <w:rFonts w:ascii="Cambria Math" w:hAnsi="Cambria Math" w:eastAsia="Calibri"/>
                      <w:i/>
                    </w:rPr>
                  </w:ins>
                </m:ctrlPr>
              </m:sub>
            </m:sSub>
            <m:ctrlPr>
              <w:ins w:id="836" w:author="ZTE, Fei Xue1" w:date="2024-11-07T22:07:46Z">
                <w:rPr>
                  <w:rFonts w:ascii="Cambria Math" w:hAnsi="Cambria Math" w:eastAsia="Calibri"/>
                  <w:i/>
                </w:rPr>
              </w:ins>
            </m:ctrlPr>
          </m:e>
        </m:d>
      </m:oMath>
      <w:ins w:id="837" w:author="ZTE, Fei Xue1" w:date="2024-11-07T22:07:46Z">
        <w:r>
          <w:rPr>
            <w:rFonts w:eastAsia="Calibri"/>
          </w:rPr>
          <w:t xml:space="preserve"> </w:t>
        </w:r>
      </w:ins>
      <w:ins w:id="838" w:author="ZTE, Fei Xue1" w:date="2024-11-07T22:07:46Z">
        <w:r>
          <w:rPr>
            <w:rFonts w:eastAsia="Yu Mincho"/>
          </w:rPr>
          <w:t>patterns</w:t>
        </w:r>
      </w:ins>
      <w:ins w:id="839" w:author="ZTE, Fei Xue1" w:date="2024-11-07T22:07:46Z">
        <w:r>
          <w:rPr>
            <w:rFonts w:eastAsia="Calibri"/>
          </w:rPr>
          <w:t xml:space="preserve"> for </w:t>
        </w:r>
      </w:ins>
      <w:ins w:id="840" w:author="ZTE, Fei Xue1" w:date="2024-11-07T22:07:46Z">
        <w:r>
          <w:rPr>
            <w:rFonts w:ascii="Cambria Math" w:hAnsi="Cambria Math" w:eastAsia="Calibri"/>
            <w:i/>
            <w:iCs/>
          </w:rPr>
          <w:t>i=1..7</w:t>
        </w:r>
      </w:ins>
      <w:ins w:id="841" w:author="ZTE, Fei Xue1" w:date="2024-11-07T22:07:46Z">
        <w:r>
          <w:rPr>
            <w:rFonts w:eastAsia="Calibri"/>
          </w:rPr>
          <w:t xml:space="preserve"> as described in Annex N.</w:t>
        </w:r>
      </w:ins>
      <w:ins w:id="842" w:author="ZTE, Fei Xue1" w:date="2024-11-07T22:07:46Z">
        <w:r>
          <w:rPr>
            <w:rFonts w:hint="eastAsia"/>
          </w:rPr>
          <w:t>]</w:t>
        </w:r>
      </w:ins>
    </w:p>
    <w:p>
      <w:pPr>
        <w:pStyle w:val="54"/>
        <w:rPr>
          <w:ins w:id="843" w:author="ZTE, Fei Xue1" w:date="2024-11-07T22:07:46Z"/>
          <w:rFonts w:eastAsia="宋体"/>
          <w:lang w:val="en-US" w:eastAsia="zh-CN"/>
        </w:rPr>
      </w:pPr>
      <w:ins w:id="844" w:author="ZTE, Fei Xue1" w:date="2024-11-07T22:07:46Z">
        <w:r>
          <w:rPr>
            <w:rFonts w:hint="eastAsia" w:eastAsia="宋体"/>
            <w:lang w:val="en-US" w:eastAsia="zh-CN"/>
          </w:rPr>
          <w:t>NOTE: the procedure order of step</w:t>
        </w:r>
      </w:ins>
      <w:ins w:id="845" w:author="ZTE, Fei Xue1" w:date="2024-11-07T22:07:46Z">
        <w:r>
          <w:rPr>
            <w:rFonts w:eastAsia="宋体"/>
            <w:lang w:val="en-US" w:eastAsia="zh-CN"/>
          </w:rPr>
          <w:t xml:space="preserve"> </w:t>
        </w:r>
      </w:ins>
      <w:ins w:id="846" w:author="ZTE, Fei Xue1" w:date="2024-11-07T22:07:46Z">
        <w:r>
          <w:rPr>
            <w:rFonts w:hint="eastAsia" w:eastAsia="宋体"/>
            <w:lang w:val="en-US" w:eastAsia="zh-CN"/>
          </w:rPr>
          <w:t>4 and step 5 could be swapped. The following measurement procedure are allowed.</w:t>
        </w:r>
      </w:ins>
    </w:p>
    <w:p>
      <w:pPr>
        <w:pStyle w:val="54"/>
        <w:numPr>
          <w:ilvl w:val="0"/>
          <w:numId w:val="13"/>
        </w:numPr>
        <w:ind w:firstLine="0"/>
        <w:rPr>
          <w:ins w:id="847" w:author="ZTE, Fei Xue1" w:date="2024-11-07T22:07:46Z"/>
          <w:rFonts w:eastAsia="宋体"/>
          <w:lang w:val="en-US" w:eastAsia="zh-CN"/>
        </w:rPr>
      </w:pPr>
      <w:ins w:id="848" w:author="ZTE, Fei Xue1" w:date="2024-11-07T22:07:46Z">
        <w:r>
          <w:rPr>
            <w:rFonts w:hint="eastAsia" w:eastAsia="宋体"/>
            <w:lang w:val="en-US" w:eastAsia="zh-CN"/>
          </w:rPr>
          <w:t xml:space="preserve">to set the </w:t>
        </w:r>
      </w:ins>
      <w:ins w:id="849" w:author="ZTE, Fei Xue1" w:date="2024-11-07T22:07:46Z">
        <w:r>
          <w:rPr>
            <w:rFonts w:eastAsia="Calibri"/>
            <w:lang w:val="en-US"/>
          </w:rPr>
          <w:t>positioner at location</w:t>
        </w:r>
      </w:ins>
      <w:ins w:id="850" w:author="ZTE, Fei Xue1" w:date="2024-11-07T22:07:46Z">
        <w:r>
          <w:rPr>
            <w:rFonts w:hint="eastAsia" w:eastAsia="宋体"/>
            <w:lang w:val="en-US" w:eastAsia="zh-CN"/>
          </w:rPr>
          <w:t xml:space="preserve"> to measure multiple beams in the sequential way and rotate the positioner for the EIRP measurements of multiple beams; </w:t>
        </w:r>
      </w:ins>
    </w:p>
    <w:p>
      <w:pPr>
        <w:pStyle w:val="54"/>
        <w:numPr>
          <w:ilvl w:val="0"/>
          <w:numId w:val="13"/>
        </w:numPr>
        <w:ind w:firstLine="0"/>
        <w:rPr>
          <w:ins w:id="851" w:author="ZTE, Fei Xue1" w:date="2024-11-07T22:07:46Z"/>
          <w:rFonts w:eastAsia="宋体"/>
          <w:lang w:val="en-US" w:eastAsia="zh-CN"/>
        </w:rPr>
      </w:pPr>
      <w:ins w:id="852" w:author="ZTE, Fei Xue1" w:date="2024-11-07T22:07:46Z">
        <w:r>
          <w:rPr>
            <w:rFonts w:hint="eastAsia" w:eastAsia="宋体"/>
            <w:lang w:val="en-US" w:eastAsia="zh-CN"/>
          </w:rPr>
          <w:t xml:space="preserve">to set the positioner at location to measure the EIRP of single beam and rotate the positioner for the EIRP measurements of single beam and repeat to complete the measurement for multiple beams.   </w:t>
        </w:r>
      </w:ins>
    </w:p>
    <w:p>
      <w:pPr>
        <w:pStyle w:val="3"/>
        <w:ind w:left="0" w:firstLine="0"/>
        <w:rPr>
          <w:ins w:id="853" w:author="ZTE, Fei Xue1" w:date="2024-11-07T22:07:46Z"/>
          <w:b w:val="0"/>
          <w:bCs w:val="0"/>
        </w:rPr>
      </w:pPr>
      <w:ins w:id="854" w:author="ZTE, Fei Xue1" w:date="2024-11-07T22:07:46Z">
        <w:r>
          <w:rPr>
            <w:b w:val="0"/>
            <w:bCs w:val="0"/>
          </w:rPr>
          <w:t>6.6</w:t>
        </w:r>
      </w:ins>
      <w:ins w:id="855" w:author="ZTE, Fei Xue1" w:date="2024-11-07T22:07:46Z">
        <w:r>
          <w:rPr>
            <w:b w:val="0"/>
            <w:bCs w:val="0"/>
          </w:rPr>
          <w:tab/>
        </w:r>
      </w:ins>
      <w:ins w:id="856" w:author="ZTE, Fei Xue1" w:date="2024-11-07T22:07:46Z">
        <w:r>
          <w:rPr>
            <w:b w:val="0"/>
            <w:bCs w:val="0"/>
          </w:rPr>
          <w:t>Measurement uncertainty</w:t>
        </w:r>
      </w:ins>
    </w:p>
    <w:p>
      <w:pPr>
        <w:rPr>
          <w:ins w:id="857" w:author="ZTE, Fei Xue1" w:date="2024-11-07T22:07:46Z"/>
        </w:rPr>
      </w:pPr>
      <w:ins w:id="858" w:author="ZTE, Fei Xue1" w:date="2024-11-07T22:07:46Z">
        <w:r>
          <w:rPr>
            <w:rFonts w:hint="eastAsia"/>
          </w:rPr>
          <w:t xml:space="preserve">For the measurement uncertainty of EEIRP mask requirement, considering the number of test beams and also spatial sampling grid for the EEIRP calculation, additional EEIRP summation error 1dB is assumed on top of the legacy TRP measurement uncertainty estimation. The detailed MU budget for EEIRP calculation could be found in the following table 6.6-1. </w:t>
        </w:r>
      </w:ins>
    </w:p>
    <w:p>
      <w:pPr>
        <w:jc w:val="center"/>
        <w:rPr>
          <w:ins w:id="859" w:author="ZTE, Fei Xue1" w:date="2024-11-07T22:07:46Z"/>
        </w:rPr>
      </w:pPr>
      <w:ins w:id="860" w:author="ZTE, Fei Xue1" w:date="2024-11-07T22:07:46Z">
        <w:r>
          <w:rPr>
            <w:rFonts w:hint="eastAsia"/>
          </w:rPr>
          <w:t>Table 6.6-1. MU budget for CATR MU value derivation</w:t>
        </w:r>
      </w:ins>
    </w:p>
    <w:tbl>
      <w:tblPr>
        <w:tblStyle w:val="27"/>
        <w:tblW w:w="9731" w:type="dxa"/>
        <w:tblInd w:w="0" w:type="dxa"/>
        <w:tblLayout w:type="fixed"/>
        <w:tblCellMar>
          <w:top w:w="0" w:type="dxa"/>
          <w:left w:w="108" w:type="dxa"/>
          <w:bottom w:w="0" w:type="dxa"/>
          <w:right w:w="108" w:type="dxa"/>
        </w:tblCellMar>
      </w:tblPr>
      <w:tblGrid>
        <w:gridCol w:w="700"/>
        <w:gridCol w:w="2555"/>
        <w:gridCol w:w="1985"/>
        <w:gridCol w:w="1160"/>
        <w:gridCol w:w="825"/>
        <w:gridCol w:w="423"/>
        <w:gridCol w:w="2083"/>
      </w:tblGrid>
      <w:tr>
        <w:tblPrEx>
          <w:tblCellMar>
            <w:top w:w="0" w:type="dxa"/>
            <w:left w:w="108" w:type="dxa"/>
            <w:bottom w:w="0" w:type="dxa"/>
            <w:right w:w="108" w:type="dxa"/>
          </w:tblCellMar>
        </w:tblPrEx>
        <w:trPr>
          <w:trHeight w:val="203" w:hRule="atLeast"/>
          <w:ins w:id="861" w:author="ZTE, Fei Xue1" w:date="2024-11-07T22:07:46Z"/>
        </w:trPr>
        <w:tc>
          <w:tcPr>
            <w:tcW w:w="9731" w:type="dxa"/>
            <w:gridSpan w:val="7"/>
            <w:tcBorders>
              <w:top w:val="single" w:color="auto" w:sz="4" w:space="0"/>
              <w:left w:val="single" w:color="auto" w:sz="4" w:space="0"/>
              <w:bottom w:val="single" w:color="auto" w:sz="4" w:space="0"/>
              <w:right w:val="single" w:color="auto" w:sz="4" w:space="0"/>
            </w:tcBorders>
            <w:shd w:val="clear" w:color="000000" w:fill="D9D9D9"/>
            <w:noWrap/>
            <w:vAlign w:val="center"/>
          </w:tcPr>
          <w:p>
            <w:pPr>
              <w:jc w:val="center"/>
              <w:rPr>
                <w:ins w:id="862" w:author="ZTE, Fei Xue1" w:date="2024-11-07T22:07:46Z"/>
                <w:rFonts w:ascii="Arial" w:hAnsi="Arial" w:cs="Arial"/>
                <w:b/>
                <w:bCs/>
                <w:color w:val="000000"/>
                <w:sz w:val="16"/>
                <w:szCs w:val="16"/>
                <w:lang w:eastAsia="en-GB"/>
              </w:rPr>
            </w:pPr>
            <w:ins w:id="863" w:author="ZTE, Fei Xue1" w:date="2024-11-07T22:07:46Z">
              <w:r>
                <w:rPr>
                  <w:rFonts w:ascii="Arial" w:hAnsi="Arial" w:cs="Arial"/>
                  <w:b/>
                  <w:bCs/>
                  <w:color w:val="000000"/>
                  <w:sz w:val="16"/>
                  <w:szCs w:val="16"/>
                  <w:lang w:eastAsia="en-GB"/>
                </w:rPr>
                <w:t>Table 11.2.3.3-1: CATR MU value derivation for OTA BS output power measurement, FR1</w:t>
              </w:r>
            </w:ins>
          </w:p>
        </w:tc>
      </w:tr>
      <w:tr>
        <w:tblPrEx>
          <w:tblCellMar>
            <w:top w:w="0" w:type="dxa"/>
            <w:left w:w="108" w:type="dxa"/>
            <w:bottom w:w="0" w:type="dxa"/>
            <w:right w:w="108" w:type="dxa"/>
          </w:tblCellMar>
        </w:tblPrEx>
        <w:trPr>
          <w:trHeight w:val="203" w:hRule="atLeast"/>
          <w:ins w:id="864" w:author="ZTE, Fei Xue1" w:date="2024-11-07T22:07:46Z"/>
        </w:trPr>
        <w:tc>
          <w:tcPr>
            <w:tcW w:w="700" w:type="dxa"/>
            <w:vMerge w:val="restart"/>
            <w:tcBorders>
              <w:top w:val="nil"/>
              <w:left w:val="single" w:color="auto" w:sz="4" w:space="0"/>
              <w:bottom w:val="single" w:color="auto" w:sz="4" w:space="0"/>
              <w:right w:val="single" w:color="auto" w:sz="4" w:space="0"/>
            </w:tcBorders>
            <w:shd w:val="clear" w:color="000000" w:fill="D9D9D9"/>
            <w:vAlign w:val="center"/>
          </w:tcPr>
          <w:p>
            <w:pPr>
              <w:jc w:val="center"/>
              <w:rPr>
                <w:ins w:id="865" w:author="ZTE, Fei Xue1" w:date="2024-11-07T22:07:46Z"/>
                <w:rFonts w:ascii="Arial" w:hAnsi="Arial" w:cs="Arial"/>
                <w:b/>
                <w:bCs/>
                <w:color w:val="000000"/>
                <w:sz w:val="16"/>
                <w:szCs w:val="16"/>
                <w:lang w:eastAsia="en-GB"/>
              </w:rPr>
            </w:pPr>
            <w:ins w:id="866" w:author="ZTE, Fei Xue1" w:date="2024-11-07T22:07:46Z">
              <w:r>
                <w:rPr>
                  <w:rFonts w:ascii="Arial" w:hAnsi="Arial" w:cs="Arial"/>
                  <w:b/>
                  <w:bCs/>
                  <w:color w:val="000000"/>
                  <w:sz w:val="16"/>
                  <w:szCs w:val="16"/>
                  <w:lang w:eastAsia="en-GB"/>
                </w:rPr>
                <w:t>UID</w:t>
              </w:r>
            </w:ins>
          </w:p>
        </w:tc>
        <w:tc>
          <w:tcPr>
            <w:tcW w:w="2555" w:type="dxa"/>
            <w:vMerge w:val="restart"/>
            <w:tcBorders>
              <w:top w:val="nil"/>
              <w:left w:val="single" w:color="auto" w:sz="4" w:space="0"/>
              <w:bottom w:val="single" w:color="auto" w:sz="4" w:space="0"/>
              <w:right w:val="single" w:color="auto" w:sz="4" w:space="0"/>
            </w:tcBorders>
            <w:shd w:val="clear" w:color="000000" w:fill="D9D9D9"/>
            <w:vAlign w:val="center"/>
          </w:tcPr>
          <w:p>
            <w:pPr>
              <w:jc w:val="center"/>
              <w:rPr>
                <w:ins w:id="867" w:author="ZTE, Fei Xue1" w:date="2024-11-07T22:07:46Z"/>
                <w:rFonts w:ascii="Arial" w:hAnsi="Arial" w:cs="Arial"/>
                <w:b/>
                <w:bCs/>
                <w:color w:val="000000"/>
                <w:sz w:val="16"/>
                <w:szCs w:val="16"/>
                <w:lang w:eastAsia="en-GB"/>
              </w:rPr>
            </w:pPr>
            <w:ins w:id="868" w:author="ZTE, Fei Xue1" w:date="2024-11-07T22:07:46Z">
              <w:r>
                <w:rPr>
                  <w:rFonts w:ascii="Arial" w:hAnsi="Arial" w:cs="Arial"/>
                  <w:b/>
                  <w:bCs/>
                  <w:color w:val="000000"/>
                  <w:sz w:val="16"/>
                  <w:szCs w:val="16"/>
                  <w:lang w:eastAsia="en-GB"/>
                </w:rPr>
                <w:t>Uncertainty source</w:t>
              </w:r>
            </w:ins>
          </w:p>
        </w:tc>
        <w:tc>
          <w:tcPr>
            <w:tcW w:w="1985" w:type="dxa"/>
            <w:tcBorders>
              <w:top w:val="single" w:color="auto" w:sz="4" w:space="0"/>
              <w:left w:val="nil"/>
              <w:bottom w:val="single" w:color="auto" w:sz="4" w:space="0"/>
              <w:right w:val="single" w:color="auto" w:sz="4" w:space="0"/>
            </w:tcBorders>
            <w:shd w:val="clear" w:color="000000" w:fill="D9D9D9"/>
            <w:vAlign w:val="center"/>
          </w:tcPr>
          <w:p>
            <w:pPr>
              <w:jc w:val="center"/>
              <w:rPr>
                <w:ins w:id="869" w:author="ZTE, Fei Xue1" w:date="2024-11-07T22:07:46Z"/>
                <w:rFonts w:ascii="Arial" w:hAnsi="Arial" w:cs="Arial"/>
                <w:b/>
                <w:bCs/>
                <w:color w:val="000000"/>
                <w:sz w:val="16"/>
                <w:szCs w:val="16"/>
                <w:lang w:eastAsia="en-GB"/>
              </w:rPr>
            </w:pPr>
            <w:ins w:id="870" w:author="ZTE, Fei Xue1" w:date="2024-11-07T22:07:46Z">
              <w:r>
                <w:rPr>
                  <w:rFonts w:ascii="Arial" w:hAnsi="Arial" w:cs="Arial"/>
                  <w:b/>
                  <w:bCs/>
                  <w:color w:val="000000"/>
                  <w:sz w:val="16"/>
                  <w:szCs w:val="16"/>
                  <w:lang w:eastAsia="en-GB"/>
                </w:rPr>
                <w:t>Uncertainty value (dB)</w:t>
              </w:r>
            </w:ins>
          </w:p>
        </w:tc>
        <w:tc>
          <w:tcPr>
            <w:tcW w:w="1160" w:type="dxa"/>
            <w:tcBorders>
              <w:top w:val="nil"/>
              <w:left w:val="single" w:color="auto" w:sz="4" w:space="0"/>
              <w:bottom w:val="single" w:color="auto" w:sz="4" w:space="0"/>
              <w:right w:val="single" w:color="auto" w:sz="4" w:space="0"/>
            </w:tcBorders>
            <w:shd w:val="clear" w:color="000000" w:fill="D9D9D9"/>
            <w:vAlign w:val="center"/>
          </w:tcPr>
          <w:p>
            <w:pPr>
              <w:jc w:val="center"/>
              <w:rPr>
                <w:ins w:id="871" w:author="ZTE, Fei Xue1" w:date="2024-11-07T22:07:46Z"/>
                <w:rFonts w:ascii="Arial" w:hAnsi="Arial" w:cs="Arial"/>
                <w:b/>
                <w:bCs/>
                <w:color w:val="000000"/>
                <w:sz w:val="16"/>
                <w:szCs w:val="16"/>
                <w:lang w:eastAsia="en-GB"/>
              </w:rPr>
            </w:pPr>
            <w:ins w:id="872" w:author="ZTE, Fei Xue1" w:date="2024-11-07T22:07:46Z">
              <w:r>
                <w:rPr>
                  <w:rFonts w:ascii="Arial" w:hAnsi="Arial" w:cs="Arial"/>
                  <w:b/>
                  <w:bCs/>
                  <w:color w:val="000000"/>
                  <w:sz w:val="16"/>
                  <w:szCs w:val="16"/>
                  <w:lang w:eastAsia="en-GB"/>
                </w:rPr>
                <w:t>Distribution of the probability</w:t>
              </w:r>
            </w:ins>
          </w:p>
        </w:tc>
        <w:tc>
          <w:tcPr>
            <w:tcW w:w="825" w:type="dxa"/>
            <w:tcBorders>
              <w:top w:val="nil"/>
              <w:left w:val="single" w:color="auto" w:sz="4" w:space="0"/>
              <w:bottom w:val="single" w:color="auto" w:sz="4" w:space="0"/>
              <w:right w:val="single" w:color="auto" w:sz="4" w:space="0"/>
            </w:tcBorders>
            <w:shd w:val="clear" w:color="000000" w:fill="D9D9D9"/>
            <w:vAlign w:val="center"/>
          </w:tcPr>
          <w:p>
            <w:pPr>
              <w:jc w:val="center"/>
              <w:rPr>
                <w:ins w:id="873" w:author="ZTE, Fei Xue1" w:date="2024-11-07T22:07:46Z"/>
                <w:rFonts w:ascii="Arial" w:hAnsi="Arial" w:cs="Arial"/>
                <w:b/>
                <w:bCs/>
                <w:color w:val="000000"/>
                <w:sz w:val="16"/>
                <w:szCs w:val="16"/>
                <w:lang w:eastAsia="en-GB"/>
              </w:rPr>
            </w:pPr>
            <w:ins w:id="874" w:author="ZTE, Fei Xue1" w:date="2024-11-07T22:07:46Z">
              <w:r>
                <w:rPr>
                  <w:rFonts w:ascii="Arial" w:hAnsi="Arial" w:cs="Arial"/>
                  <w:b/>
                  <w:bCs/>
                  <w:color w:val="000000"/>
                  <w:sz w:val="16"/>
                  <w:szCs w:val="16"/>
                  <w:lang w:eastAsia="en-GB"/>
                </w:rPr>
                <w:t>Divisor based on distribution shape</w:t>
              </w:r>
            </w:ins>
          </w:p>
        </w:tc>
        <w:tc>
          <w:tcPr>
            <w:tcW w:w="423" w:type="dxa"/>
            <w:tcBorders>
              <w:top w:val="nil"/>
              <w:left w:val="single" w:color="auto" w:sz="4" w:space="0"/>
              <w:bottom w:val="single" w:color="auto" w:sz="4" w:space="0"/>
              <w:right w:val="single" w:color="auto" w:sz="4" w:space="0"/>
            </w:tcBorders>
            <w:shd w:val="clear" w:color="000000" w:fill="D9D9D9"/>
            <w:vAlign w:val="center"/>
          </w:tcPr>
          <w:p>
            <w:pPr>
              <w:jc w:val="center"/>
              <w:rPr>
                <w:ins w:id="875" w:author="ZTE, Fei Xue1" w:date="2024-11-07T22:07:46Z"/>
                <w:rFonts w:ascii="Arial" w:hAnsi="Arial" w:cs="Arial"/>
                <w:b/>
                <w:bCs/>
                <w:i/>
                <w:iCs/>
                <w:color w:val="000000"/>
                <w:sz w:val="16"/>
                <w:szCs w:val="16"/>
                <w:lang w:eastAsia="en-GB"/>
              </w:rPr>
            </w:pPr>
            <w:ins w:id="876" w:author="ZTE, Fei Xue1" w:date="2024-11-07T22:07:46Z">
              <w:r>
                <w:rPr>
                  <w:rFonts w:ascii="Arial" w:hAnsi="Arial" w:cs="Arial"/>
                  <w:b/>
                  <w:bCs/>
                  <w:i/>
                  <w:iCs/>
                  <w:color w:val="000000"/>
                  <w:sz w:val="16"/>
                  <w:szCs w:val="16"/>
                  <w:lang w:eastAsia="en-GB"/>
                </w:rPr>
                <w:t>c</w:t>
              </w:r>
            </w:ins>
            <w:ins w:id="877" w:author="ZTE, Fei Xue1" w:date="2024-11-07T22:07:46Z">
              <w:r>
                <w:rPr>
                  <w:rFonts w:ascii="Arial" w:hAnsi="Arial" w:cs="Arial"/>
                  <w:b/>
                  <w:bCs/>
                  <w:i/>
                  <w:iCs/>
                  <w:color w:val="000000"/>
                  <w:sz w:val="16"/>
                  <w:szCs w:val="16"/>
                  <w:vertAlign w:val="subscript"/>
                  <w:lang w:eastAsia="en-GB"/>
                </w:rPr>
                <w:t>i</w:t>
              </w:r>
            </w:ins>
          </w:p>
        </w:tc>
        <w:tc>
          <w:tcPr>
            <w:tcW w:w="2083" w:type="dxa"/>
            <w:tcBorders>
              <w:top w:val="single" w:color="auto" w:sz="4" w:space="0"/>
              <w:left w:val="nil"/>
              <w:bottom w:val="single" w:color="auto" w:sz="4" w:space="0"/>
              <w:right w:val="single" w:color="auto" w:sz="4" w:space="0"/>
            </w:tcBorders>
            <w:shd w:val="clear" w:color="000000" w:fill="D9D9D9"/>
            <w:vAlign w:val="center"/>
          </w:tcPr>
          <w:p>
            <w:pPr>
              <w:jc w:val="center"/>
              <w:rPr>
                <w:ins w:id="878" w:author="ZTE, Fei Xue1" w:date="2024-11-07T22:07:46Z"/>
                <w:rFonts w:ascii="Arial" w:hAnsi="Arial" w:cs="Arial"/>
                <w:b/>
                <w:bCs/>
                <w:color w:val="000000"/>
                <w:sz w:val="16"/>
                <w:szCs w:val="16"/>
                <w:lang w:eastAsia="en-GB"/>
              </w:rPr>
            </w:pPr>
            <w:ins w:id="879" w:author="ZTE, Fei Xue1" w:date="2024-11-07T22:07:46Z">
              <w:r>
                <w:rPr>
                  <w:rFonts w:ascii="Arial" w:hAnsi="Arial" w:cs="Arial"/>
                  <w:b/>
                  <w:bCs/>
                  <w:color w:val="000000"/>
                  <w:sz w:val="16"/>
                  <w:szCs w:val="16"/>
                  <w:lang w:eastAsia="en-GB"/>
                </w:rPr>
                <w:t>Standard uncertainty ui (dB)</w:t>
              </w:r>
            </w:ins>
          </w:p>
        </w:tc>
      </w:tr>
      <w:tr>
        <w:tblPrEx>
          <w:tblCellMar>
            <w:top w:w="0" w:type="dxa"/>
            <w:left w:w="108" w:type="dxa"/>
            <w:bottom w:w="0" w:type="dxa"/>
            <w:right w:w="108" w:type="dxa"/>
          </w:tblCellMar>
        </w:tblPrEx>
        <w:trPr>
          <w:trHeight w:val="405" w:hRule="atLeast"/>
          <w:ins w:id="880" w:author="ZTE, Fei Xue1" w:date="2024-11-07T22:07:46Z"/>
        </w:trPr>
        <w:tc>
          <w:tcPr>
            <w:tcW w:w="700" w:type="dxa"/>
            <w:vMerge w:val="continue"/>
            <w:tcBorders>
              <w:top w:val="nil"/>
              <w:left w:val="single" w:color="auto" w:sz="4" w:space="0"/>
              <w:bottom w:val="single" w:color="auto" w:sz="4" w:space="0"/>
              <w:right w:val="single" w:color="auto" w:sz="4" w:space="0"/>
            </w:tcBorders>
            <w:vAlign w:val="center"/>
          </w:tcPr>
          <w:p>
            <w:pPr>
              <w:rPr>
                <w:ins w:id="881" w:author="ZTE, Fei Xue1" w:date="2024-11-07T22:07:46Z"/>
                <w:rFonts w:ascii="Arial" w:hAnsi="Arial" w:cs="Arial"/>
                <w:b/>
                <w:bCs/>
                <w:color w:val="000000"/>
                <w:sz w:val="16"/>
                <w:szCs w:val="16"/>
                <w:lang w:eastAsia="en-GB"/>
              </w:rPr>
            </w:pPr>
          </w:p>
        </w:tc>
        <w:tc>
          <w:tcPr>
            <w:tcW w:w="2555" w:type="dxa"/>
            <w:vMerge w:val="continue"/>
            <w:tcBorders>
              <w:top w:val="nil"/>
              <w:left w:val="single" w:color="auto" w:sz="4" w:space="0"/>
              <w:bottom w:val="single" w:color="auto" w:sz="4" w:space="0"/>
              <w:right w:val="single" w:color="auto" w:sz="4" w:space="0"/>
            </w:tcBorders>
            <w:vAlign w:val="center"/>
          </w:tcPr>
          <w:p>
            <w:pPr>
              <w:rPr>
                <w:ins w:id="882" w:author="ZTE, Fei Xue1" w:date="2024-11-07T22:07:46Z"/>
                <w:rFonts w:ascii="Arial" w:hAnsi="Arial" w:cs="Arial"/>
                <w:b/>
                <w:bCs/>
                <w:color w:val="000000"/>
                <w:sz w:val="16"/>
                <w:szCs w:val="16"/>
                <w:lang w:eastAsia="en-GB"/>
              </w:rPr>
            </w:pPr>
          </w:p>
        </w:tc>
        <w:tc>
          <w:tcPr>
            <w:tcW w:w="1985" w:type="dxa"/>
            <w:tcBorders>
              <w:top w:val="nil"/>
              <w:left w:val="nil"/>
              <w:bottom w:val="single" w:color="auto" w:sz="4" w:space="0"/>
              <w:right w:val="single" w:color="auto" w:sz="4" w:space="0"/>
            </w:tcBorders>
            <w:shd w:val="clear" w:color="000000" w:fill="D9D9D9"/>
            <w:vAlign w:val="center"/>
          </w:tcPr>
          <w:p>
            <w:pPr>
              <w:jc w:val="center"/>
              <w:rPr>
                <w:ins w:id="883" w:author="ZTE, Fei Xue1" w:date="2024-11-07T22:07:46Z"/>
                <w:rFonts w:ascii="Arial" w:hAnsi="Arial" w:cs="Arial"/>
                <w:b/>
                <w:bCs/>
                <w:color w:val="000000"/>
                <w:sz w:val="16"/>
                <w:szCs w:val="16"/>
                <w:lang w:eastAsia="en-GB"/>
              </w:rPr>
            </w:pPr>
            <w:ins w:id="884" w:author="ZTE, Fei Xue1" w:date="2024-11-07T22:07:46Z">
              <w:r>
                <w:rPr>
                  <w:rFonts w:hint="eastAsia" w:ascii="Arial" w:hAnsi="Arial" w:cs="Arial"/>
                  <w:b/>
                  <w:bCs/>
                  <w:color w:val="000000"/>
                  <w:sz w:val="16"/>
                  <w:szCs w:val="16"/>
                </w:rPr>
                <w:t>6.425GHz</w:t>
              </w:r>
            </w:ins>
            <w:ins w:id="885" w:author="ZTE, Fei Xue1" w:date="2024-11-07T22:07:46Z">
              <w:r>
                <w:rPr>
                  <w:rFonts w:ascii="Arial" w:hAnsi="Arial" w:cs="Arial"/>
                  <w:b/>
                  <w:bCs/>
                  <w:color w:val="000000"/>
                  <w:sz w:val="16"/>
                  <w:szCs w:val="16"/>
                  <w:lang w:eastAsia="en-GB"/>
                </w:rPr>
                <w:t>≤7f≤7.</w:t>
              </w:r>
            </w:ins>
            <w:ins w:id="886" w:author="ZTE, Fei Xue1" w:date="2024-11-07T22:07:46Z">
              <w:r>
                <w:rPr>
                  <w:rFonts w:hint="eastAsia" w:ascii="Arial" w:hAnsi="Arial" w:cs="Arial"/>
                  <w:b/>
                  <w:bCs/>
                  <w:color w:val="000000"/>
                  <w:sz w:val="16"/>
                  <w:szCs w:val="16"/>
                </w:rPr>
                <w:t>0</w:t>
              </w:r>
            </w:ins>
            <w:ins w:id="887" w:author="ZTE, Fei Xue1" w:date="2024-11-07T22:07:46Z">
              <w:r>
                <w:rPr>
                  <w:rFonts w:ascii="Arial" w:hAnsi="Arial" w:cs="Arial"/>
                  <w:b/>
                  <w:bCs/>
                  <w:color w:val="000000"/>
                  <w:sz w:val="16"/>
                  <w:szCs w:val="16"/>
                  <w:lang w:eastAsia="en-GB"/>
                </w:rPr>
                <w:t>25 GHz</w:t>
              </w:r>
            </w:ins>
          </w:p>
        </w:tc>
        <w:tc>
          <w:tcPr>
            <w:tcW w:w="1160" w:type="dxa"/>
            <w:tcBorders>
              <w:top w:val="nil"/>
              <w:left w:val="single" w:color="auto" w:sz="4" w:space="0"/>
              <w:bottom w:val="single" w:color="auto" w:sz="4" w:space="0"/>
              <w:right w:val="single" w:color="auto" w:sz="4" w:space="0"/>
            </w:tcBorders>
            <w:vAlign w:val="center"/>
          </w:tcPr>
          <w:p>
            <w:pPr>
              <w:rPr>
                <w:ins w:id="888" w:author="ZTE, Fei Xue1" w:date="2024-11-07T22:07:46Z"/>
                <w:rFonts w:ascii="Arial" w:hAnsi="Arial" w:cs="Arial"/>
                <w:b/>
                <w:bCs/>
                <w:color w:val="000000"/>
                <w:sz w:val="16"/>
                <w:szCs w:val="16"/>
                <w:lang w:eastAsia="en-GB"/>
              </w:rPr>
            </w:pPr>
          </w:p>
        </w:tc>
        <w:tc>
          <w:tcPr>
            <w:tcW w:w="825" w:type="dxa"/>
            <w:tcBorders>
              <w:top w:val="nil"/>
              <w:left w:val="single" w:color="auto" w:sz="4" w:space="0"/>
              <w:bottom w:val="single" w:color="auto" w:sz="4" w:space="0"/>
              <w:right w:val="single" w:color="auto" w:sz="4" w:space="0"/>
            </w:tcBorders>
            <w:vAlign w:val="center"/>
          </w:tcPr>
          <w:p>
            <w:pPr>
              <w:rPr>
                <w:ins w:id="889" w:author="ZTE, Fei Xue1" w:date="2024-11-07T22:07:46Z"/>
                <w:rFonts w:ascii="Arial" w:hAnsi="Arial" w:cs="Arial"/>
                <w:b/>
                <w:bCs/>
                <w:color w:val="000000"/>
                <w:sz w:val="16"/>
                <w:szCs w:val="16"/>
                <w:lang w:eastAsia="en-GB"/>
              </w:rPr>
            </w:pPr>
          </w:p>
        </w:tc>
        <w:tc>
          <w:tcPr>
            <w:tcW w:w="423" w:type="dxa"/>
            <w:tcBorders>
              <w:top w:val="nil"/>
              <w:left w:val="single" w:color="auto" w:sz="4" w:space="0"/>
              <w:bottom w:val="single" w:color="auto" w:sz="4" w:space="0"/>
              <w:right w:val="single" w:color="auto" w:sz="4" w:space="0"/>
            </w:tcBorders>
            <w:vAlign w:val="center"/>
          </w:tcPr>
          <w:p>
            <w:pPr>
              <w:rPr>
                <w:ins w:id="890" w:author="ZTE, Fei Xue1" w:date="2024-11-07T22:07:46Z"/>
                <w:rFonts w:ascii="Arial" w:hAnsi="Arial" w:cs="Arial"/>
                <w:b/>
                <w:bCs/>
                <w:i/>
                <w:iCs/>
                <w:color w:val="000000"/>
                <w:sz w:val="16"/>
                <w:szCs w:val="16"/>
                <w:lang w:eastAsia="en-GB"/>
              </w:rPr>
            </w:pPr>
          </w:p>
        </w:tc>
        <w:tc>
          <w:tcPr>
            <w:tcW w:w="2083" w:type="dxa"/>
            <w:tcBorders>
              <w:top w:val="nil"/>
              <w:left w:val="nil"/>
              <w:bottom w:val="single" w:color="auto" w:sz="4" w:space="0"/>
              <w:right w:val="single" w:color="auto" w:sz="4" w:space="0"/>
            </w:tcBorders>
            <w:shd w:val="clear" w:color="000000" w:fill="D9D9D9"/>
            <w:vAlign w:val="center"/>
          </w:tcPr>
          <w:p>
            <w:pPr>
              <w:jc w:val="center"/>
              <w:rPr>
                <w:ins w:id="891" w:author="ZTE, Fei Xue1" w:date="2024-11-07T22:07:46Z"/>
                <w:rFonts w:ascii="Arial" w:hAnsi="Arial" w:cs="Arial"/>
                <w:b/>
                <w:bCs/>
                <w:color w:val="000000"/>
                <w:sz w:val="16"/>
                <w:szCs w:val="16"/>
                <w:lang w:eastAsia="en-GB"/>
              </w:rPr>
            </w:pPr>
            <w:ins w:id="892" w:author="ZTE, Fei Xue1" w:date="2024-11-07T22:07:46Z">
              <w:r>
                <w:rPr>
                  <w:rFonts w:hint="eastAsia" w:ascii="Arial" w:hAnsi="Arial" w:cs="Arial"/>
                  <w:b/>
                  <w:bCs/>
                  <w:color w:val="000000"/>
                  <w:sz w:val="16"/>
                  <w:szCs w:val="16"/>
                </w:rPr>
                <w:t>6.425GHz</w:t>
              </w:r>
            </w:ins>
            <w:ins w:id="893" w:author="ZTE, Fei Xue1" w:date="2024-11-07T22:07:46Z">
              <w:r>
                <w:rPr>
                  <w:rFonts w:ascii="Arial" w:hAnsi="Arial" w:cs="Arial"/>
                  <w:b/>
                  <w:bCs/>
                  <w:color w:val="000000"/>
                  <w:sz w:val="16"/>
                  <w:szCs w:val="16"/>
                  <w:lang w:eastAsia="en-GB"/>
                </w:rPr>
                <w:t>≤7f≤7.</w:t>
              </w:r>
            </w:ins>
            <w:ins w:id="894" w:author="ZTE, Fei Xue1" w:date="2024-11-07T22:07:46Z">
              <w:r>
                <w:rPr>
                  <w:rFonts w:hint="eastAsia" w:ascii="Arial" w:hAnsi="Arial" w:cs="Arial"/>
                  <w:b/>
                  <w:bCs/>
                  <w:color w:val="000000"/>
                  <w:sz w:val="16"/>
                  <w:szCs w:val="16"/>
                </w:rPr>
                <w:t>0</w:t>
              </w:r>
            </w:ins>
            <w:ins w:id="895" w:author="ZTE, Fei Xue1" w:date="2024-11-07T22:07:46Z">
              <w:r>
                <w:rPr>
                  <w:rFonts w:ascii="Arial" w:hAnsi="Arial" w:cs="Arial"/>
                  <w:b/>
                  <w:bCs/>
                  <w:color w:val="000000"/>
                  <w:sz w:val="16"/>
                  <w:szCs w:val="16"/>
                  <w:lang w:eastAsia="en-GB"/>
                </w:rPr>
                <w:t>25 GHz</w:t>
              </w:r>
            </w:ins>
          </w:p>
        </w:tc>
      </w:tr>
      <w:tr>
        <w:tblPrEx>
          <w:tblCellMar>
            <w:top w:w="0" w:type="dxa"/>
            <w:left w:w="108" w:type="dxa"/>
            <w:bottom w:w="0" w:type="dxa"/>
            <w:right w:w="108" w:type="dxa"/>
          </w:tblCellMar>
        </w:tblPrEx>
        <w:trPr>
          <w:trHeight w:val="203" w:hRule="atLeast"/>
          <w:ins w:id="896" w:author="ZTE, Fei Xue1" w:date="2024-11-07T22:07:46Z"/>
        </w:trPr>
        <w:tc>
          <w:tcPr>
            <w:tcW w:w="9731" w:type="dxa"/>
            <w:gridSpan w:val="7"/>
            <w:tcBorders>
              <w:top w:val="single" w:color="auto" w:sz="4" w:space="0"/>
              <w:left w:val="single" w:color="auto" w:sz="4" w:space="0"/>
              <w:bottom w:val="single" w:color="auto" w:sz="4" w:space="0"/>
              <w:right w:val="single" w:color="000000" w:sz="4" w:space="0"/>
            </w:tcBorders>
            <w:shd w:val="clear" w:color="000000" w:fill="D9D9D9"/>
            <w:vAlign w:val="bottom"/>
          </w:tcPr>
          <w:p>
            <w:pPr>
              <w:jc w:val="center"/>
              <w:rPr>
                <w:ins w:id="897" w:author="ZTE, Fei Xue1" w:date="2024-11-07T22:07:46Z"/>
                <w:rFonts w:ascii="Arial" w:hAnsi="Arial" w:cs="Arial"/>
                <w:b/>
                <w:bCs/>
                <w:color w:val="000000"/>
                <w:sz w:val="16"/>
                <w:szCs w:val="16"/>
                <w:lang w:eastAsia="en-GB"/>
              </w:rPr>
            </w:pPr>
            <w:ins w:id="898" w:author="ZTE, Fei Xue1" w:date="2024-11-07T22:07:46Z">
              <w:r>
                <w:rPr>
                  <w:rFonts w:ascii="Arial" w:hAnsi="Arial" w:cs="Arial"/>
                  <w:b/>
                  <w:bCs/>
                  <w:color w:val="000000"/>
                  <w:sz w:val="16"/>
                  <w:szCs w:val="16"/>
                  <w:lang w:eastAsia="en-GB"/>
                </w:rPr>
                <w:t>Stage 2: BS measurement</w:t>
              </w:r>
            </w:ins>
          </w:p>
        </w:tc>
      </w:tr>
      <w:tr>
        <w:tblPrEx>
          <w:tblCellMar>
            <w:top w:w="0" w:type="dxa"/>
            <w:left w:w="108" w:type="dxa"/>
            <w:bottom w:w="0" w:type="dxa"/>
            <w:right w:w="108" w:type="dxa"/>
          </w:tblCellMar>
        </w:tblPrEx>
        <w:trPr>
          <w:trHeight w:val="203" w:hRule="atLeast"/>
          <w:ins w:id="899"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900" w:author="ZTE, Fei Xue1" w:date="2024-11-07T22:07:46Z"/>
                <w:rFonts w:ascii="Arial" w:hAnsi="Arial" w:cs="Arial"/>
                <w:color w:val="000000"/>
                <w:sz w:val="16"/>
                <w:szCs w:val="16"/>
                <w:lang w:eastAsia="en-GB"/>
              </w:rPr>
            </w:pPr>
            <w:ins w:id="901" w:author="ZTE, Fei Xue1" w:date="2024-11-07T22:07:46Z">
              <w:r>
                <w:rPr>
                  <w:rFonts w:ascii="Arial" w:hAnsi="Arial" w:cs="Arial"/>
                  <w:color w:val="000000"/>
                  <w:sz w:val="16"/>
                  <w:szCs w:val="16"/>
                  <w:lang w:eastAsia="en-GB"/>
                </w:rPr>
                <w:t>A2-18a</w:t>
              </w:r>
            </w:ins>
          </w:p>
        </w:tc>
        <w:tc>
          <w:tcPr>
            <w:tcW w:w="2555" w:type="dxa"/>
            <w:tcBorders>
              <w:top w:val="nil"/>
              <w:left w:val="nil"/>
              <w:bottom w:val="single" w:color="auto" w:sz="4" w:space="0"/>
              <w:right w:val="single" w:color="auto" w:sz="4" w:space="0"/>
            </w:tcBorders>
            <w:shd w:val="clear" w:color="auto" w:fill="auto"/>
            <w:vAlign w:val="center"/>
          </w:tcPr>
          <w:p>
            <w:pPr>
              <w:rPr>
                <w:ins w:id="902" w:author="ZTE, Fei Xue1" w:date="2024-11-07T22:07:46Z"/>
                <w:rFonts w:ascii="Arial" w:hAnsi="Arial" w:cs="Arial"/>
                <w:color w:val="000000"/>
                <w:sz w:val="16"/>
                <w:szCs w:val="16"/>
                <w:lang w:eastAsia="en-GB"/>
              </w:rPr>
            </w:pPr>
            <w:ins w:id="903" w:author="ZTE, Fei Xue1" w:date="2024-11-07T22:07:46Z">
              <w:r>
                <w:rPr>
                  <w:rFonts w:ascii="Arial" w:hAnsi="Arial" w:cs="Arial"/>
                  <w:color w:val="000000"/>
                  <w:sz w:val="16"/>
                  <w:szCs w:val="16"/>
                  <w:lang w:eastAsia="en-GB"/>
                </w:rPr>
                <w:t>Misalignment and pointing error of BS (for TRP)</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904" w:author="ZTE, Fei Xue1" w:date="2024-11-07T22:07:46Z"/>
                <w:rFonts w:ascii="Arial" w:hAnsi="Arial" w:cs="Arial"/>
                <w:color w:val="000000"/>
                <w:sz w:val="16"/>
                <w:szCs w:val="16"/>
                <w:lang w:eastAsia="en-GB"/>
              </w:rPr>
            </w:pPr>
            <w:ins w:id="905" w:author="ZTE, Fei Xue1" w:date="2024-11-07T22:07:46Z">
              <w:r>
                <w:rPr>
                  <w:rFonts w:ascii="Arial" w:hAnsi="Arial" w:cs="Arial"/>
                  <w:color w:val="000000"/>
                  <w:sz w:val="16"/>
                  <w:szCs w:val="16"/>
                  <w:lang w:eastAsia="en-GB"/>
                </w:rPr>
                <w:t>0.30</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906" w:author="ZTE, Fei Xue1" w:date="2024-11-07T22:07:46Z"/>
                <w:rFonts w:ascii="Arial" w:hAnsi="Arial" w:cs="Arial"/>
                <w:color w:val="000000"/>
                <w:sz w:val="16"/>
                <w:szCs w:val="16"/>
                <w:lang w:eastAsia="en-GB"/>
              </w:rPr>
            </w:pPr>
            <w:ins w:id="907" w:author="ZTE, Fei Xue1" w:date="2024-11-07T22:07:46Z">
              <w:r>
                <w:rPr>
                  <w:rFonts w:ascii="Arial" w:hAnsi="Arial"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jc w:val="center"/>
              <w:rPr>
                <w:ins w:id="908" w:author="ZTE, Fei Xue1" w:date="2024-11-07T22:07:46Z"/>
                <w:rFonts w:ascii="Arial" w:hAnsi="Arial" w:cs="Arial"/>
                <w:color w:val="000000"/>
                <w:sz w:val="16"/>
                <w:szCs w:val="16"/>
                <w:lang w:eastAsia="en-GB"/>
              </w:rPr>
            </w:pPr>
            <w:ins w:id="909" w:author="ZTE, Fei Xue1" w:date="2024-11-07T22:07:46Z">
              <w:r>
                <w:rPr>
                  <w:rFonts w:ascii="Arial" w:hAnsi="Arial" w:cs="Arial"/>
                  <w:color w:val="000000"/>
                  <w:sz w:val="16"/>
                  <w:szCs w:val="16"/>
                  <w:lang w:eastAsia="en-GB"/>
                </w:rPr>
                <w:t>1.73</w:t>
              </w:r>
            </w:ins>
          </w:p>
        </w:tc>
        <w:tc>
          <w:tcPr>
            <w:tcW w:w="423" w:type="dxa"/>
            <w:tcBorders>
              <w:top w:val="nil"/>
              <w:left w:val="nil"/>
              <w:bottom w:val="single" w:color="auto" w:sz="4" w:space="0"/>
              <w:right w:val="single" w:color="auto" w:sz="4" w:space="0"/>
            </w:tcBorders>
            <w:shd w:val="clear" w:color="auto" w:fill="auto"/>
            <w:vAlign w:val="center"/>
          </w:tcPr>
          <w:p>
            <w:pPr>
              <w:jc w:val="center"/>
              <w:rPr>
                <w:ins w:id="910" w:author="ZTE, Fei Xue1" w:date="2024-11-07T22:07:46Z"/>
                <w:rFonts w:ascii="Arial" w:hAnsi="Arial" w:cs="Arial"/>
                <w:color w:val="000000"/>
                <w:sz w:val="16"/>
                <w:szCs w:val="16"/>
                <w:lang w:eastAsia="en-GB"/>
              </w:rPr>
            </w:pPr>
            <w:ins w:id="911"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912" w:author="ZTE, Fei Xue1" w:date="2024-11-07T22:07:46Z"/>
                <w:rFonts w:ascii="Arial" w:hAnsi="Arial" w:cs="Arial"/>
                <w:color w:val="000000"/>
                <w:sz w:val="16"/>
                <w:szCs w:val="16"/>
                <w:lang w:eastAsia="en-GB"/>
              </w:rPr>
            </w:pPr>
            <w:ins w:id="913" w:author="ZTE, Fei Xue1" w:date="2024-11-07T22:07:46Z">
              <w:r>
                <w:rPr>
                  <w:rFonts w:ascii="Arial" w:hAnsi="Arial" w:cs="Arial"/>
                  <w:color w:val="000000"/>
                  <w:sz w:val="16"/>
                  <w:szCs w:val="16"/>
                  <w:lang w:eastAsia="en-GB"/>
                </w:rPr>
                <w:t>0.173</w:t>
              </w:r>
            </w:ins>
          </w:p>
        </w:tc>
      </w:tr>
      <w:tr>
        <w:tblPrEx>
          <w:tblCellMar>
            <w:top w:w="0" w:type="dxa"/>
            <w:left w:w="108" w:type="dxa"/>
            <w:bottom w:w="0" w:type="dxa"/>
            <w:right w:w="108" w:type="dxa"/>
          </w:tblCellMar>
        </w:tblPrEx>
        <w:trPr>
          <w:trHeight w:val="405" w:hRule="atLeast"/>
          <w:ins w:id="914"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915" w:author="ZTE, Fei Xue1" w:date="2024-11-07T22:07:46Z"/>
                <w:rFonts w:ascii="Arial" w:hAnsi="Arial" w:cs="Arial"/>
                <w:color w:val="000000"/>
                <w:sz w:val="16"/>
                <w:szCs w:val="16"/>
                <w:lang w:eastAsia="en-GB"/>
              </w:rPr>
            </w:pPr>
            <w:ins w:id="916" w:author="ZTE, Fei Xue1" w:date="2024-11-07T22:07:46Z">
              <w:r>
                <w:rPr>
                  <w:rFonts w:ascii="Arial" w:hAnsi="Arial" w:cs="Arial"/>
                  <w:color w:val="000000"/>
                  <w:sz w:val="16"/>
                  <w:szCs w:val="16"/>
                  <w:lang w:eastAsia="en-GB"/>
                </w:rPr>
                <w:t>C1-1</w:t>
              </w:r>
            </w:ins>
          </w:p>
        </w:tc>
        <w:tc>
          <w:tcPr>
            <w:tcW w:w="2555" w:type="dxa"/>
            <w:tcBorders>
              <w:top w:val="nil"/>
              <w:left w:val="nil"/>
              <w:bottom w:val="single" w:color="auto" w:sz="4" w:space="0"/>
              <w:right w:val="single" w:color="auto" w:sz="4" w:space="0"/>
            </w:tcBorders>
            <w:shd w:val="clear" w:color="auto" w:fill="auto"/>
            <w:vAlign w:val="center"/>
          </w:tcPr>
          <w:p>
            <w:pPr>
              <w:rPr>
                <w:ins w:id="917" w:author="ZTE, Fei Xue1" w:date="2024-11-07T22:07:46Z"/>
                <w:rFonts w:ascii="Arial" w:hAnsi="Arial" w:cs="Arial"/>
                <w:color w:val="000000"/>
                <w:sz w:val="16"/>
                <w:szCs w:val="16"/>
                <w:lang w:eastAsia="en-GB"/>
              </w:rPr>
            </w:pPr>
            <w:ins w:id="918" w:author="ZTE, Fei Xue1" w:date="2024-11-07T22:07:46Z">
              <w:r>
                <w:rPr>
                  <w:rFonts w:ascii="Arial" w:hAnsi="Arial" w:cs="Arial"/>
                  <w:color w:val="000000"/>
                  <w:sz w:val="16"/>
                  <w:szCs w:val="16"/>
                  <w:lang w:eastAsia="en-GB"/>
                </w:rPr>
                <w:t>Uncertainty of the RF power measurement equipment (e.g. spectrum analyzer, power meter)</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919" w:author="ZTE, Fei Xue1" w:date="2024-11-07T22:07:46Z"/>
                <w:rFonts w:ascii="Arial" w:hAnsi="Arial" w:cs="Arial"/>
                <w:color w:val="000000"/>
                <w:sz w:val="16"/>
                <w:szCs w:val="16"/>
                <w:lang w:eastAsia="en-GB"/>
              </w:rPr>
            </w:pPr>
            <w:ins w:id="920" w:author="ZTE, Fei Xue1" w:date="2024-11-07T22:07:46Z">
              <w:r>
                <w:rPr>
                  <w:rFonts w:ascii="Arial" w:hAnsi="Arial" w:cs="Arial"/>
                  <w:color w:val="000000"/>
                  <w:sz w:val="16"/>
                  <w:szCs w:val="16"/>
                  <w:lang w:eastAsia="en-GB"/>
                </w:rPr>
                <w:t>0.26</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921" w:author="ZTE, Fei Xue1" w:date="2024-11-07T22:07:46Z"/>
                <w:rFonts w:ascii="Arial" w:hAnsi="Arial" w:cs="Arial"/>
                <w:color w:val="000000"/>
                <w:sz w:val="16"/>
                <w:szCs w:val="16"/>
                <w:lang w:eastAsia="en-GB"/>
              </w:rPr>
            </w:pPr>
            <w:ins w:id="922" w:author="ZTE, Fei Xue1" w:date="2024-11-07T22:07:46Z">
              <w:r>
                <w:rPr>
                  <w:rFonts w:ascii="Arial" w:hAnsi="Arial"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jc w:val="center"/>
              <w:rPr>
                <w:ins w:id="923" w:author="ZTE, Fei Xue1" w:date="2024-11-07T22:07:46Z"/>
                <w:rFonts w:ascii="Arial" w:hAnsi="Arial" w:cs="Arial"/>
                <w:color w:val="000000"/>
                <w:sz w:val="16"/>
                <w:szCs w:val="16"/>
                <w:lang w:eastAsia="en-GB"/>
              </w:rPr>
            </w:pPr>
            <w:ins w:id="924" w:author="ZTE, Fei Xue1" w:date="2024-11-07T22:07:46Z">
              <w:r>
                <w:rPr>
                  <w:rFonts w:ascii="Arial" w:hAnsi="Arial" w:cs="Arial"/>
                  <w:color w:val="000000"/>
                  <w:sz w:val="16"/>
                  <w:szCs w:val="16"/>
                  <w:lang w:eastAsia="en-GB"/>
                </w:rPr>
                <w:t>1.00</w:t>
              </w:r>
            </w:ins>
          </w:p>
        </w:tc>
        <w:tc>
          <w:tcPr>
            <w:tcW w:w="423" w:type="dxa"/>
            <w:tcBorders>
              <w:top w:val="nil"/>
              <w:left w:val="nil"/>
              <w:bottom w:val="single" w:color="auto" w:sz="4" w:space="0"/>
              <w:right w:val="single" w:color="auto" w:sz="4" w:space="0"/>
            </w:tcBorders>
            <w:shd w:val="clear" w:color="auto" w:fill="auto"/>
            <w:vAlign w:val="center"/>
          </w:tcPr>
          <w:p>
            <w:pPr>
              <w:jc w:val="center"/>
              <w:rPr>
                <w:ins w:id="925" w:author="ZTE, Fei Xue1" w:date="2024-11-07T22:07:46Z"/>
                <w:rFonts w:ascii="Arial" w:hAnsi="Arial" w:cs="Arial"/>
                <w:color w:val="000000"/>
                <w:sz w:val="16"/>
                <w:szCs w:val="16"/>
                <w:lang w:eastAsia="en-GB"/>
              </w:rPr>
            </w:pPr>
            <w:ins w:id="926"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927" w:author="ZTE, Fei Xue1" w:date="2024-11-07T22:07:46Z"/>
                <w:rFonts w:ascii="Arial" w:hAnsi="Arial" w:cs="Arial"/>
                <w:color w:val="000000"/>
                <w:sz w:val="16"/>
                <w:szCs w:val="16"/>
                <w:lang w:eastAsia="en-GB"/>
              </w:rPr>
            </w:pPr>
            <w:ins w:id="928" w:author="ZTE, Fei Xue1" w:date="2024-11-07T22:07:46Z">
              <w:r>
                <w:rPr>
                  <w:rFonts w:ascii="Arial" w:hAnsi="Arial" w:cs="Arial"/>
                  <w:color w:val="000000"/>
                  <w:sz w:val="16"/>
                  <w:szCs w:val="16"/>
                  <w:lang w:eastAsia="en-GB"/>
                </w:rPr>
                <w:t>0.260</w:t>
              </w:r>
            </w:ins>
          </w:p>
        </w:tc>
      </w:tr>
      <w:tr>
        <w:tblPrEx>
          <w:tblCellMar>
            <w:top w:w="0" w:type="dxa"/>
            <w:left w:w="108" w:type="dxa"/>
            <w:bottom w:w="0" w:type="dxa"/>
            <w:right w:w="108" w:type="dxa"/>
          </w:tblCellMar>
        </w:tblPrEx>
        <w:trPr>
          <w:trHeight w:val="203" w:hRule="atLeast"/>
          <w:ins w:id="929"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930" w:author="ZTE, Fei Xue1" w:date="2024-11-07T22:07:46Z"/>
                <w:rFonts w:ascii="Arial" w:hAnsi="Arial" w:cs="Arial"/>
                <w:color w:val="000000"/>
                <w:sz w:val="16"/>
                <w:szCs w:val="16"/>
                <w:lang w:eastAsia="en-GB"/>
              </w:rPr>
            </w:pPr>
            <w:ins w:id="931" w:author="ZTE, Fei Xue1" w:date="2024-11-07T22:07:46Z">
              <w:r>
                <w:rPr>
                  <w:rFonts w:ascii="Arial" w:hAnsi="Arial" w:cs="Arial"/>
                  <w:color w:val="000000"/>
                  <w:sz w:val="16"/>
                  <w:szCs w:val="16"/>
                  <w:lang w:eastAsia="en-GB"/>
                </w:rPr>
                <w:t>A2-2a</w:t>
              </w:r>
            </w:ins>
          </w:p>
        </w:tc>
        <w:tc>
          <w:tcPr>
            <w:tcW w:w="2555" w:type="dxa"/>
            <w:tcBorders>
              <w:top w:val="nil"/>
              <w:left w:val="nil"/>
              <w:bottom w:val="single" w:color="auto" w:sz="4" w:space="0"/>
              <w:right w:val="single" w:color="auto" w:sz="4" w:space="0"/>
            </w:tcBorders>
            <w:shd w:val="clear" w:color="auto" w:fill="auto"/>
            <w:vAlign w:val="center"/>
          </w:tcPr>
          <w:p>
            <w:pPr>
              <w:rPr>
                <w:ins w:id="932" w:author="ZTE, Fei Xue1" w:date="2024-11-07T22:07:46Z"/>
                <w:rFonts w:ascii="Arial" w:hAnsi="Arial" w:cs="Arial"/>
                <w:color w:val="000000"/>
                <w:sz w:val="16"/>
                <w:szCs w:val="16"/>
                <w:lang w:eastAsia="en-GB"/>
              </w:rPr>
            </w:pPr>
            <w:ins w:id="933" w:author="ZTE, Fei Xue1" w:date="2024-11-07T22:07:46Z">
              <w:r>
                <w:rPr>
                  <w:rFonts w:ascii="Arial" w:hAnsi="Arial" w:cs="Arial"/>
                  <w:color w:val="000000"/>
                  <w:sz w:val="16"/>
                  <w:szCs w:val="16"/>
                  <w:lang w:eastAsia="en-GB"/>
                </w:rPr>
                <w:t>Standing wave between BS and test range antenna</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934" w:author="ZTE, Fei Xue1" w:date="2024-11-07T22:07:46Z"/>
                <w:rFonts w:ascii="Arial" w:hAnsi="Arial" w:cs="Arial"/>
                <w:color w:val="000000"/>
                <w:sz w:val="16"/>
                <w:szCs w:val="16"/>
                <w:lang w:eastAsia="en-GB"/>
              </w:rPr>
            </w:pPr>
            <w:ins w:id="935" w:author="ZTE, Fei Xue1" w:date="2024-11-07T22:07:46Z">
              <w:r>
                <w:rPr>
                  <w:rFonts w:ascii="Arial" w:hAnsi="Arial" w:cs="Arial"/>
                  <w:color w:val="000000"/>
                  <w:sz w:val="16"/>
                  <w:szCs w:val="16"/>
                  <w:lang w:eastAsia="en-GB"/>
                </w:rPr>
                <w:t>0.21</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936" w:author="ZTE, Fei Xue1" w:date="2024-11-07T22:07:46Z"/>
                <w:rFonts w:ascii="Arial" w:hAnsi="Arial" w:cs="Arial"/>
                <w:color w:val="000000"/>
                <w:sz w:val="16"/>
                <w:szCs w:val="16"/>
                <w:lang w:eastAsia="en-GB"/>
              </w:rPr>
            </w:pPr>
            <w:ins w:id="937" w:author="ZTE, Fei Xue1" w:date="2024-11-07T22:07:46Z">
              <w:r>
                <w:rPr>
                  <w:rFonts w:ascii="Arial" w:hAnsi="Arial"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jc w:val="center"/>
              <w:rPr>
                <w:ins w:id="938" w:author="ZTE, Fei Xue1" w:date="2024-11-07T22:07:46Z"/>
                <w:rFonts w:ascii="Arial" w:hAnsi="Arial" w:cs="Arial"/>
                <w:color w:val="000000"/>
                <w:sz w:val="16"/>
                <w:szCs w:val="16"/>
                <w:lang w:eastAsia="en-GB"/>
              </w:rPr>
            </w:pPr>
            <w:ins w:id="939" w:author="ZTE, Fei Xue1" w:date="2024-11-07T22:07:46Z">
              <w:r>
                <w:rPr>
                  <w:rFonts w:ascii="Arial" w:hAnsi="Arial" w:cs="Arial"/>
                  <w:color w:val="000000"/>
                  <w:sz w:val="16"/>
                  <w:szCs w:val="16"/>
                  <w:lang w:eastAsia="en-GB"/>
                </w:rPr>
                <w:t>1.41</w:t>
              </w:r>
            </w:ins>
          </w:p>
        </w:tc>
        <w:tc>
          <w:tcPr>
            <w:tcW w:w="423" w:type="dxa"/>
            <w:tcBorders>
              <w:top w:val="nil"/>
              <w:left w:val="nil"/>
              <w:bottom w:val="single" w:color="auto" w:sz="4" w:space="0"/>
              <w:right w:val="single" w:color="auto" w:sz="4" w:space="0"/>
            </w:tcBorders>
            <w:shd w:val="clear" w:color="auto" w:fill="auto"/>
            <w:vAlign w:val="center"/>
          </w:tcPr>
          <w:p>
            <w:pPr>
              <w:jc w:val="center"/>
              <w:rPr>
                <w:ins w:id="940" w:author="ZTE, Fei Xue1" w:date="2024-11-07T22:07:46Z"/>
                <w:rFonts w:ascii="Arial" w:hAnsi="Arial" w:cs="Arial"/>
                <w:color w:val="000000"/>
                <w:sz w:val="16"/>
                <w:szCs w:val="16"/>
                <w:lang w:eastAsia="en-GB"/>
              </w:rPr>
            </w:pPr>
            <w:ins w:id="941"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942" w:author="ZTE, Fei Xue1" w:date="2024-11-07T22:07:46Z"/>
                <w:rFonts w:ascii="Arial" w:hAnsi="Arial" w:cs="Arial"/>
                <w:color w:val="000000"/>
                <w:sz w:val="16"/>
                <w:szCs w:val="16"/>
                <w:lang w:eastAsia="en-GB"/>
              </w:rPr>
            </w:pPr>
            <w:ins w:id="943" w:author="ZTE, Fei Xue1" w:date="2024-11-07T22:07:46Z">
              <w:r>
                <w:rPr>
                  <w:rFonts w:ascii="Arial" w:hAnsi="Arial" w:cs="Arial"/>
                  <w:color w:val="000000"/>
                  <w:sz w:val="16"/>
                  <w:szCs w:val="16"/>
                  <w:lang w:eastAsia="en-GB"/>
                </w:rPr>
                <w:t>0.148</w:t>
              </w:r>
            </w:ins>
          </w:p>
        </w:tc>
      </w:tr>
      <w:tr>
        <w:tblPrEx>
          <w:tblCellMar>
            <w:top w:w="0" w:type="dxa"/>
            <w:left w:w="108" w:type="dxa"/>
            <w:bottom w:w="0" w:type="dxa"/>
            <w:right w:w="108" w:type="dxa"/>
          </w:tblCellMar>
        </w:tblPrEx>
        <w:trPr>
          <w:trHeight w:val="405" w:hRule="atLeast"/>
          <w:ins w:id="944"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945" w:author="ZTE, Fei Xue1" w:date="2024-11-07T22:07:46Z"/>
                <w:rFonts w:ascii="Arial" w:hAnsi="Arial" w:cs="Arial"/>
                <w:color w:val="000000"/>
                <w:sz w:val="16"/>
                <w:szCs w:val="16"/>
                <w:lang w:eastAsia="en-GB"/>
              </w:rPr>
            </w:pPr>
            <w:ins w:id="946" w:author="ZTE, Fei Xue1" w:date="2024-11-07T22:07:46Z">
              <w:r>
                <w:rPr>
                  <w:rFonts w:ascii="Arial" w:hAnsi="Arial" w:cs="Arial"/>
                  <w:color w:val="000000"/>
                  <w:sz w:val="16"/>
                  <w:szCs w:val="16"/>
                  <w:lang w:eastAsia="en-GB"/>
                </w:rPr>
                <w:t>A2-3</w:t>
              </w:r>
            </w:ins>
          </w:p>
        </w:tc>
        <w:tc>
          <w:tcPr>
            <w:tcW w:w="2555" w:type="dxa"/>
            <w:tcBorders>
              <w:top w:val="nil"/>
              <w:left w:val="nil"/>
              <w:bottom w:val="single" w:color="auto" w:sz="4" w:space="0"/>
              <w:right w:val="single" w:color="auto" w:sz="4" w:space="0"/>
            </w:tcBorders>
            <w:shd w:val="clear" w:color="auto" w:fill="auto"/>
            <w:vAlign w:val="center"/>
          </w:tcPr>
          <w:p>
            <w:pPr>
              <w:rPr>
                <w:ins w:id="947" w:author="ZTE, Fei Xue1" w:date="2024-11-07T22:07:46Z"/>
                <w:rFonts w:ascii="Arial" w:hAnsi="Arial" w:cs="Arial"/>
                <w:color w:val="000000"/>
                <w:sz w:val="16"/>
                <w:szCs w:val="16"/>
                <w:lang w:eastAsia="en-GB"/>
              </w:rPr>
            </w:pPr>
            <w:ins w:id="948" w:author="ZTE, Fei Xue1" w:date="2024-11-07T22:07:46Z">
              <w:r>
                <w:rPr>
                  <w:rFonts w:ascii="Arial" w:hAnsi="Arial" w:cs="Arial"/>
                  <w:color w:val="000000"/>
                  <w:sz w:val="16"/>
                  <w:szCs w:val="16"/>
                  <w:lang w:eastAsia="en-GB"/>
                </w:rPr>
                <w:t>RF leakage (SGH connector terminated &amp; test range antenna connector cable terminated)</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949" w:author="ZTE, Fei Xue1" w:date="2024-11-07T22:07:46Z"/>
                <w:rFonts w:ascii="Arial" w:hAnsi="Arial" w:cs="Arial"/>
                <w:color w:val="000000"/>
                <w:sz w:val="16"/>
                <w:szCs w:val="16"/>
                <w:lang w:eastAsia="en-GB"/>
              </w:rPr>
            </w:pPr>
            <w:ins w:id="950" w:author="ZTE, Fei Xue1" w:date="2024-11-07T22:07:46Z">
              <w:r>
                <w:rPr>
                  <w:rFonts w:ascii="Arial" w:hAnsi="Arial" w:cs="Arial"/>
                  <w:color w:val="000000"/>
                  <w:sz w:val="16"/>
                  <w:szCs w:val="16"/>
                  <w:lang w:eastAsia="en-GB"/>
                </w:rPr>
                <w:t>0.00</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951" w:author="ZTE, Fei Xue1" w:date="2024-11-07T22:07:46Z"/>
                <w:rFonts w:ascii="Arial" w:hAnsi="Arial" w:cs="Arial"/>
                <w:color w:val="000000"/>
                <w:sz w:val="16"/>
                <w:szCs w:val="16"/>
                <w:lang w:eastAsia="en-GB"/>
              </w:rPr>
            </w:pPr>
            <w:ins w:id="952" w:author="ZTE, Fei Xue1" w:date="2024-11-07T22:07:46Z">
              <w:r>
                <w:rPr>
                  <w:rFonts w:ascii="Arial" w:hAnsi="Arial"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jc w:val="center"/>
              <w:rPr>
                <w:ins w:id="953" w:author="ZTE, Fei Xue1" w:date="2024-11-07T22:07:46Z"/>
                <w:rFonts w:ascii="Arial" w:hAnsi="Arial" w:cs="Arial"/>
                <w:color w:val="000000"/>
                <w:sz w:val="16"/>
                <w:szCs w:val="16"/>
                <w:lang w:eastAsia="en-GB"/>
              </w:rPr>
            </w:pPr>
            <w:ins w:id="954" w:author="ZTE, Fei Xue1" w:date="2024-11-07T22:07:46Z">
              <w:r>
                <w:rPr>
                  <w:rFonts w:ascii="Arial" w:hAnsi="Arial" w:cs="Arial"/>
                  <w:color w:val="000000"/>
                  <w:sz w:val="16"/>
                  <w:szCs w:val="16"/>
                  <w:lang w:eastAsia="en-GB"/>
                </w:rPr>
                <w:t>1.00</w:t>
              </w:r>
            </w:ins>
          </w:p>
        </w:tc>
        <w:tc>
          <w:tcPr>
            <w:tcW w:w="423" w:type="dxa"/>
            <w:tcBorders>
              <w:top w:val="nil"/>
              <w:left w:val="nil"/>
              <w:bottom w:val="single" w:color="auto" w:sz="4" w:space="0"/>
              <w:right w:val="single" w:color="auto" w:sz="4" w:space="0"/>
            </w:tcBorders>
            <w:shd w:val="clear" w:color="auto" w:fill="auto"/>
            <w:vAlign w:val="center"/>
          </w:tcPr>
          <w:p>
            <w:pPr>
              <w:jc w:val="center"/>
              <w:rPr>
                <w:ins w:id="955" w:author="ZTE, Fei Xue1" w:date="2024-11-07T22:07:46Z"/>
                <w:rFonts w:ascii="Arial" w:hAnsi="Arial" w:cs="Arial"/>
                <w:color w:val="000000"/>
                <w:sz w:val="16"/>
                <w:szCs w:val="16"/>
                <w:lang w:eastAsia="en-GB"/>
              </w:rPr>
            </w:pPr>
            <w:ins w:id="956"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957" w:author="ZTE, Fei Xue1" w:date="2024-11-07T22:07:46Z"/>
                <w:rFonts w:ascii="Arial" w:hAnsi="Arial" w:cs="Arial"/>
                <w:color w:val="000000"/>
                <w:sz w:val="16"/>
                <w:szCs w:val="16"/>
                <w:lang w:eastAsia="en-GB"/>
              </w:rPr>
            </w:pPr>
            <w:ins w:id="958" w:author="ZTE, Fei Xue1" w:date="2024-11-07T22:07:46Z">
              <w:r>
                <w:rPr>
                  <w:rFonts w:ascii="Arial" w:hAnsi="Arial" w:cs="Arial"/>
                  <w:color w:val="000000"/>
                  <w:sz w:val="16"/>
                  <w:szCs w:val="16"/>
                  <w:lang w:eastAsia="en-GB"/>
                </w:rPr>
                <w:t>0.001</w:t>
              </w:r>
            </w:ins>
          </w:p>
        </w:tc>
      </w:tr>
      <w:tr>
        <w:tblPrEx>
          <w:tblCellMar>
            <w:top w:w="0" w:type="dxa"/>
            <w:left w:w="108" w:type="dxa"/>
            <w:bottom w:w="0" w:type="dxa"/>
            <w:right w:w="108" w:type="dxa"/>
          </w:tblCellMar>
        </w:tblPrEx>
        <w:trPr>
          <w:trHeight w:val="203" w:hRule="atLeast"/>
          <w:ins w:id="959"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960" w:author="ZTE, Fei Xue1" w:date="2024-11-07T22:07:46Z"/>
                <w:rFonts w:ascii="Arial" w:hAnsi="Arial" w:cs="Arial"/>
                <w:color w:val="000000"/>
                <w:sz w:val="16"/>
                <w:szCs w:val="16"/>
                <w:lang w:eastAsia="en-GB"/>
              </w:rPr>
            </w:pPr>
            <w:ins w:id="961" w:author="ZTE, Fei Xue1" w:date="2024-11-07T22:07:46Z">
              <w:r>
                <w:rPr>
                  <w:rFonts w:ascii="Arial" w:hAnsi="Arial" w:cs="Arial"/>
                  <w:color w:val="000000"/>
                  <w:sz w:val="16"/>
                  <w:szCs w:val="16"/>
                  <w:lang w:eastAsia="en-GB"/>
                </w:rPr>
                <w:t>A2-4a</w:t>
              </w:r>
            </w:ins>
          </w:p>
        </w:tc>
        <w:tc>
          <w:tcPr>
            <w:tcW w:w="2555" w:type="dxa"/>
            <w:tcBorders>
              <w:top w:val="nil"/>
              <w:left w:val="nil"/>
              <w:bottom w:val="single" w:color="auto" w:sz="4" w:space="0"/>
              <w:right w:val="single" w:color="auto" w:sz="4" w:space="0"/>
            </w:tcBorders>
            <w:shd w:val="clear" w:color="auto" w:fill="auto"/>
            <w:vAlign w:val="center"/>
          </w:tcPr>
          <w:p>
            <w:pPr>
              <w:rPr>
                <w:ins w:id="962" w:author="ZTE, Fei Xue1" w:date="2024-11-07T22:07:46Z"/>
                <w:rFonts w:ascii="Arial" w:hAnsi="Arial" w:cs="Arial"/>
                <w:color w:val="000000"/>
                <w:sz w:val="16"/>
                <w:szCs w:val="16"/>
                <w:lang w:eastAsia="en-GB"/>
              </w:rPr>
            </w:pPr>
            <w:ins w:id="963" w:author="ZTE, Fei Xue1" w:date="2024-11-07T22:07:46Z">
              <w:r>
                <w:rPr>
                  <w:rFonts w:ascii="Arial" w:hAnsi="Arial" w:cs="Arial"/>
                  <w:color w:val="000000"/>
                  <w:sz w:val="16"/>
                  <w:szCs w:val="16"/>
                  <w:lang w:eastAsia="en-GB"/>
                </w:rPr>
                <w:t>QZ ripple experienced by BS</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964" w:author="ZTE, Fei Xue1" w:date="2024-11-07T22:07:46Z"/>
                <w:rFonts w:ascii="Arial" w:hAnsi="Arial" w:cs="Arial"/>
                <w:color w:val="000000"/>
                <w:sz w:val="16"/>
                <w:szCs w:val="16"/>
                <w:lang w:eastAsia="en-GB"/>
              </w:rPr>
            </w:pPr>
            <w:ins w:id="965" w:author="ZTE, Fei Xue1" w:date="2024-11-07T22:07:46Z">
              <w:r>
                <w:rPr>
                  <w:rFonts w:ascii="Arial" w:hAnsi="Arial" w:cs="Arial"/>
                  <w:color w:val="000000"/>
                  <w:sz w:val="16"/>
                  <w:szCs w:val="16"/>
                  <w:lang w:eastAsia="en-GB"/>
                </w:rPr>
                <w:t>0.09</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966" w:author="ZTE, Fei Xue1" w:date="2024-11-07T22:07:46Z"/>
                <w:rFonts w:ascii="Arial" w:hAnsi="Arial" w:cs="Arial"/>
                <w:color w:val="000000"/>
                <w:sz w:val="16"/>
                <w:szCs w:val="16"/>
                <w:lang w:eastAsia="en-GB"/>
              </w:rPr>
            </w:pPr>
            <w:ins w:id="967" w:author="ZTE, Fei Xue1" w:date="2024-11-07T22:07:46Z">
              <w:r>
                <w:rPr>
                  <w:rFonts w:ascii="Arial" w:hAnsi="Arial" w:cs="Arial"/>
                  <w:color w:val="000000"/>
                  <w:sz w:val="16"/>
                  <w:szCs w:val="16"/>
                  <w:lang w:eastAsia="en-GB"/>
                </w:rPr>
                <w:t xml:space="preserve">Gaussian </w:t>
              </w:r>
            </w:ins>
          </w:p>
        </w:tc>
        <w:tc>
          <w:tcPr>
            <w:tcW w:w="825" w:type="dxa"/>
            <w:tcBorders>
              <w:top w:val="nil"/>
              <w:left w:val="nil"/>
              <w:bottom w:val="single" w:color="auto" w:sz="4" w:space="0"/>
              <w:right w:val="single" w:color="auto" w:sz="4" w:space="0"/>
            </w:tcBorders>
            <w:shd w:val="clear" w:color="auto" w:fill="auto"/>
            <w:vAlign w:val="center"/>
          </w:tcPr>
          <w:p>
            <w:pPr>
              <w:jc w:val="center"/>
              <w:rPr>
                <w:ins w:id="968" w:author="ZTE, Fei Xue1" w:date="2024-11-07T22:07:46Z"/>
                <w:rFonts w:ascii="Arial" w:hAnsi="Arial" w:cs="Arial"/>
                <w:color w:val="000000"/>
                <w:sz w:val="16"/>
                <w:szCs w:val="16"/>
                <w:lang w:eastAsia="en-GB"/>
              </w:rPr>
            </w:pPr>
            <w:ins w:id="969" w:author="ZTE, Fei Xue1" w:date="2024-11-07T22:07:46Z">
              <w:r>
                <w:rPr>
                  <w:rFonts w:ascii="Arial" w:hAnsi="Arial" w:cs="Arial"/>
                  <w:color w:val="000000"/>
                  <w:sz w:val="16"/>
                  <w:szCs w:val="16"/>
                  <w:lang w:eastAsia="en-GB"/>
                </w:rPr>
                <w:t>1.00</w:t>
              </w:r>
            </w:ins>
          </w:p>
        </w:tc>
        <w:tc>
          <w:tcPr>
            <w:tcW w:w="423" w:type="dxa"/>
            <w:tcBorders>
              <w:top w:val="nil"/>
              <w:left w:val="nil"/>
              <w:bottom w:val="single" w:color="auto" w:sz="4" w:space="0"/>
              <w:right w:val="single" w:color="auto" w:sz="4" w:space="0"/>
            </w:tcBorders>
            <w:shd w:val="clear" w:color="auto" w:fill="auto"/>
            <w:vAlign w:val="center"/>
          </w:tcPr>
          <w:p>
            <w:pPr>
              <w:jc w:val="center"/>
              <w:rPr>
                <w:ins w:id="970" w:author="ZTE, Fei Xue1" w:date="2024-11-07T22:07:46Z"/>
                <w:rFonts w:ascii="Arial" w:hAnsi="Arial" w:cs="Arial"/>
                <w:color w:val="000000"/>
                <w:sz w:val="16"/>
                <w:szCs w:val="16"/>
                <w:lang w:eastAsia="en-GB"/>
              </w:rPr>
            </w:pPr>
            <w:ins w:id="971"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972" w:author="ZTE, Fei Xue1" w:date="2024-11-07T22:07:46Z"/>
                <w:rFonts w:ascii="Arial" w:hAnsi="Arial" w:cs="Arial"/>
                <w:color w:val="000000"/>
                <w:sz w:val="16"/>
                <w:szCs w:val="16"/>
                <w:lang w:eastAsia="en-GB"/>
              </w:rPr>
            </w:pPr>
            <w:ins w:id="973" w:author="ZTE, Fei Xue1" w:date="2024-11-07T22:07:46Z">
              <w:r>
                <w:rPr>
                  <w:rFonts w:ascii="Arial" w:hAnsi="Arial" w:cs="Arial"/>
                  <w:color w:val="000000"/>
                  <w:sz w:val="16"/>
                  <w:szCs w:val="16"/>
                  <w:lang w:eastAsia="en-GB"/>
                </w:rPr>
                <w:t>0.093</w:t>
              </w:r>
            </w:ins>
          </w:p>
        </w:tc>
      </w:tr>
      <w:tr>
        <w:tblPrEx>
          <w:tblCellMar>
            <w:top w:w="0" w:type="dxa"/>
            <w:left w:w="108" w:type="dxa"/>
            <w:bottom w:w="0" w:type="dxa"/>
            <w:right w:w="108" w:type="dxa"/>
          </w:tblCellMar>
        </w:tblPrEx>
        <w:trPr>
          <w:trHeight w:val="203" w:hRule="atLeast"/>
          <w:ins w:id="974"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975" w:author="ZTE, Fei Xue1" w:date="2024-11-07T22:07:46Z"/>
                <w:rFonts w:ascii="Arial" w:hAnsi="Arial" w:cs="Arial"/>
                <w:color w:val="000000"/>
                <w:sz w:val="16"/>
                <w:szCs w:val="16"/>
                <w:lang w:eastAsia="en-GB"/>
              </w:rPr>
            </w:pPr>
            <w:ins w:id="976" w:author="ZTE, Fei Xue1" w:date="2024-11-07T22:07:46Z">
              <w:r>
                <w:rPr>
                  <w:rFonts w:ascii="Arial" w:hAnsi="Arial" w:cs="Arial"/>
                  <w:color w:val="000000"/>
                  <w:sz w:val="16"/>
                  <w:szCs w:val="16"/>
                  <w:lang w:eastAsia="en-GB"/>
                </w:rPr>
                <w:t>A2-12</w:t>
              </w:r>
            </w:ins>
          </w:p>
        </w:tc>
        <w:tc>
          <w:tcPr>
            <w:tcW w:w="2555" w:type="dxa"/>
            <w:tcBorders>
              <w:top w:val="nil"/>
              <w:left w:val="nil"/>
              <w:bottom w:val="single" w:color="auto" w:sz="4" w:space="0"/>
              <w:right w:val="single" w:color="auto" w:sz="4" w:space="0"/>
            </w:tcBorders>
            <w:shd w:val="clear" w:color="auto" w:fill="auto"/>
            <w:vAlign w:val="center"/>
          </w:tcPr>
          <w:p>
            <w:pPr>
              <w:rPr>
                <w:ins w:id="977" w:author="ZTE, Fei Xue1" w:date="2024-11-07T22:07:46Z"/>
                <w:rFonts w:ascii="Arial" w:hAnsi="Arial" w:cs="Arial"/>
                <w:color w:val="000000"/>
                <w:sz w:val="16"/>
                <w:szCs w:val="16"/>
                <w:lang w:eastAsia="en-GB"/>
              </w:rPr>
            </w:pPr>
            <w:ins w:id="978" w:author="ZTE, Fei Xue1" w:date="2024-11-07T22:07:46Z">
              <w:r>
                <w:rPr>
                  <w:rFonts w:ascii="Arial" w:hAnsi="Arial" w:cs="Arial"/>
                  <w:color w:val="000000"/>
                  <w:sz w:val="16"/>
                  <w:szCs w:val="16"/>
                  <w:lang w:eastAsia="en-GB"/>
                </w:rPr>
                <w:t>Frequency flatness of test system</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979" w:author="ZTE, Fei Xue1" w:date="2024-11-07T22:07:46Z"/>
                <w:rFonts w:ascii="Arial" w:hAnsi="Arial" w:cs="Arial"/>
                <w:color w:val="000000"/>
                <w:sz w:val="16"/>
                <w:szCs w:val="16"/>
                <w:lang w:eastAsia="en-GB"/>
              </w:rPr>
            </w:pPr>
            <w:ins w:id="980" w:author="ZTE, Fei Xue1" w:date="2024-11-07T22:07:46Z">
              <w:r>
                <w:rPr>
                  <w:rFonts w:ascii="Arial" w:hAnsi="Arial" w:cs="Arial"/>
                  <w:color w:val="000000"/>
                  <w:sz w:val="16"/>
                  <w:szCs w:val="16"/>
                  <w:lang w:eastAsia="en-GB"/>
                </w:rPr>
                <w:t>0.25</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981" w:author="ZTE, Fei Xue1" w:date="2024-11-07T22:07:46Z"/>
                <w:rFonts w:ascii="Arial" w:hAnsi="Arial" w:cs="Arial"/>
                <w:color w:val="000000"/>
                <w:sz w:val="16"/>
                <w:szCs w:val="16"/>
                <w:lang w:eastAsia="en-GB"/>
              </w:rPr>
            </w:pPr>
            <w:ins w:id="982" w:author="ZTE, Fei Xue1" w:date="2024-11-07T22:07:46Z">
              <w:r>
                <w:rPr>
                  <w:rFonts w:ascii="Arial" w:hAnsi="Arial" w:cs="Arial"/>
                  <w:color w:val="000000"/>
                  <w:sz w:val="16"/>
                  <w:szCs w:val="16"/>
                  <w:lang w:eastAsia="en-GB"/>
                </w:rPr>
                <w:t xml:space="preserve">Gaussian </w:t>
              </w:r>
            </w:ins>
          </w:p>
        </w:tc>
        <w:tc>
          <w:tcPr>
            <w:tcW w:w="825" w:type="dxa"/>
            <w:tcBorders>
              <w:top w:val="nil"/>
              <w:left w:val="nil"/>
              <w:bottom w:val="single" w:color="auto" w:sz="4" w:space="0"/>
              <w:right w:val="single" w:color="auto" w:sz="4" w:space="0"/>
            </w:tcBorders>
            <w:shd w:val="clear" w:color="auto" w:fill="auto"/>
            <w:vAlign w:val="center"/>
          </w:tcPr>
          <w:p>
            <w:pPr>
              <w:jc w:val="center"/>
              <w:rPr>
                <w:ins w:id="983" w:author="ZTE, Fei Xue1" w:date="2024-11-07T22:07:46Z"/>
                <w:rFonts w:ascii="Arial" w:hAnsi="Arial" w:cs="Arial"/>
                <w:color w:val="000000"/>
                <w:sz w:val="16"/>
                <w:szCs w:val="16"/>
                <w:lang w:eastAsia="en-GB"/>
              </w:rPr>
            </w:pPr>
            <w:ins w:id="984" w:author="ZTE, Fei Xue1" w:date="2024-11-07T22:07:46Z">
              <w:r>
                <w:rPr>
                  <w:rFonts w:ascii="Arial" w:hAnsi="Arial" w:cs="Arial"/>
                  <w:color w:val="000000"/>
                  <w:sz w:val="16"/>
                  <w:szCs w:val="16"/>
                  <w:lang w:eastAsia="en-GB"/>
                </w:rPr>
                <w:t>1.00</w:t>
              </w:r>
            </w:ins>
          </w:p>
        </w:tc>
        <w:tc>
          <w:tcPr>
            <w:tcW w:w="423" w:type="dxa"/>
            <w:tcBorders>
              <w:top w:val="nil"/>
              <w:left w:val="nil"/>
              <w:bottom w:val="single" w:color="auto" w:sz="4" w:space="0"/>
              <w:right w:val="single" w:color="auto" w:sz="4" w:space="0"/>
            </w:tcBorders>
            <w:shd w:val="clear" w:color="auto" w:fill="auto"/>
            <w:vAlign w:val="center"/>
          </w:tcPr>
          <w:p>
            <w:pPr>
              <w:jc w:val="center"/>
              <w:rPr>
                <w:ins w:id="985" w:author="ZTE, Fei Xue1" w:date="2024-11-07T22:07:46Z"/>
                <w:rFonts w:ascii="Arial" w:hAnsi="Arial" w:cs="Arial"/>
                <w:color w:val="000000"/>
                <w:sz w:val="16"/>
                <w:szCs w:val="16"/>
                <w:lang w:eastAsia="en-GB"/>
              </w:rPr>
            </w:pPr>
            <w:ins w:id="986"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987" w:author="ZTE, Fei Xue1" w:date="2024-11-07T22:07:46Z"/>
                <w:rFonts w:ascii="Arial" w:hAnsi="Arial" w:cs="Arial"/>
                <w:color w:val="000000"/>
                <w:sz w:val="16"/>
                <w:szCs w:val="16"/>
                <w:lang w:eastAsia="en-GB"/>
              </w:rPr>
            </w:pPr>
            <w:ins w:id="988" w:author="ZTE, Fei Xue1" w:date="2024-11-07T22:07:46Z">
              <w:r>
                <w:rPr>
                  <w:rFonts w:ascii="Arial" w:hAnsi="Arial" w:cs="Arial"/>
                  <w:color w:val="000000"/>
                  <w:sz w:val="16"/>
                  <w:szCs w:val="16"/>
                  <w:lang w:eastAsia="en-GB"/>
                </w:rPr>
                <w:t>0.250</w:t>
              </w:r>
            </w:ins>
          </w:p>
        </w:tc>
      </w:tr>
      <w:tr>
        <w:tblPrEx>
          <w:tblCellMar>
            <w:top w:w="0" w:type="dxa"/>
            <w:left w:w="108" w:type="dxa"/>
            <w:bottom w:w="0" w:type="dxa"/>
            <w:right w:w="108" w:type="dxa"/>
          </w:tblCellMar>
        </w:tblPrEx>
        <w:trPr>
          <w:trHeight w:val="203" w:hRule="atLeast"/>
          <w:ins w:id="989" w:author="ZTE, Fei Xue1" w:date="2024-11-07T22:07:46Z"/>
        </w:trPr>
        <w:tc>
          <w:tcPr>
            <w:tcW w:w="700" w:type="dxa"/>
            <w:tcBorders>
              <w:top w:val="nil"/>
              <w:left w:val="single" w:color="auto" w:sz="4" w:space="0"/>
              <w:bottom w:val="single" w:color="auto" w:sz="4" w:space="0"/>
              <w:right w:val="nil"/>
            </w:tcBorders>
            <w:shd w:val="clear" w:color="auto" w:fill="auto"/>
            <w:vAlign w:val="center"/>
          </w:tcPr>
          <w:p>
            <w:pPr>
              <w:jc w:val="center"/>
              <w:rPr>
                <w:ins w:id="990" w:author="ZTE, Fei Xue1" w:date="2024-11-07T22:07:46Z"/>
                <w:rFonts w:ascii="Arial" w:hAnsi="Arial" w:cs="Arial"/>
                <w:color w:val="000000"/>
                <w:sz w:val="16"/>
                <w:szCs w:val="16"/>
                <w:lang w:eastAsia="en-GB"/>
              </w:rPr>
            </w:pPr>
            <w:ins w:id="991" w:author="ZTE, Fei Xue1" w:date="2024-11-07T22:07:46Z">
              <w:commentRangeStart w:id="3"/>
              <w:r>
                <w:rPr>
                  <w:rFonts w:ascii="Arial" w:hAnsi="Arial" w:cs="Arial"/>
                  <w:color w:val="000000"/>
                  <w:sz w:val="16"/>
                  <w:szCs w:val="16"/>
                  <w:lang w:eastAsia="en-GB"/>
                </w:rPr>
                <w:t>A2-17</w:t>
              </w:r>
            </w:ins>
          </w:p>
        </w:tc>
        <w:tc>
          <w:tcPr>
            <w:tcW w:w="2555" w:type="dxa"/>
            <w:tcBorders>
              <w:top w:val="nil"/>
              <w:left w:val="single" w:color="auto" w:sz="4" w:space="0"/>
              <w:bottom w:val="single" w:color="auto" w:sz="4" w:space="0"/>
              <w:right w:val="nil"/>
            </w:tcBorders>
            <w:shd w:val="clear" w:color="auto" w:fill="auto"/>
            <w:vAlign w:val="center"/>
          </w:tcPr>
          <w:p>
            <w:pPr>
              <w:rPr>
                <w:ins w:id="992" w:author="ZTE, Fei Xue1" w:date="2024-11-07T22:07:46Z"/>
                <w:rFonts w:ascii="Arial" w:hAnsi="Arial" w:cs="Arial"/>
                <w:color w:val="000000"/>
                <w:sz w:val="16"/>
                <w:szCs w:val="16"/>
                <w:lang w:eastAsia="en-GB"/>
              </w:rPr>
            </w:pPr>
            <w:ins w:id="993" w:author="ZTE, Fei Xue1" w:date="2024-11-07T22:07:46Z">
              <w:r>
                <w:rPr>
                  <w:rFonts w:ascii="Arial" w:hAnsi="Arial" w:cs="Arial"/>
                  <w:color w:val="000000"/>
                  <w:sz w:val="16"/>
                  <w:szCs w:val="16"/>
                  <w:lang w:eastAsia="en-GB"/>
                </w:rPr>
                <w:t xml:space="preserve">Measurement system dynamic range uncertainty </w:t>
              </w:r>
            </w:ins>
          </w:p>
        </w:tc>
        <w:tc>
          <w:tcPr>
            <w:tcW w:w="1985" w:type="dxa"/>
            <w:tcBorders>
              <w:top w:val="nil"/>
              <w:left w:val="single" w:color="auto" w:sz="4" w:space="0"/>
              <w:bottom w:val="single" w:color="auto" w:sz="4" w:space="0"/>
              <w:right w:val="nil"/>
            </w:tcBorders>
            <w:shd w:val="clear" w:color="auto" w:fill="auto"/>
            <w:vAlign w:val="center"/>
          </w:tcPr>
          <w:p>
            <w:pPr>
              <w:jc w:val="center"/>
              <w:rPr>
                <w:ins w:id="994" w:author="ZTE, Fei Xue1" w:date="2024-11-07T22:07:46Z"/>
                <w:rFonts w:ascii="Arial" w:hAnsi="Arial" w:cs="Arial"/>
                <w:color w:val="000000"/>
                <w:sz w:val="16"/>
                <w:szCs w:val="16"/>
                <w:lang w:eastAsia="en-GB"/>
              </w:rPr>
            </w:pPr>
            <w:ins w:id="995" w:author="ZTE, Fei Xue1" w:date="2024-11-07T22:07:46Z">
              <w:r>
                <w:rPr>
                  <w:rFonts w:ascii="Arial" w:hAnsi="Arial" w:cs="Arial"/>
                  <w:color w:val="000000"/>
                  <w:sz w:val="16"/>
                  <w:szCs w:val="16"/>
                  <w:lang w:eastAsia="en-GB"/>
                </w:rPr>
                <w:t>0.51</w:t>
              </w:r>
            </w:ins>
          </w:p>
        </w:tc>
        <w:tc>
          <w:tcPr>
            <w:tcW w:w="1160" w:type="dxa"/>
            <w:tcBorders>
              <w:top w:val="nil"/>
              <w:left w:val="single" w:color="auto" w:sz="4" w:space="0"/>
              <w:bottom w:val="single" w:color="auto" w:sz="4" w:space="0"/>
              <w:right w:val="nil"/>
            </w:tcBorders>
            <w:shd w:val="clear" w:color="auto" w:fill="auto"/>
            <w:vAlign w:val="center"/>
          </w:tcPr>
          <w:p>
            <w:pPr>
              <w:jc w:val="center"/>
              <w:rPr>
                <w:ins w:id="996" w:author="ZTE, Fei Xue1" w:date="2024-11-07T22:07:46Z"/>
                <w:rFonts w:ascii="Arial" w:hAnsi="Arial" w:cs="Arial"/>
                <w:color w:val="000000"/>
                <w:sz w:val="16"/>
                <w:szCs w:val="16"/>
                <w:lang w:eastAsia="en-GB"/>
              </w:rPr>
            </w:pPr>
            <w:ins w:id="997" w:author="ZTE, Fei Xue1" w:date="2024-11-07T22:07:46Z">
              <w:r>
                <w:rPr>
                  <w:rFonts w:ascii="Arial" w:hAnsi="Arial" w:cs="Arial"/>
                  <w:color w:val="000000"/>
                  <w:sz w:val="16"/>
                  <w:szCs w:val="16"/>
                  <w:lang w:eastAsia="en-GB"/>
                </w:rPr>
                <w:t xml:space="preserve">Gaussian </w:t>
              </w:r>
            </w:ins>
          </w:p>
        </w:tc>
        <w:tc>
          <w:tcPr>
            <w:tcW w:w="825" w:type="dxa"/>
            <w:tcBorders>
              <w:top w:val="nil"/>
              <w:left w:val="single" w:color="auto" w:sz="4" w:space="0"/>
              <w:bottom w:val="single" w:color="auto" w:sz="4" w:space="0"/>
              <w:right w:val="nil"/>
            </w:tcBorders>
            <w:shd w:val="clear" w:color="auto" w:fill="auto"/>
            <w:vAlign w:val="center"/>
          </w:tcPr>
          <w:p>
            <w:pPr>
              <w:jc w:val="center"/>
              <w:rPr>
                <w:ins w:id="998" w:author="ZTE, Fei Xue1" w:date="2024-11-07T22:07:46Z"/>
                <w:rFonts w:ascii="Arial" w:hAnsi="Arial" w:cs="Arial"/>
                <w:color w:val="000000"/>
                <w:sz w:val="16"/>
                <w:szCs w:val="16"/>
                <w:lang w:eastAsia="en-GB"/>
              </w:rPr>
            </w:pPr>
            <w:ins w:id="999" w:author="ZTE, Fei Xue1" w:date="2024-11-07T22:07:46Z">
              <w:r>
                <w:rPr>
                  <w:rFonts w:ascii="Arial" w:hAnsi="Arial" w:cs="Arial"/>
                  <w:color w:val="000000"/>
                  <w:sz w:val="16"/>
                  <w:szCs w:val="16"/>
                  <w:lang w:eastAsia="en-GB"/>
                </w:rPr>
                <w:t>1</w:t>
              </w:r>
            </w:ins>
          </w:p>
        </w:tc>
        <w:tc>
          <w:tcPr>
            <w:tcW w:w="423" w:type="dxa"/>
            <w:tcBorders>
              <w:top w:val="nil"/>
              <w:left w:val="single" w:color="auto" w:sz="4" w:space="0"/>
              <w:bottom w:val="single" w:color="auto" w:sz="4" w:space="0"/>
              <w:right w:val="nil"/>
            </w:tcBorders>
            <w:shd w:val="clear" w:color="auto" w:fill="auto"/>
            <w:vAlign w:val="center"/>
          </w:tcPr>
          <w:p>
            <w:pPr>
              <w:jc w:val="center"/>
              <w:rPr>
                <w:ins w:id="1000" w:author="ZTE, Fei Xue1" w:date="2024-11-07T22:07:46Z"/>
                <w:rFonts w:ascii="Arial" w:hAnsi="Arial" w:cs="Arial"/>
                <w:color w:val="000000"/>
                <w:sz w:val="16"/>
                <w:szCs w:val="16"/>
                <w:lang w:eastAsia="en-GB"/>
              </w:rPr>
            </w:pPr>
            <w:ins w:id="1001" w:author="ZTE, Fei Xue1" w:date="2024-11-07T22:07:46Z">
              <w:r>
                <w:rPr>
                  <w:rFonts w:ascii="Arial" w:hAnsi="Arial" w:cs="Arial"/>
                  <w:color w:val="000000"/>
                  <w:sz w:val="16"/>
                  <w:szCs w:val="16"/>
                  <w:lang w:eastAsia="en-GB"/>
                </w:rPr>
                <w:t>1</w:t>
              </w:r>
            </w:ins>
          </w:p>
        </w:tc>
        <w:tc>
          <w:tcPr>
            <w:tcW w:w="2083" w:type="dxa"/>
            <w:tcBorders>
              <w:top w:val="nil"/>
              <w:left w:val="single" w:color="auto" w:sz="4" w:space="0"/>
              <w:bottom w:val="single" w:color="auto" w:sz="4" w:space="0"/>
              <w:right w:val="nil"/>
            </w:tcBorders>
            <w:shd w:val="clear" w:color="auto" w:fill="auto"/>
            <w:vAlign w:val="center"/>
          </w:tcPr>
          <w:p>
            <w:pPr>
              <w:jc w:val="center"/>
              <w:rPr>
                <w:ins w:id="1002" w:author="ZTE, Fei Xue1" w:date="2024-11-07T22:07:46Z"/>
                <w:rFonts w:ascii="Arial" w:hAnsi="Arial" w:cs="Arial"/>
                <w:color w:val="000000"/>
                <w:sz w:val="16"/>
                <w:szCs w:val="16"/>
                <w:lang w:eastAsia="en-GB"/>
              </w:rPr>
            </w:pPr>
            <w:ins w:id="1003" w:author="ZTE, Fei Xue1" w:date="2024-11-07T22:07:46Z">
              <w:r>
                <w:rPr>
                  <w:rFonts w:ascii="Arial" w:hAnsi="Arial" w:cs="Arial"/>
                  <w:color w:val="000000"/>
                  <w:sz w:val="16"/>
                  <w:szCs w:val="16"/>
                  <w:lang w:eastAsia="en-GB"/>
                </w:rPr>
                <w:t>0.51</w:t>
              </w:r>
              <w:commentRangeEnd w:id="3"/>
            </w:ins>
            <w:ins w:id="1004" w:author="ZTE, Fei Xue1" w:date="2024-11-07T22:07:46Z">
              <w:r>
                <w:rPr>
                  <w:rStyle w:val="34"/>
                </w:rPr>
                <w:commentReference w:id="3"/>
              </w:r>
            </w:ins>
          </w:p>
        </w:tc>
      </w:tr>
      <w:tr>
        <w:tblPrEx>
          <w:tblCellMar>
            <w:top w:w="0" w:type="dxa"/>
            <w:left w:w="108" w:type="dxa"/>
            <w:bottom w:w="0" w:type="dxa"/>
            <w:right w:w="108" w:type="dxa"/>
          </w:tblCellMar>
        </w:tblPrEx>
        <w:trPr>
          <w:trHeight w:val="203" w:hRule="atLeast"/>
          <w:ins w:id="1005" w:author="ZTE, Fei Xue1" w:date="2024-11-07T22:07:46Z"/>
        </w:trPr>
        <w:tc>
          <w:tcPr>
            <w:tcW w:w="700" w:type="dxa"/>
            <w:tcBorders>
              <w:top w:val="nil"/>
              <w:left w:val="single" w:color="auto" w:sz="4" w:space="0"/>
              <w:bottom w:val="single" w:color="auto" w:sz="4" w:space="0"/>
              <w:right w:val="nil"/>
            </w:tcBorders>
            <w:shd w:val="clear" w:color="auto" w:fill="auto"/>
            <w:vAlign w:val="center"/>
          </w:tcPr>
          <w:p>
            <w:pPr>
              <w:jc w:val="center"/>
              <w:rPr>
                <w:ins w:id="1006" w:author="ZTE, Fei Xue1" w:date="2024-11-07T22:07:46Z"/>
                <w:rFonts w:ascii="Arial" w:hAnsi="Arial" w:cs="Arial"/>
                <w:color w:val="000000"/>
                <w:sz w:val="16"/>
                <w:szCs w:val="16"/>
                <w:lang w:eastAsia="en-GB"/>
              </w:rPr>
            </w:pPr>
            <w:ins w:id="1007" w:author="ZTE, Fei Xue1" w:date="2024-11-07T22:07:46Z">
              <w:r>
                <w:rPr>
                  <w:rFonts w:ascii="Arial" w:hAnsi="Arial" w:cs="Arial"/>
                  <w:color w:val="000000"/>
                  <w:sz w:val="16"/>
                  <w:szCs w:val="16"/>
                  <w:lang w:eastAsia="en-GB"/>
                </w:rPr>
                <w:t>A2-XX</w:t>
              </w:r>
            </w:ins>
          </w:p>
        </w:tc>
        <w:tc>
          <w:tcPr>
            <w:tcW w:w="2555" w:type="dxa"/>
            <w:tcBorders>
              <w:top w:val="nil"/>
              <w:left w:val="single" w:color="auto" w:sz="4" w:space="0"/>
              <w:bottom w:val="single" w:color="auto" w:sz="4" w:space="0"/>
              <w:right w:val="nil"/>
            </w:tcBorders>
            <w:shd w:val="clear" w:color="auto" w:fill="auto"/>
            <w:vAlign w:val="center"/>
          </w:tcPr>
          <w:p>
            <w:pPr>
              <w:rPr>
                <w:ins w:id="1008" w:author="ZTE, Fei Xue1" w:date="2024-11-07T22:07:46Z"/>
                <w:rFonts w:ascii="Arial" w:hAnsi="Arial" w:cs="Arial"/>
                <w:color w:val="000000"/>
                <w:sz w:val="16"/>
                <w:szCs w:val="16"/>
                <w:lang w:eastAsia="en-GB"/>
              </w:rPr>
            </w:pPr>
            <w:ins w:id="1009" w:author="ZTE, Fei Xue1" w:date="2024-11-07T22:07:46Z">
              <w:r>
                <w:rPr>
                  <w:rFonts w:ascii="Arial" w:hAnsi="Arial" w:cs="Arial"/>
                  <w:color w:val="000000"/>
                  <w:sz w:val="16"/>
                  <w:szCs w:val="16"/>
                  <w:lang w:eastAsia="en-GB"/>
                </w:rPr>
                <w:t>Sampling error for selected teat beams</w:t>
              </w:r>
            </w:ins>
          </w:p>
        </w:tc>
        <w:tc>
          <w:tcPr>
            <w:tcW w:w="1985" w:type="dxa"/>
            <w:tcBorders>
              <w:top w:val="nil"/>
              <w:left w:val="single" w:color="auto" w:sz="4" w:space="0"/>
              <w:bottom w:val="single" w:color="auto" w:sz="4" w:space="0"/>
              <w:right w:val="nil"/>
            </w:tcBorders>
            <w:shd w:val="clear" w:color="auto" w:fill="auto"/>
            <w:vAlign w:val="center"/>
          </w:tcPr>
          <w:p>
            <w:pPr>
              <w:jc w:val="center"/>
              <w:rPr>
                <w:ins w:id="1010" w:author="ZTE, Fei Xue1" w:date="2024-11-07T22:07:46Z"/>
                <w:rFonts w:ascii="Arial" w:hAnsi="Arial" w:cs="Arial"/>
                <w:color w:val="000000"/>
                <w:sz w:val="16"/>
                <w:szCs w:val="16"/>
                <w:lang w:eastAsia="en-GB"/>
              </w:rPr>
            </w:pPr>
            <w:ins w:id="1011" w:author="ZTE, Fei Xue1" w:date="2024-11-07T22:07:46Z">
              <w:r>
                <w:rPr>
                  <w:rFonts w:ascii="Arial" w:hAnsi="Arial" w:cs="Arial"/>
                  <w:color w:val="000000"/>
                  <w:sz w:val="16"/>
                  <w:szCs w:val="16"/>
                  <w:lang w:eastAsia="en-GB"/>
                </w:rPr>
                <w:t>1</w:t>
              </w:r>
            </w:ins>
          </w:p>
        </w:tc>
        <w:tc>
          <w:tcPr>
            <w:tcW w:w="1160" w:type="dxa"/>
            <w:tcBorders>
              <w:top w:val="nil"/>
              <w:left w:val="single" w:color="auto" w:sz="4" w:space="0"/>
              <w:bottom w:val="single" w:color="auto" w:sz="4" w:space="0"/>
              <w:right w:val="nil"/>
            </w:tcBorders>
            <w:shd w:val="clear" w:color="auto" w:fill="auto"/>
            <w:vAlign w:val="center"/>
          </w:tcPr>
          <w:p>
            <w:pPr>
              <w:jc w:val="center"/>
              <w:rPr>
                <w:ins w:id="1012" w:author="ZTE, Fei Xue1" w:date="2024-11-07T22:07:46Z"/>
                <w:rFonts w:ascii="Arial" w:hAnsi="Arial" w:cs="Arial"/>
                <w:color w:val="000000"/>
                <w:sz w:val="16"/>
                <w:szCs w:val="16"/>
                <w:lang w:eastAsia="en-GB"/>
              </w:rPr>
            </w:pPr>
            <w:ins w:id="1013" w:author="ZTE, Fei Xue1" w:date="2024-11-07T22:07:46Z">
              <w:r>
                <w:rPr>
                  <w:rFonts w:ascii="Arial" w:hAnsi="Arial" w:cs="Arial"/>
                  <w:color w:val="000000"/>
                  <w:sz w:val="16"/>
                  <w:szCs w:val="16"/>
                  <w:lang w:eastAsia="en-GB"/>
                </w:rPr>
                <w:t>Gaussian</w:t>
              </w:r>
            </w:ins>
          </w:p>
        </w:tc>
        <w:tc>
          <w:tcPr>
            <w:tcW w:w="825" w:type="dxa"/>
            <w:tcBorders>
              <w:top w:val="nil"/>
              <w:left w:val="single" w:color="auto" w:sz="4" w:space="0"/>
              <w:bottom w:val="single" w:color="auto" w:sz="4" w:space="0"/>
              <w:right w:val="nil"/>
            </w:tcBorders>
            <w:shd w:val="clear" w:color="auto" w:fill="auto"/>
            <w:vAlign w:val="center"/>
          </w:tcPr>
          <w:p>
            <w:pPr>
              <w:jc w:val="center"/>
              <w:rPr>
                <w:ins w:id="1014" w:author="ZTE, Fei Xue1" w:date="2024-11-07T22:07:46Z"/>
                <w:rFonts w:ascii="Arial" w:hAnsi="Arial" w:cs="Arial"/>
                <w:color w:val="000000"/>
                <w:sz w:val="16"/>
                <w:szCs w:val="16"/>
                <w:lang w:eastAsia="en-GB"/>
              </w:rPr>
            </w:pPr>
            <w:ins w:id="1015" w:author="ZTE, Fei Xue1" w:date="2024-11-07T22:07:46Z">
              <w:r>
                <w:rPr>
                  <w:rFonts w:ascii="Arial" w:hAnsi="Arial" w:cs="Arial"/>
                  <w:color w:val="000000"/>
                  <w:sz w:val="16"/>
                  <w:szCs w:val="16"/>
                  <w:lang w:eastAsia="en-GB"/>
                </w:rPr>
                <w:t>1.00</w:t>
              </w:r>
            </w:ins>
          </w:p>
        </w:tc>
        <w:tc>
          <w:tcPr>
            <w:tcW w:w="423" w:type="dxa"/>
            <w:tcBorders>
              <w:top w:val="nil"/>
              <w:left w:val="single" w:color="auto" w:sz="4" w:space="0"/>
              <w:bottom w:val="single" w:color="auto" w:sz="4" w:space="0"/>
              <w:right w:val="nil"/>
            </w:tcBorders>
            <w:shd w:val="clear" w:color="auto" w:fill="auto"/>
            <w:vAlign w:val="center"/>
          </w:tcPr>
          <w:p>
            <w:pPr>
              <w:jc w:val="center"/>
              <w:rPr>
                <w:ins w:id="1016" w:author="ZTE, Fei Xue1" w:date="2024-11-07T22:07:46Z"/>
                <w:rFonts w:ascii="Arial" w:hAnsi="Arial" w:cs="Arial"/>
                <w:color w:val="000000"/>
                <w:sz w:val="16"/>
                <w:szCs w:val="16"/>
                <w:lang w:eastAsia="en-GB"/>
              </w:rPr>
            </w:pPr>
            <w:ins w:id="1017" w:author="ZTE, Fei Xue1" w:date="2024-11-07T22:07:46Z">
              <w:r>
                <w:rPr>
                  <w:rFonts w:ascii="Arial" w:hAnsi="Arial" w:cs="Arial"/>
                  <w:color w:val="000000"/>
                  <w:sz w:val="16"/>
                  <w:szCs w:val="16"/>
                  <w:lang w:eastAsia="en-GB"/>
                </w:rPr>
                <w:t>1</w:t>
              </w:r>
            </w:ins>
          </w:p>
        </w:tc>
        <w:tc>
          <w:tcPr>
            <w:tcW w:w="2083" w:type="dxa"/>
            <w:tcBorders>
              <w:top w:val="nil"/>
              <w:left w:val="single" w:color="auto" w:sz="4" w:space="0"/>
              <w:bottom w:val="single" w:color="auto" w:sz="4" w:space="0"/>
              <w:right w:val="nil"/>
            </w:tcBorders>
            <w:shd w:val="clear" w:color="auto" w:fill="auto"/>
            <w:vAlign w:val="center"/>
          </w:tcPr>
          <w:p>
            <w:pPr>
              <w:jc w:val="center"/>
              <w:rPr>
                <w:ins w:id="1018" w:author="ZTE, Fei Xue1" w:date="2024-11-07T22:07:46Z"/>
                <w:rFonts w:ascii="Arial" w:hAnsi="Arial" w:cs="Arial"/>
                <w:color w:val="000000"/>
                <w:sz w:val="16"/>
                <w:szCs w:val="16"/>
                <w:lang w:eastAsia="en-GB"/>
              </w:rPr>
            </w:pPr>
            <w:ins w:id="1019" w:author="ZTE, Fei Xue1" w:date="2024-11-07T22:07:46Z">
              <w:r>
                <w:rPr>
                  <w:rFonts w:ascii="Arial" w:hAnsi="Arial" w:cs="Arial"/>
                  <w:color w:val="000000"/>
                  <w:sz w:val="16"/>
                  <w:szCs w:val="16"/>
                  <w:lang w:eastAsia="en-GB"/>
                </w:rPr>
                <w:t>1</w:t>
              </w:r>
            </w:ins>
          </w:p>
        </w:tc>
      </w:tr>
      <w:tr>
        <w:tblPrEx>
          <w:tblCellMar>
            <w:top w:w="0" w:type="dxa"/>
            <w:left w:w="108" w:type="dxa"/>
            <w:bottom w:w="0" w:type="dxa"/>
            <w:right w:w="108" w:type="dxa"/>
          </w:tblCellMar>
        </w:tblPrEx>
        <w:trPr>
          <w:trHeight w:val="203" w:hRule="atLeast"/>
          <w:ins w:id="1020" w:author="ZTE, Fei Xue1" w:date="2024-11-07T22:07:46Z"/>
        </w:trPr>
        <w:tc>
          <w:tcPr>
            <w:tcW w:w="9731" w:type="dxa"/>
            <w:gridSpan w:val="7"/>
            <w:tcBorders>
              <w:top w:val="single" w:color="auto" w:sz="4" w:space="0"/>
              <w:left w:val="single" w:color="auto" w:sz="4" w:space="0"/>
              <w:bottom w:val="single" w:color="auto" w:sz="4" w:space="0"/>
              <w:right w:val="single" w:color="000000" w:sz="4" w:space="0"/>
            </w:tcBorders>
            <w:shd w:val="clear" w:color="000000" w:fill="D9D9D9"/>
            <w:vAlign w:val="center"/>
          </w:tcPr>
          <w:p>
            <w:pPr>
              <w:jc w:val="center"/>
              <w:rPr>
                <w:ins w:id="1021" w:author="ZTE, Fei Xue1" w:date="2024-11-07T22:07:46Z"/>
                <w:rFonts w:ascii="Arial" w:hAnsi="Arial" w:cs="Arial"/>
                <w:b/>
                <w:bCs/>
                <w:color w:val="000000"/>
                <w:sz w:val="16"/>
                <w:szCs w:val="16"/>
                <w:lang w:eastAsia="en-GB"/>
              </w:rPr>
            </w:pPr>
          </w:p>
        </w:tc>
      </w:tr>
      <w:tr>
        <w:tblPrEx>
          <w:tblCellMar>
            <w:top w:w="0" w:type="dxa"/>
            <w:left w:w="108" w:type="dxa"/>
            <w:bottom w:w="0" w:type="dxa"/>
            <w:right w:w="108" w:type="dxa"/>
          </w:tblCellMar>
        </w:tblPrEx>
        <w:trPr>
          <w:trHeight w:val="203" w:hRule="atLeast"/>
          <w:ins w:id="1022"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023" w:author="ZTE, Fei Xue1" w:date="2024-11-07T22:07:46Z"/>
                <w:rFonts w:ascii="Arial" w:hAnsi="Arial" w:cs="Arial"/>
                <w:color w:val="000000"/>
                <w:sz w:val="16"/>
                <w:szCs w:val="16"/>
                <w:lang w:eastAsia="en-GB"/>
              </w:rPr>
            </w:pPr>
            <w:ins w:id="1024" w:author="ZTE, Fei Xue1" w:date="2024-11-07T22:07:46Z">
              <w:commentRangeStart w:id="4"/>
              <w:r>
                <w:rPr>
                  <w:rFonts w:ascii="Arial" w:hAnsi="Arial" w:cs="Arial"/>
                  <w:color w:val="000000"/>
                  <w:sz w:val="16"/>
                  <w:szCs w:val="16"/>
                  <w:lang w:eastAsia="en-GB"/>
                </w:rPr>
                <w:t>C1-3</w:t>
              </w:r>
            </w:ins>
          </w:p>
        </w:tc>
        <w:tc>
          <w:tcPr>
            <w:tcW w:w="2555" w:type="dxa"/>
            <w:tcBorders>
              <w:top w:val="nil"/>
              <w:left w:val="nil"/>
              <w:bottom w:val="single" w:color="auto" w:sz="4" w:space="0"/>
              <w:right w:val="single" w:color="auto" w:sz="4" w:space="0"/>
            </w:tcBorders>
            <w:shd w:val="clear" w:color="auto" w:fill="auto"/>
            <w:vAlign w:val="center"/>
          </w:tcPr>
          <w:p>
            <w:pPr>
              <w:rPr>
                <w:ins w:id="1025" w:author="ZTE, Fei Xue1" w:date="2024-11-07T22:07:46Z"/>
                <w:rFonts w:ascii="Arial" w:hAnsi="Arial" w:cs="Arial"/>
                <w:color w:val="000000"/>
                <w:sz w:val="16"/>
                <w:szCs w:val="16"/>
                <w:lang w:eastAsia="en-GB"/>
              </w:rPr>
            </w:pPr>
            <w:ins w:id="1026" w:author="ZTE, Fei Xue1" w:date="2024-11-07T22:07:46Z">
              <w:r>
                <w:rPr>
                  <w:rFonts w:ascii="Arial" w:hAnsi="Arial" w:cs="Arial"/>
                  <w:color w:val="000000"/>
                  <w:sz w:val="16"/>
                  <w:szCs w:val="16"/>
                  <w:lang w:eastAsia="en-GB"/>
                </w:rPr>
                <w:t>Uncertainty of the network analyzer</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027" w:author="ZTE, Fei Xue1" w:date="2024-11-07T22:07:46Z"/>
                <w:rFonts w:ascii="Arial" w:hAnsi="Arial" w:cs="Arial"/>
                <w:color w:val="000000"/>
                <w:sz w:val="16"/>
                <w:szCs w:val="16"/>
                <w:lang w:eastAsia="en-GB"/>
              </w:rPr>
            </w:pPr>
            <w:ins w:id="1028" w:author="ZTE, Fei Xue1" w:date="2024-11-07T22:07:46Z">
              <w:r>
                <w:rPr>
                  <w:rFonts w:ascii="Arial" w:hAnsi="Arial" w:cs="Arial"/>
                  <w:color w:val="000000"/>
                  <w:sz w:val="16"/>
                  <w:szCs w:val="16"/>
                  <w:lang w:eastAsia="en-GB"/>
                </w:rPr>
                <w:t>0.20</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029" w:author="ZTE, Fei Xue1" w:date="2024-11-07T22:07:46Z"/>
                <w:rFonts w:ascii="Arial" w:hAnsi="Arial" w:cs="Arial"/>
                <w:color w:val="000000"/>
                <w:sz w:val="16"/>
                <w:szCs w:val="16"/>
                <w:lang w:eastAsia="en-GB"/>
              </w:rPr>
            </w:pPr>
            <w:ins w:id="1030" w:author="ZTE, Fei Xue1" w:date="2024-11-07T22:07:46Z">
              <w:r>
                <w:rPr>
                  <w:rFonts w:ascii="Arial" w:hAnsi="Arial"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031" w:author="ZTE, Fei Xue1" w:date="2024-11-07T22:07:46Z"/>
                <w:rFonts w:ascii="Arial" w:hAnsi="Arial" w:cs="Arial"/>
                <w:color w:val="000000"/>
                <w:sz w:val="16"/>
                <w:szCs w:val="16"/>
                <w:lang w:eastAsia="en-GB"/>
              </w:rPr>
            </w:pPr>
            <w:ins w:id="1032" w:author="ZTE, Fei Xue1" w:date="2024-11-07T22:07:46Z">
              <w:r>
                <w:rPr>
                  <w:rFonts w:ascii="Arial" w:hAnsi="Arial" w:cs="Arial"/>
                  <w:color w:val="000000"/>
                  <w:sz w:val="16"/>
                  <w:szCs w:val="16"/>
                  <w:lang w:eastAsia="en-GB"/>
                </w:rPr>
                <w:t>1.00</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033" w:author="ZTE, Fei Xue1" w:date="2024-11-07T22:07:46Z"/>
                <w:rFonts w:ascii="Arial" w:hAnsi="Arial" w:cs="Arial"/>
                <w:color w:val="000000"/>
                <w:sz w:val="16"/>
                <w:szCs w:val="16"/>
                <w:lang w:eastAsia="en-GB"/>
              </w:rPr>
            </w:pPr>
            <w:ins w:id="1034"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035" w:author="ZTE, Fei Xue1" w:date="2024-11-07T22:07:46Z"/>
                <w:rFonts w:ascii="Arial" w:hAnsi="Arial" w:cs="Arial"/>
                <w:color w:val="000000"/>
                <w:sz w:val="16"/>
                <w:szCs w:val="16"/>
                <w:lang w:eastAsia="en-GB"/>
              </w:rPr>
            </w:pPr>
            <w:ins w:id="1036" w:author="ZTE, Fei Xue1" w:date="2024-11-07T22:07:46Z">
              <w:r>
                <w:rPr>
                  <w:rFonts w:ascii="Arial" w:hAnsi="Arial" w:cs="Arial"/>
                  <w:color w:val="000000"/>
                  <w:sz w:val="16"/>
                  <w:szCs w:val="16"/>
                  <w:lang w:eastAsia="en-GB"/>
                </w:rPr>
                <w:t>0.20</w:t>
              </w:r>
              <w:commentRangeEnd w:id="4"/>
            </w:ins>
            <w:ins w:id="1037" w:author="ZTE, Fei Xue1" w:date="2024-11-07T22:07:46Z">
              <w:r>
                <w:rPr>
                  <w:rStyle w:val="34"/>
                </w:rPr>
                <w:commentReference w:id="4"/>
              </w:r>
            </w:ins>
          </w:p>
        </w:tc>
      </w:tr>
      <w:tr>
        <w:tblPrEx>
          <w:tblCellMar>
            <w:top w:w="0" w:type="dxa"/>
            <w:left w:w="108" w:type="dxa"/>
            <w:bottom w:w="0" w:type="dxa"/>
            <w:right w:w="108" w:type="dxa"/>
          </w:tblCellMar>
        </w:tblPrEx>
        <w:trPr>
          <w:trHeight w:val="203" w:hRule="atLeast"/>
          <w:ins w:id="1038"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039" w:author="ZTE, Fei Xue1" w:date="2024-11-07T22:07:46Z"/>
                <w:rFonts w:ascii="Arial" w:hAnsi="Arial" w:cs="Arial"/>
                <w:color w:val="000000"/>
                <w:sz w:val="16"/>
                <w:szCs w:val="16"/>
                <w:lang w:eastAsia="en-GB"/>
              </w:rPr>
            </w:pPr>
            <w:ins w:id="1040" w:author="ZTE, Fei Xue1" w:date="2024-11-07T22:07:46Z">
              <w:r>
                <w:rPr>
                  <w:rFonts w:ascii="Arial" w:hAnsi="Arial" w:cs="Arial"/>
                  <w:color w:val="000000"/>
                  <w:sz w:val="16"/>
                  <w:szCs w:val="16"/>
                  <w:lang w:eastAsia="en-GB"/>
                </w:rPr>
                <w:t>A2-5a</w:t>
              </w:r>
            </w:ins>
          </w:p>
        </w:tc>
        <w:tc>
          <w:tcPr>
            <w:tcW w:w="2555" w:type="dxa"/>
            <w:tcBorders>
              <w:top w:val="nil"/>
              <w:left w:val="nil"/>
              <w:bottom w:val="single" w:color="auto" w:sz="4" w:space="0"/>
              <w:right w:val="single" w:color="auto" w:sz="4" w:space="0"/>
            </w:tcBorders>
            <w:shd w:val="clear" w:color="auto" w:fill="auto"/>
            <w:vAlign w:val="center"/>
          </w:tcPr>
          <w:p>
            <w:pPr>
              <w:rPr>
                <w:ins w:id="1041" w:author="ZTE, Fei Xue1" w:date="2024-11-07T22:07:46Z"/>
                <w:rFonts w:ascii="Arial" w:hAnsi="Arial" w:cs="Arial"/>
                <w:color w:val="000000"/>
                <w:sz w:val="16"/>
                <w:szCs w:val="16"/>
                <w:lang w:eastAsia="en-GB"/>
              </w:rPr>
            </w:pPr>
            <w:ins w:id="1042" w:author="ZTE, Fei Xue1" w:date="2024-11-07T22:07:46Z">
              <w:r>
                <w:rPr>
                  <w:rFonts w:ascii="Arial" w:hAnsi="Arial" w:cs="Arial"/>
                  <w:color w:val="000000"/>
                  <w:sz w:val="16"/>
                  <w:szCs w:val="16"/>
                  <w:lang w:eastAsia="en-GB"/>
                </w:rPr>
                <w:t>Mismatch of receiver chain between receiving antenna and measurement receiver</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043" w:author="ZTE, Fei Xue1" w:date="2024-11-07T22:07:46Z"/>
                <w:rFonts w:ascii="Arial" w:hAnsi="Arial" w:cs="Arial"/>
                <w:color w:val="000000"/>
                <w:sz w:val="16"/>
                <w:szCs w:val="16"/>
                <w:lang w:eastAsia="en-GB"/>
              </w:rPr>
            </w:pPr>
            <w:ins w:id="1044" w:author="ZTE, Fei Xue1" w:date="2024-11-07T22:07:46Z">
              <w:r>
                <w:rPr>
                  <w:rFonts w:ascii="Arial" w:hAnsi="Arial" w:cs="Arial"/>
                  <w:color w:val="000000"/>
                  <w:sz w:val="16"/>
                  <w:szCs w:val="16"/>
                  <w:lang w:eastAsia="en-GB"/>
                </w:rPr>
                <w:t>0.33</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045" w:author="ZTE, Fei Xue1" w:date="2024-11-07T22:07:46Z"/>
                <w:rFonts w:ascii="Arial" w:hAnsi="Arial" w:cs="Arial"/>
                <w:color w:val="000000"/>
                <w:sz w:val="16"/>
                <w:szCs w:val="16"/>
                <w:lang w:eastAsia="en-GB"/>
              </w:rPr>
            </w:pPr>
            <w:ins w:id="1046" w:author="ZTE, Fei Xue1" w:date="2024-11-07T22:07:46Z">
              <w:r>
                <w:rPr>
                  <w:rFonts w:ascii="Arial" w:hAnsi="Arial"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047" w:author="ZTE, Fei Xue1" w:date="2024-11-07T22:07:46Z"/>
                <w:rFonts w:ascii="Arial" w:hAnsi="Arial" w:cs="Arial"/>
                <w:color w:val="000000"/>
                <w:sz w:val="16"/>
                <w:szCs w:val="16"/>
                <w:lang w:eastAsia="en-GB"/>
              </w:rPr>
            </w:pPr>
            <w:ins w:id="1048" w:author="ZTE, Fei Xue1" w:date="2024-11-07T22:07:46Z">
              <w:r>
                <w:rPr>
                  <w:rFonts w:ascii="Arial" w:hAnsi="Arial" w:cs="Arial"/>
                  <w:color w:val="000000"/>
                  <w:sz w:val="16"/>
                  <w:szCs w:val="16"/>
                  <w:lang w:eastAsia="en-GB"/>
                </w:rPr>
                <w:t>1.41</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049" w:author="ZTE, Fei Xue1" w:date="2024-11-07T22:07:46Z"/>
                <w:rFonts w:ascii="Arial" w:hAnsi="Arial" w:cs="Arial"/>
                <w:color w:val="000000"/>
                <w:sz w:val="16"/>
                <w:szCs w:val="16"/>
                <w:lang w:eastAsia="en-GB"/>
              </w:rPr>
            </w:pPr>
            <w:ins w:id="1050"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051" w:author="ZTE, Fei Xue1" w:date="2024-11-07T22:07:46Z"/>
                <w:rFonts w:ascii="Arial" w:hAnsi="Arial" w:cs="Arial"/>
                <w:color w:val="000000"/>
                <w:sz w:val="16"/>
                <w:szCs w:val="16"/>
                <w:lang w:eastAsia="en-GB"/>
              </w:rPr>
            </w:pPr>
            <w:ins w:id="1052" w:author="ZTE, Fei Xue1" w:date="2024-11-07T22:07:46Z">
              <w:r>
                <w:rPr>
                  <w:rFonts w:ascii="Arial" w:hAnsi="Arial" w:cs="Arial"/>
                  <w:color w:val="000000"/>
                  <w:sz w:val="16"/>
                  <w:szCs w:val="16"/>
                  <w:lang w:eastAsia="en-GB"/>
                </w:rPr>
                <w:t>0.23</w:t>
              </w:r>
            </w:ins>
          </w:p>
        </w:tc>
      </w:tr>
      <w:tr>
        <w:tblPrEx>
          <w:tblCellMar>
            <w:top w:w="0" w:type="dxa"/>
            <w:left w:w="108" w:type="dxa"/>
            <w:bottom w:w="0" w:type="dxa"/>
            <w:right w:w="108" w:type="dxa"/>
          </w:tblCellMar>
        </w:tblPrEx>
        <w:trPr>
          <w:trHeight w:val="203" w:hRule="atLeast"/>
          <w:ins w:id="1053"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054" w:author="ZTE, Fei Xue1" w:date="2024-11-07T22:07:46Z"/>
                <w:rFonts w:ascii="Arial" w:hAnsi="Arial" w:cs="Arial"/>
                <w:color w:val="000000"/>
                <w:sz w:val="16"/>
                <w:szCs w:val="16"/>
                <w:lang w:eastAsia="en-GB"/>
              </w:rPr>
            </w:pPr>
            <w:ins w:id="1055" w:author="ZTE, Fei Xue1" w:date="2024-11-07T22:07:46Z">
              <w:r>
                <w:rPr>
                  <w:rFonts w:ascii="Arial" w:hAnsi="Arial" w:cs="Arial"/>
                  <w:color w:val="000000"/>
                  <w:sz w:val="16"/>
                  <w:szCs w:val="16"/>
                  <w:lang w:eastAsia="en-GB"/>
                </w:rPr>
                <w:t>A2-6</w:t>
              </w:r>
            </w:ins>
          </w:p>
        </w:tc>
        <w:tc>
          <w:tcPr>
            <w:tcW w:w="2555" w:type="dxa"/>
            <w:tcBorders>
              <w:top w:val="nil"/>
              <w:left w:val="nil"/>
              <w:bottom w:val="single" w:color="auto" w:sz="4" w:space="0"/>
              <w:right w:val="single" w:color="auto" w:sz="4" w:space="0"/>
            </w:tcBorders>
            <w:shd w:val="clear" w:color="auto" w:fill="auto"/>
            <w:vAlign w:val="center"/>
          </w:tcPr>
          <w:p>
            <w:pPr>
              <w:rPr>
                <w:ins w:id="1056" w:author="ZTE, Fei Xue1" w:date="2024-11-07T22:07:46Z"/>
                <w:rFonts w:ascii="Arial" w:hAnsi="Arial" w:cs="Arial"/>
                <w:color w:val="000000"/>
                <w:sz w:val="16"/>
                <w:szCs w:val="16"/>
                <w:lang w:eastAsia="en-GB"/>
              </w:rPr>
            </w:pPr>
            <w:ins w:id="1057" w:author="ZTE, Fei Xue1" w:date="2024-11-07T22:07:46Z">
              <w:r>
                <w:rPr>
                  <w:rFonts w:ascii="Arial" w:hAnsi="Arial" w:cs="Arial"/>
                  <w:color w:val="000000"/>
                  <w:sz w:val="16"/>
                  <w:szCs w:val="16"/>
                  <w:lang w:eastAsia="en-GB"/>
                </w:rPr>
                <w:t>Insertion loss of receiver chain</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058" w:author="ZTE, Fei Xue1" w:date="2024-11-07T22:07:46Z"/>
                <w:rFonts w:ascii="Arial" w:hAnsi="Arial" w:cs="Arial"/>
                <w:color w:val="000000"/>
                <w:sz w:val="16"/>
                <w:szCs w:val="16"/>
                <w:lang w:eastAsia="en-GB"/>
              </w:rPr>
            </w:pPr>
            <w:ins w:id="1059" w:author="ZTE, Fei Xue1" w:date="2024-11-07T22:07:46Z">
              <w:r>
                <w:rPr>
                  <w:rFonts w:ascii="Arial" w:hAnsi="Arial" w:cs="Arial"/>
                  <w:color w:val="000000"/>
                  <w:sz w:val="16"/>
                  <w:szCs w:val="16"/>
                  <w:lang w:eastAsia="en-GB"/>
                </w:rPr>
                <w:t>0.18</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060" w:author="ZTE, Fei Xue1" w:date="2024-11-07T22:07:46Z"/>
                <w:rFonts w:ascii="Arial" w:hAnsi="Arial" w:cs="Arial"/>
                <w:color w:val="000000"/>
                <w:sz w:val="16"/>
                <w:szCs w:val="16"/>
                <w:lang w:eastAsia="en-GB"/>
              </w:rPr>
            </w:pPr>
            <w:ins w:id="1061" w:author="ZTE, Fei Xue1" w:date="2024-11-07T22:07:46Z">
              <w:r>
                <w:rPr>
                  <w:rFonts w:ascii="Arial" w:hAnsi="Arial"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062" w:author="ZTE, Fei Xue1" w:date="2024-11-07T22:07:46Z"/>
                <w:rFonts w:ascii="Arial" w:hAnsi="Arial" w:cs="Arial"/>
                <w:color w:val="000000"/>
                <w:sz w:val="16"/>
                <w:szCs w:val="16"/>
                <w:lang w:eastAsia="en-GB"/>
              </w:rPr>
            </w:pPr>
            <w:ins w:id="1063" w:author="ZTE, Fei Xue1" w:date="2024-11-07T22:07:46Z">
              <w:r>
                <w:rPr>
                  <w:rFonts w:ascii="Arial" w:hAnsi="Arial" w:cs="Arial"/>
                  <w:color w:val="000000"/>
                  <w:sz w:val="16"/>
                  <w:szCs w:val="16"/>
                  <w:lang w:eastAsia="en-GB"/>
                </w:rPr>
                <w:t>1.73</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064" w:author="ZTE, Fei Xue1" w:date="2024-11-07T22:07:46Z"/>
                <w:rFonts w:ascii="Arial" w:hAnsi="Arial" w:cs="Arial"/>
                <w:color w:val="000000"/>
                <w:sz w:val="16"/>
                <w:szCs w:val="16"/>
                <w:lang w:eastAsia="en-GB"/>
              </w:rPr>
            </w:pPr>
            <w:ins w:id="1065"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066" w:author="ZTE, Fei Xue1" w:date="2024-11-07T22:07:46Z"/>
                <w:rFonts w:ascii="Arial" w:hAnsi="Arial" w:cs="Arial"/>
                <w:color w:val="000000"/>
                <w:sz w:val="16"/>
                <w:szCs w:val="16"/>
                <w:lang w:eastAsia="en-GB"/>
              </w:rPr>
            </w:pPr>
            <w:ins w:id="1067" w:author="ZTE, Fei Xue1" w:date="2024-11-07T22:07:46Z">
              <w:r>
                <w:rPr>
                  <w:rFonts w:ascii="Arial" w:hAnsi="Arial" w:cs="Arial"/>
                  <w:color w:val="000000"/>
                  <w:sz w:val="16"/>
                  <w:szCs w:val="16"/>
                  <w:lang w:eastAsia="en-GB"/>
                </w:rPr>
                <w:t>0.10</w:t>
              </w:r>
            </w:ins>
          </w:p>
        </w:tc>
      </w:tr>
      <w:tr>
        <w:tblPrEx>
          <w:tblCellMar>
            <w:top w:w="0" w:type="dxa"/>
            <w:left w:w="108" w:type="dxa"/>
            <w:bottom w:w="0" w:type="dxa"/>
            <w:right w:w="108" w:type="dxa"/>
          </w:tblCellMar>
        </w:tblPrEx>
        <w:trPr>
          <w:trHeight w:val="405" w:hRule="atLeast"/>
          <w:ins w:id="1068"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069" w:author="ZTE, Fei Xue1" w:date="2024-11-07T22:07:46Z"/>
                <w:rFonts w:ascii="Arial" w:hAnsi="Arial" w:cs="Arial"/>
                <w:color w:val="000000"/>
                <w:sz w:val="16"/>
                <w:szCs w:val="16"/>
                <w:lang w:eastAsia="en-GB"/>
              </w:rPr>
            </w:pPr>
            <w:ins w:id="1070" w:author="ZTE, Fei Xue1" w:date="2024-11-07T22:07:46Z">
              <w:r>
                <w:rPr>
                  <w:rFonts w:ascii="Arial" w:hAnsi="Arial" w:cs="Arial"/>
                  <w:color w:val="000000"/>
                  <w:sz w:val="16"/>
                  <w:szCs w:val="16"/>
                  <w:lang w:eastAsia="en-GB"/>
                </w:rPr>
                <w:t>A2-3</w:t>
              </w:r>
            </w:ins>
          </w:p>
        </w:tc>
        <w:tc>
          <w:tcPr>
            <w:tcW w:w="2555" w:type="dxa"/>
            <w:tcBorders>
              <w:top w:val="nil"/>
              <w:left w:val="nil"/>
              <w:bottom w:val="single" w:color="auto" w:sz="4" w:space="0"/>
              <w:right w:val="single" w:color="auto" w:sz="4" w:space="0"/>
            </w:tcBorders>
            <w:shd w:val="clear" w:color="auto" w:fill="auto"/>
            <w:vAlign w:val="center"/>
          </w:tcPr>
          <w:p>
            <w:pPr>
              <w:rPr>
                <w:ins w:id="1071" w:author="ZTE, Fei Xue1" w:date="2024-11-07T22:07:46Z"/>
                <w:rFonts w:ascii="Arial" w:hAnsi="Arial" w:cs="Arial"/>
                <w:color w:val="000000"/>
                <w:sz w:val="16"/>
                <w:szCs w:val="16"/>
                <w:lang w:eastAsia="en-GB"/>
              </w:rPr>
            </w:pPr>
            <w:ins w:id="1072" w:author="ZTE, Fei Xue1" w:date="2024-11-07T22:07:46Z">
              <w:r>
                <w:rPr>
                  <w:rFonts w:ascii="Arial" w:hAnsi="Arial" w:cs="Arial"/>
                  <w:color w:val="000000"/>
                  <w:sz w:val="16"/>
                  <w:szCs w:val="16"/>
                  <w:lang w:eastAsia="en-GB"/>
                </w:rPr>
                <w:t>RF leakage (SGH connector terminated &amp; test range antenna connector cable terminated)</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073" w:author="ZTE, Fei Xue1" w:date="2024-11-07T22:07:46Z"/>
                <w:rFonts w:ascii="Arial" w:hAnsi="Arial" w:cs="Arial"/>
                <w:color w:val="000000"/>
                <w:sz w:val="16"/>
                <w:szCs w:val="16"/>
                <w:lang w:eastAsia="en-GB"/>
              </w:rPr>
            </w:pPr>
            <w:ins w:id="1074" w:author="ZTE, Fei Xue1" w:date="2024-11-07T22:07:46Z">
              <w:r>
                <w:rPr>
                  <w:rFonts w:ascii="Arial" w:hAnsi="Arial" w:cs="Arial"/>
                  <w:color w:val="000000"/>
                  <w:sz w:val="16"/>
                  <w:szCs w:val="16"/>
                  <w:lang w:eastAsia="en-GB"/>
                </w:rPr>
                <w:t>0.00</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075" w:author="ZTE, Fei Xue1" w:date="2024-11-07T22:07:46Z"/>
                <w:rFonts w:ascii="Arial" w:hAnsi="Arial" w:cs="Arial"/>
                <w:color w:val="000000"/>
                <w:sz w:val="16"/>
                <w:szCs w:val="16"/>
                <w:lang w:eastAsia="en-GB"/>
              </w:rPr>
            </w:pPr>
            <w:ins w:id="1076" w:author="ZTE, Fei Xue1" w:date="2024-11-07T22:07:46Z">
              <w:r>
                <w:rPr>
                  <w:rFonts w:ascii="Arial" w:hAnsi="Arial"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077" w:author="ZTE, Fei Xue1" w:date="2024-11-07T22:07:46Z"/>
                <w:rFonts w:ascii="Arial" w:hAnsi="Arial" w:cs="Arial"/>
                <w:color w:val="000000"/>
                <w:sz w:val="16"/>
                <w:szCs w:val="16"/>
                <w:lang w:eastAsia="en-GB"/>
              </w:rPr>
            </w:pPr>
            <w:ins w:id="1078" w:author="ZTE, Fei Xue1" w:date="2024-11-07T22:07:46Z">
              <w:r>
                <w:rPr>
                  <w:rFonts w:ascii="Arial" w:hAnsi="Arial" w:cs="Arial"/>
                  <w:color w:val="000000"/>
                  <w:sz w:val="16"/>
                  <w:szCs w:val="16"/>
                  <w:lang w:eastAsia="en-GB"/>
                </w:rPr>
                <w:t>1.00</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079" w:author="ZTE, Fei Xue1" w:date="2024-11-07T22:07:46Z"/>
                <w:rFonts w:ascii="Arial" w:hAnsi="Arial" w:cs="Arial"/>
                <w:color w:val="000000"/>
                <w:sz w:val="16"/>
                <w:szCs w:val="16"/>
                <w:lang w:eastAsia="en-GB"/>
              </w:rPr>
            </w:pPr>
            <w:ins w:id="1080"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081" w:author="ZTE, Fei Xue1" w:date="2024-11-07T22:07:46Z"/>
                <w:rFonts w:ascii="Arial" w:hAnsi="Arial" w:cs="Arial"/>
                <w:color w:val="000000"/>
                <w:sz w:val="16"/>
                <w:szCs w:val="16"/>
                <w:lang w:eastAsia="en-GB"/>
              </w:rPr>
            </w:pPr>
            <w:ins w:id="1082" w:author="ZTE, Fei Xue1" w:date="2024-11-07T22:07:46Z">
              <w:r>
                <w:rPr>
                  <w:rFonts w:ascii="Arial" w:hAnsi="Arial" w:cs="Arial"/>
                  <w:color w:val="000000"/>
                  <w:sz w:val="16"/>
                  <w:szCs w:val="16"/>
                  <w:lang w:eastAsia="en-GB"/>
                </w:rPr>
                <w:t>0.00</w:t>
              </w:r>
            </w:ins>
          </w:p>
        </w:tc>
      </w:tr>
      <w:tr>
        <w:tblPrEx>
          <w:tblCellMar>
            <w:top w:w="0" w:type="dxa"/>
            <w:left w:w="108" w:type="dxa"/>
            <w:bottom w:w="0" w:type="dxa"/>
            <w:right w:w="108" w:type="dxa"/>
          </w:tblCellMar>
        </w:tblPrEx>
        <w:trPr>
          <w:trHeight w:val="203" w:hRule="atLeast"/>
          <w:ins w:id="1083"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084" w:author="ZTE, Fei Xue1" w:date="2024-11-07T22:07:46Z"/>
                <w:rFonts w:ascii="Arial" w:hAnsi="Arial" w:cs="Arial"/>
                <w:color w:val="000000"/>
                <w:sz w:val="16"/>
                <w:szCs w:val="16"/>
                <w:lang w:eastAsia="en-GB"/>
              </w:rPr>
            </w:pPr>
            <w:ins w:id="1085" w:author="ZTE, Fei Xue1" w:date="2024-11-07T22:07:46Z">
              <w:r>
                <w:rPr>
                  <w:rFonts w:ascii="Arial" w:hAnsi="Arial" w:cs="Arial"/>
                  <w:color w:val="000000"/>
                  <w:sz w:val="16"/>
                  <w:szCs w:val="16"/>
                  <w:lang w:eastAsia="en-GB"/>
                </w:rPr>
                <w:t>A2-7</w:t>
              </w:r>
            </w:ins>
          </w:p>
        </w:tc>
        <w:tc>
          <w:tcPr>
            <w:tcW w:w="2555" w:type="dxa"/>
            <w:tcBorders>
              <w:top w:val="nil"/>
              <w:left w:val="nil"/>
              <w:bottom w:val="single" w:color="auto" w:sz="4" w:space="0"/>
              <w:right w:val="single" w:color="auto" w:sz="4" w:space="0"/>
            </w:tcBorders>
            <w:shd w:val="clear" w:color="auto" w:fill="auto"/>
            <w:vAlign w:val="center"/>
          </w:tcPr>
          <w:p>
            <w:pPr>
              <w:rPr>
                <w:ins w:id="1086" w:author="ZTE, Fei Xue1" w:date="2024-11-07T22:07:46Z"/>
                <w:rFonts w:ascii="Arial" w:hAnsi="Arial" w:cs="Arial"/>
                <w:color w:val="000000"/>
                <w:sz w:val="16"/>
                <w:szCs w:val="16"/>
                <w:lang w:eastAsia="en-GB"/>
              </w:rPr>
            </w:pPr>
            <w:ins w:id="1087" w:author="ZTE, Fei Xue1" w:date="2024-11-07T22:07:46Z">
              <w:r>
                <w:rPr>
                  <w:rFonts w:ascii="Arial" w:hAnsi="Arial" w:cs="Arial"/>
                  <w:color w:val="000000"/>
                  <w:sz w:val="16"/>
                  <w:szCs w:val="16"/>
                  <w:lang w:eastAsia="en-GB"/>
                </w:rPr>
                <w:t>Influence of the calibration antenna feed cable</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088" w:author="ZTE, Fei Xue1" w:date="2024-11-07T22:07:46Z"/>
                <w:rFonts w:ascii="Arial" w:hAnsi="Arial" w:cs="Arial"/>
                <w:color w:val="000000"/>
                <w:sz w:val="16"/>
                <w:szCs w:val="16"/>
                <w:lang w:eastAsia="en-GB"/>
              </w:rPr>
            </w:pPr>
            <w:ins w:id="1089" w:author="ZTE, Fei Xue1" w:date="2024-11-07T22:07:46Z">
              <w:r>
                <w:rPr>
                  <w:rFonts w:ascii="Arial" w:hAnsi="Arial" w:cs="Arial"/>
                  <w:color w:val="000000"/>
                  <w:sz w:val="16"/>
                  <w:szCs w:val="16"/>
                  <w:lang w:eastAsia="en-GB"/>
                </w:rPr>
                <w:t>0.02</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090" w:author="ZTE, Fei Xue1" w:date="2024-11-07T22:07:46Z"/>
                <w:rFonts w:ascii="Arial" w:hAnsi="Arial" w:cs="Arial"/>
                <w:color w:val="000000"/>
                <w:sz w:val="16"/>
                <w:szCs w:val="16"/>
                <w:lang w:eastAsia="en-GB"/>
              </w:rPr>
            </w:pPr>
            <w:ins w:id="1091" w:author="ZTE, Fei Xue1" w:date="2024-11-07T22:07:46Z">
              <w:r>
                <w:rPr>
                  <w:rFonts w:ascii="Arial" w:hAnsi="Arial"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092" w:author="ZTE, Fei Xue1" w:date="2024-11-07T22:07:46Z"/>
                <w:rFonts w:ascii="Arial" w:hAnsi="Arial" w:cs="Arial"/>
                <w:color w:val="000000"/>
                <w:sz w:val="16"/>
                <w:szCs w:val="16"/>
                <w:lang w:eastAsia="en-GB"/>
              </w:rPr>
            </w:pPr>
            <w:ins w:id="1093" w:author="ZTE, Fei Xue1" w:date="2024-11-07T22:07:46Z">
              <w:r>
                <w:rPr>
                  <w:rFonts w:ascii="Arial" w:hAnsi="Arial" w:cs="Arial"/>
                  <w:color w:val="000000"/>
                  <w:sz w:val="16"/>
                  <w:szCs w:val="16"/>
                  <w:lang w:eastAsia="en-GB"/>
                </w:rPr>
                <w:t>1.41</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094" w:author="ZTE, Fei Xue1" w:date="2024-11-07T22:07:46Z"/>
                <w:rFonts w:ascii="Arial" w:hAnsi="Arial" w:cs="Arial"/>
                <w:color w:val="000000"/>
                <w:sz w:val="16"/>
                <w:szCs w:val="16"/>
                <w:lang w:eastAsia="en-GB"/>
              </w:rPr>
            </w:pPr>
            <w:ins w:id="1095"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096" w:author="ZTE, Fei Xue1" w:date="2024-11-07T22:07:46Z"/>
                <w:rFonts w:ascii="Arial" w:hAnsi="Arial" w:cs="Arial"/>
                <w:color w:val="000000"/>
                <w:sz w:val="16"/>
                <w:szCs w:val="16"/>
                <w:lang w:eastAsia="en-GB"/>
              </w:rPr>
            </w:pPr>
            <w:ins w:id="1097" w:author="ZTE, Fei Xue1" w:date="2024-11-07T22:07:46Z">
              <w:r>
                <w:rPr>
                  <w:rFonts w:ascii="Arial" w:hAnsi="Arial" w:cs="Arial"/>
                  <w:color w:val="000000"/>
                  <w:sz w:val="16"/>
                  <w:szCs w:val="16"/>
                  <w:lang w:eastAsia="en-GB"/>
                </w:rPr>
                <w:t>0.02</w:t>
              </w:r>
            </w:ins>
          </w:p>
        </w:tc>
      </w:tr>
      <w:tr>
        <w:tblPrEx>
          <w:tblCellMar>
            <w:top w:w="0" w:type="dxa"/>
            <w:left w:w="108" w:type="dxa"/>
            <w:bottom w:w="0" w:type="dxa"/>
            <w:right w:w="108" w:type="dxa"/>
          </w:tblCellMar>
        </w:tblPrEx>
        <w:trPr>
          <w:trHeight w:val="203" w:hRule="atLeast"/>
          <w:ins w:id="1098"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099" w:author="ZTE, Fei Xue1" w:date="2024-11-07T22:07:46Z"/>
                <w:rFonts w:ascii="Arial" w:hAnsi="Arial" w:cs="Arial"/>
                <w:color w:val="000000"/>
                <w:sz w:val="16"/>
                <w:szCs w:val="16"/>
                <w:lang w:eastAsia="en-GB"/>
              </w:rPr>
            </w:pPr>
            <w:ins w:id="1100" w:author="ZTE, Fei Xue1" w:date="2024-11-07T22:07:46Z">
              <w:r>
                <w:rPr>
                  <w:rFonts w:ascii="Arial" w:hAnsi="Arial" w:cs="Arial"/>
                  <w:color w:val="000000"/>
                  <w:sz w:val="16"/>
                  <w:szCs w:val="16"/>
                  <w:lang w:eastAsia="en-GB"/>
                </w:rPr>
                <w:t>C1-4</w:t>
              </w:r>
            </w:ins>
          </w:p>
        </w:tc>
        <w:tc>
          <w:tcPr>
            <w:tcW w:w="2555" w:type="dxa"/>
            <w:tcBorders>
              <w:top w:val="nil"/>
              <w:left w:val="nil"/>
              <w:bottom w:val="single" w:color="auto" w:sz="4" w:space="0"/>
              <w:right w:val="single" w:color="auto" w:sz="4" w:space="0"/>
            </w:tcBorders>
            <w:shd w:val="clear" w:color="auto" w:fill="auto"/>
            <w:vAlign w:val="center"/>
          </w:tcPr>
          <w:p>
            <w:pPr>
              <w:rPr>
                <w:ins w:id="1101" w:author="ZTE, Fei Xue1" w:date="2024-11-07T22:07:46Z"/>
                <w:rFonts w:ascii="Arial" w:hAnsi="Arial" w:cs="Arial"/>
                <w:color w:val="000000"/>
                <w:sz w:val="16"/>
                <w:szCs w:val="16"/>
                <w:lang w:eastAsia="en-GB"/>
              </w:rPr>
            </w:pPr>
            <w:ins w:id="1102" w:author="ZTE, Fei Xue1" w:date="2024-11-07T22:07:46Z">
              <w:r>
                <w:rPr>
                  <w:rFonts w:ascii="Arial" w:hAnsi="Arial" w:cs="Arial"/>
                  <w:color w:val="000000"/>
                  <w:sz w:val="16"/>
                  <w:szCs w:val="16"/>
                  <w:lang w:eastAsia="en-GB"/>
                </w:rPr>
                <w:t>Uncertainty of the absolute gain of the reference antenna</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103" w:author="ZTE, Fei Xue1" w:date="2024-11-07T22:07:46Z"/>
                <w:rFonts w:ascii="Arial" w:hAnsi="Arial" w:cs="Arial"/>
                <w:color w:val="000000"/>
                <w:sz w:val="16"/>
                <w:szCs w:val="16"/>
                <w:lang w:eastAsia="en-GB"/>
              </w:rPr>
            </w:pPr>
            <w:ins w:id="1104" w:author="ZTE, Fei Xue1" w:date="2024-11-07T22:07:46Z">
              <w:r>
                <w:rPr>
                  <w:rFonts w:ascii="Arial" w:hAnsi="Arial" w:cs="Arial"/>
                  <w:color w:val="000000"/>
                  <w:sz w:val="16"/>
                  <w:szCs w:val="16"/>
                  <w:lang w:eastAsia="en-GB"/>
                </w:rPr>
                <w:t>0.43</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105" w:author="ZTE, Fei Xue1" w:date="2024-11-07T22:07:46Z"/>
                <w:rFonts w:ascii="Arial" w:hAnsi="Arial" w:cs="Arial"/>
                <w:color w:val="000000"/>
                <w:sz w:val="16"/>
                <w:szCs w:val="16"/>
                <w:lang w:eastAsia="en-GB"/>
              </w:rPr>
            </w:pPr>
            <w:ins w:id="1106" w:author="ZTE, Fei Xue1" w:date="2024-11-07T22:07:46Z">
              <w:r>
                <w:rPr>
                  <w:rFonts w:ascii="Arial" w:hAnsi="Arial"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107" w:author="ZTE, Fei Xue1" w:date="2024-11-07T22:07:46Z"/>
                <w:rFonts w:ascii="Arial" w:hAnsi="Arial" w:cs="Arial"/>
                <w:color w:val="000000"/>
                <w:sz w:val="16"/>
                <w:szCs w:val="16"/>
                <w:lang w:eastAsia="en-GB"/>
              </w:rPr>
            </w:pPr>
            <w:ins w:id="1108" w:author="ZTE, Fei Xue1" w:date="2024-11-07T22:07:46Z">
              <w:r>
                <w:rPr>
                  <w:rFonts w:ascii="Arial" w:hAnsi="Arial" w:cs="Arial"/>
                  <w:color w:val="000000"/>
                  <w:sz w:val="16"/>
                  <w:szCs w:val="16"/>
                  <w:lang w:eastAsia="en-GB"/>
                </w:rPr>
                <w:t>1.73</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109" w:author="ZTE, Fei Xue1" w:date="2024-11-07T22:07:46Z"/>
                <w:rFonts w:ascii="Arial" w:hAnsi="Arial" w:cs="Arial"/>
                <w:color w:val="000000"/>
                <w:sz w:val="16"/>
                <w:szCs w:val="16"/>
                <w:lang w:eastAsia="en-GB"/>
              </w:rPr>
            </w:pPr>
            <w:ins w:id="1110"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111" w:author="ZTE, Fei Xue1" w:date="2024-11-07T22:07:46Z"/>
                <w:rFonts w:ascii="Arial" w:hAnsi="Arial" w:cs="Arial"/>
                <w:color w:val="000000"/>
                <w:sz w:val="16"/>
                <w:szCs w:val="16"/>
                <w:lang w:eastAsia="en-GB"/>
              </w:rPr>
            </w:pPr>
            <w:ins w:id="1112" w:author="ZTE, Fei Xue1" w:date="2024-11-07T22:07:46Z">
              <w:r>
                <w:rPr>
                  <w:rFonts w:ascii="Arial" w:hAnsi="Arial" w:cs="Arial"/>
                  <w:color w:val="000000"/>
                  <w:sz w:val="16"/>
                  <w:szCs w:val="16"/>
                  <w:lang w:eastAsia="en-GB"/>
                </w:rPr>
                <w:t>0.25</w:t>
              </w:r>
            </w:ins>
          </w:p>
        </w:tc>
      </w:tr>
      <w:tr>
        <w:tblPrEx>
          <w:tblCellMar>
            <w:top w:w="0" w:type="dxa"/>
            <w:left w:w="108" w:type="dxa"/>
            <w:bottom w:w="0" w:type="dxa"/>
            <w:right w:w="108" w:type="dxa"/>
          </w:tblCellMar>
        </w:tblPrEx>
        <w:trPr>
          <w:trHeight w:val="203" w:hRule="atLeast"/>
          <w:ins w:id="1113"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114" w:author="ZTE, Fei Xue1" w:date="2024-11-07T22:07:46Z"/>
                <w:rFonts w:ascii="Arial" w:hAnsi="Arial" w:cs="Arial"/>
                <w:color w:val="000000"/>
                <w:sz w:val="16"/>
                <w:szCs w:val="16"/>
                <w:lang w:eastAsia="en-GB"/>
              </w:rPr>
            </w:pPr>
            <w:ins w:id="1115" w:author="ZTE, Fei Xue1" w:date="2024-11-07T22:07:46Z">
              <w:r>
                <w:rPr>
                  <w:rFonts w:ascii="Arial" w:hAnsi="Arial" w:cs="Arial"/>
                  <w:color w:val="000000"/>
                  <w:sz w:val="16"/>
                  <w:szCs w:val="16"/>
                  <w:lang w:eastAsia="en-GB"/>
                </w:rPr>
                <w:t>A2-8</w:t>
              </w:r>
            </w:ins>
          </w:p>
        </w:tc>
        <w:tc>
          <w:tcPr>
            <w:tcW w:w="2555" w:type="dxa"/>
            <w:tcBorders>
              <w:top w:val="nil"/>
              <w:left w:val="nil"/>
              <w:bottom w:val="single" w:color="auto" w:sz="4" w:space="0"/>
              <w:right w:val="single" w:color="auto" w:sz="4" w:space="0"/>
            </w:tcBorders>
            <w:shd w:val="clear" w:color="auto" w:fill="auto"/>
            <w:vAlign w:val="center"/>
          </w:tcPr>
          <w:p>
            <w:pPr>
              <w:rPr>
                <w:ins w:id="1116" w:author="ZTE, Fei Xue1" w:date="2024-11-07T22:07:46Z"/>
                <w:rFonts w:ascii="Arial" w:hAnsi="Arial" w:cs="Arial"/>
                <w:color w:val="000000"/>
                <w:sz w:val="16"/>
                <w:szCs w:val="16"/>
                <w:lang w:eastAsia="en-GB"/>
              </w:rPr>
            </w:pPr>
            <w:ins w:id="1117" w:author="ZTE, Fei Xue1" w:date="2024-11-07T22:07:46Z">
              <w:r>
                <w:rPr>
                  <w:rFonts w:ascii="Arial" w:hAnsi="Arial" w:cs="Arial"/>
                  <w:color w:val="000000"/>
                  <w:sz w:val="16"/>
                  <w:szCs w:val="16"/>
                  <w:lang w:eastAsia="en-GB"/>
                </w:rPr>
                <w:t>Misalignment positioning system</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118" w:author="ZTE, Fei Xue1" w:date="2024-11-07T22:07:46Z"/>
                <w:rFonts w:ascii="Arial" w:hAnsi="Arial" w:cs="Arial"/>
                <w:color w:val="000000"/>
                <w:sz w:val="16"/>
                <w:szCs w:val="16"/>
                <w:lang w:eastAsia="en-GB"/>
              </w:rPr>
            </w:pPr>
            <w:ins w:id="1119" w:author="ZTE, Fei Xue1" w:date="2024-11-07T22:07:46Z">
              <w:r>
                <w:rPr>
                  <w:rFonts w:ascii="Arial" w:hAnsi="Arial" w:cs="Arial"/>
                  <w:color w:val="000000"/>
                  <w:sz w:val="16"/>
                  <w:szCs w:val="16"/>
                  <w:lang w:eastAsia="en-GB"/>
                </w:rPr>
                <w:t>0.00</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120" w:author="ZTE, Fei Xue1" w:date="2024-11-07T22:07:46Z"/>
                <w:rFonts w:ascii="Arial" w:hAnsi="Arial" w:cs="Arial"/>
                <w:color w:val="000000"/>
                <w:sz w:val="16"/>
                <w:szCs w:val="16"/>
                <w:lang w:eastAsia="en-GB"/>
              </w:rPr>
            </w:pPr>
            <w:ins w:id="1121" w:author="ZTE, Fei Xue1" w:date="2024-11-07T22:07:46Z">
              <w:r>
                <w:rPr>
                  <w:rFonts w:ascii="Arial" w:hAnsi="Arial" w:cs="Arial"/>
                  <w:color w:val="000000"/>
                  <w:sz w:val="16"/>
                  <w:szCs w:val="16"/>
                  <w:lang w:eastAsia="en-GB"/>
                </w:rPr>
                <w:t xml:space="preserve">Exp. normal </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122" w:author="ZTE, Fei Xue1" w:date="2024-11-07T22:07:46Z"/>
                <w:rFonts w:ascii="Arial" w:hAnsi="Arial" w:cs="Arial"/>
                <w:color w:val="000000"/>
                <w:sz w:val="16"/>
                <w:szCs w:val="16"/>
                <w:lang w:eastAsia="en-GB"/>
              </w:rPr>
            </w:pPr>
            <w:ins w:id="1123" w:author="ZTE, Fei Xue1" w:date="2024-11-07T22:07:46Z">
              <w:r>
                <w:rPr>
                  <w:rFonts w:ascii="Arial" w:hAnsi="Arial" w:cs="Arial"/>
                  <w:color w:val="000000"/>
                  <w:sz w:val="16"/>
                  <w:szCs w:val="16"/>
                  <w:lang w:eastAsia="en-GB"/>
                </w:rPr>
                <w:t>2.00</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124" w:author="ZTE, Fei Xue1" w:date="2024-11-07T22:07:46Z"/>
                <w:rFonts w:ascii="Arial" w:hAnsi="Arial" w:cs="Arial"/>
                <w:color w:val="000000"/>
                <w:sz w:val="16"/>
                <w:szCs w:val="16"/>
                <w:lang w:eastAsia="en-GB"/>
              </w:rPr>
            </w:pPr>
            <w:ins w:id="1125"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126" w:author="ZTE, Fei Xue1" w:date="2024-11-07T22:07:46Z"/>
                <w:rFonts w:ascii="Arial" w:hAnsi="Arial" w:cs="Arial"/>
                <w:color w:val="000000"/>
                <w:sz w:val="16"/>
                <w:szCs w:val="16"/>
                <w:lang w:eastAsia="en-GB"/>
              </w:rPr>
            </w:pPr>
            <w:ins w:id="1127" w:author="ZTE, Fei Xue1" w:date="2024-11-07T22:07:46Z">
              <w:r>
                <w:rPr>
                  <w:rFonts w:ascii="Arial" w:hAnsi="Arial" w:cs="Arial"/>
                  <w:color w:val="000000"/>
                  <w:sz w:val="16"/>
                  <w:szCs w:val="16"/>
                  <w:lang w:eastAsia="en-GB"/>
                </w:rPr>
                <w:t>0.00</w:t>
              </w:r>
            </w:ins>
          </w:p>
        </w:tc>
      </w:tr>
      <w:tr>
        <w:tblPrEx>
          <w:tblCellMar>
            <w:top w:w="0" w:type="dxa"/>
            <w:left w:w="108" w:type="dxa"/>
            <w:bottom w:w="0" w:type="dxa"/>
            <w:right w:w="108" w:type="dxa"/>
          </w:tblCellMar>
        </w:tblPrEx>
        <w:trPr>
          <w:trHeight w:val="203" w:hRule="atLeast"/>
          <w:ins w:id="1128"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rPr>
                <w:ins w:id="1129" w:author="ZTE, Fei Xue1" w:date="2024-11-07T22:07:46Z"/>
                <w:rFonts w:ascii="Arial" w:hAnsi="Arial" w:cs="Arial"/>
                <w:color w:val="000000"/>
                <w:sz w:val="16"/>
                <w:szCs w:val="16"/>
                <w:lang w:eastAsia="en-GB"/>
              </w:rPr>
            </w:pPr>
            <w:ins w:id="1130" w:author="ZTE, Fei Xue1" w:date="2024-11-07T22:07:46Z">
              <w:r>
                <w:rPr>
                  <w:rFonts w:ascii="Arial" w:hAnsi="Arial" w:cs="Arial"/>
                  <w:color w:val="000000"/>
                  <w:sz w:val="16"/>
                  <w:szCs w:val="16"/>
                  <w:lang w:eastAsia="en-GB"/>
                </w:rPr>
                <w:t>A2-18b</w:t>
              </w:r>
            </w:ins>
          </w:p>
        </w:tc>
        <w:tc>
          <w:tcPr>
            <w:tcW w:w="2555" w:type="dxa"/>
            <w:tcBorders>
              <w:top w:val="nil"/>
              <w:left w:val="nil"/>
              <w:bottom w:val="single" w:color="auto" w:sz="4" w:space="0"/>
              <w:right w:val="single" w:color="auto" w:sz="4" w:space="0"/>
            </w:tcBorders>
            <w:shd w:val="clear" w:color="auto" w:fill="auto"/>
            <w:vAlign w:val="center"/>
          </w:tcPr>
          <w:p>
            <w:pPr>
              <w:rPr>
                <w:ins w:id="1131" w:author="ZTE, Fei Xue1" w:date="2024-11-07T22:07:46Z"/>
                <w:rFonts w:ascii="Arial" w:hAnsi="Arial" w:cs="Arial"/>
                <w:color w:val="000000"/>
                <w:sz w:val="16"/>
                <w:szCs w:val="16"/>
                <w:lang w:eastAsia="en-GB"/>
              </w:rPr>
            </w:pPr>
            <w:ins w:id="1132" w:author="ZTE, Fei Xue1" w:date="2024-11-07T22:07:46Z">
              <w:r>
                <w:rPr>
                  <w:rFonts w:ascii="Arial" w:hAnsi="Arial" w:cs="Arial"/>
                  <w:color w:val="000000"/>
                  <w:sz w:val="16"/>
                  <w:szCs w:val="16"/>
                  <w:lang w:eastAsia="en-GB"/>
                </w:rPr>
                <w:t>Misalignment and pointing error of calibration antenna (for TRP)</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133" w:author="ZTE, Fei Xue1" w:date="2024-11-07T22:07:46Z"/>
                <w:rFonts w:ascii="Arial" w:hAnsi="Arial" w:cs="Arial"/>
                <w:color w:val="000000"/>
                <w:sz w:val="16"/>
                <w:szCs w:val="16"/>
                <w:lang w:eastAsia="en-GB"/>
              </w:rPr>
            </w:pPr>
            <w:ins w:id="1134" w:author="ZTE, Fei Xue1" w:date="2024-11-07T22:07:46Z">
              <w:r>
                <w:rPr>
                  <w:rFonts w:ascii="Arial" w:hAnsi="Arial" w:cs="Arial"/>
                  <w:color w:val="000000"/>
                  <w:sz w:val="16"/>
                  <w:szCs w:val="16"/>
                  <w:lang w:eastAsia="en-GB"/>
                </w:rPr>
                <w:t>0.50</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135" w:author="ZTE, Fei Xue1" w:date="2024-11-07T22:07:46Z"/>
                <w:rFonts w:ascii="Arial" w:hAnsi="Arial" w:cs="Arial"/>
                <w:color w:val="000000"/>
                <w:sz w:val="16"/>
                <w:szCs w:val="16"/>
                <w:lang w:eastAsia="en-GB"/>
              </w:rPr>
            </w:pPr>
            <w:ins w:id="1136" w:author="ZTE, Fei Xue1" w:date="2024-11-07T22:07:46Z">
              <w:r>
                <w:rPr>
                  <w:rFonts w:ascii="Arial" w:hAnsi="Arial" w:cs="Arial"/>
                  <w:color w:val="000000"/>
                  <w:sz w:val="16"/>
                  <w:szCs w:val="16"/>
                  <w:lang w:eastAsia="en-GB"/>
                </w:rPr>
                <w:t>Exp. normal</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137" w:author="ZTE, Fei Xue1" w:date="2024-11-07T22:07:46Z"/>
                <w:rFonts w:ascii="Arial" w:hAnsi="Arial" w:cs="Arial"/>
                <w:color w:val="000000"/>
                <w:sz w:val="16"/>
                <w:szCs w:val="16"/>
                <w:lang w:eastAsia="en-GB"/>
              </w:rPr>
            </w:pPr>
            <w:ins w:id="1138" w:author="ZTE, Fei Xue1" w:date="2024-11-07T22:07:46Z">
              <w:r>
                <w:rPr>
                  <w:rFonts w:ascii="Arial" w:hAnsi="Arial" w:cs="Arial"/>
                  <w:color w:val="000000"/>
                  <w:sz w:val="16"/>
                  <w:szCs w:val="16"/>
                  <w:lang w:eastAsia="en-GB"/>
                </w:rPr>
                <w:t>2.00</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139" w:author="ZTE, Fei Xue1" w:date="2024-11-07T22:07:46Z"/>
                <w:rFonts w:ascii="Arial" w:hAnsi="Arial" w:cs="Arial"/>
                <w:color w:val="000000"/>
                <w:sz w:val="16"/>
                <w:szCs w:val="16"/>
                <w:lang w:eastAsia="en-GB"/>
              </w:rPr>
            </w:pPr>
            <w:ins w:id="1140"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141" w:author="ZTE, Fei Xue1" w:date="2024-11-07T22:07:46Z"/>
                <w:rFonts w:ascii="Arial" w:hAnsi="Arial" w:cs="Arial"/>
                <w:color w:val="000000"/>
                <w:sz w:val="16"/>
                <w:szCs w:val="16"/>
                <w:lang w:eastAsia="en-GB"/>
              </w:rPr>
            </w:pPr>
            <w:ins w:id="1142" w:author="ZTE, Fei Xue1" w:date="2024-11-07T22:07:46Z">
              <w:r>
                <w:rPr>
                  <w:rFonts w:ascii="Arial" w:hAnsi="Arial" w:cs="Arial"/>
                  <w:color w:val="000000"/>
                  <w:sz w:val="16"/>
                  <w:szCs w:val="16"/>
                  <w:lang w:eastAsia="en-GB"/>
                </w:rPr>
                <w:t>0.25</w:t>
              </w:r>
            </w:ins>
          </w:p>
        </w:tc>
      </w:tr>
      <w:tr>
        <w:tblPrEx>
          <w:tblCellMar>
            <w:top w:w="0" w:type="dxa"/>
            <w:left w:w="108" w:type="dxa"/>
            <w:bottom w:w="0" w:type="dxa"/>
            <w:right w:w="108" w:type="dxa"/>
          </w:tblCellMar>
        </w:tblPrEx>
        <w:trPr>
          <w:trHeight w:val="203" w:hRule="atLeast"/>
          <w:ins w:id="1143"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144" w:author="ZTE, Fei Xue1" w:date="2024-11-07T22:07:46Z"/>
                <w:rFonts w:ascii="Arial" w:hAnsi="Arial" w:cs="Arial"/>
                <w:color w:val="000000"/>
                <w:sz w:val="16"/>
                <w:szCs w:val="16"/>
                <w:lang w:eastAsia="en-GB"/>
              </w:rPr>
            </w:pPr>
            <w:ins w:id="1145" w:author="ZTE, Fei Xue1" w:date="2024-11-07T22:07:46Z">
              <w:r>
                <w:rPr>
                  <w:rFonts w:ascii="Arial" w:hAnsi="Arial" w:cs="Arial"/>
                  <w:color w:val="000000"/>
                  <w:sz w:val="16"/>
                  <w:szCs w:val="16"/>
                  <w:lang w:eastAsia="en-GB"/>
                </w:rPr>
                <w:t>A2-9</w:t>
              </w:r>
            </w:ins>
          </w:p>
        </w:tc>
        <w:tc>
          <w:tcPr>
            <w:tcW w:w="2555" w:type="dxa"/>
            <w:tcBorders>
              <w:top w:val="nil"/>
              <w:left w:val="nil"/>
              <w:bottom w:val="single" w:color="auto" w:sz="4" w:space="0"/>
              <w:right w:val="single" w:color="auto" w:sz="4" w:space="0"/>
            </w:tcBorders>
            <w:shd w:val="clear" w:color="auto" w:fill="auto"/>
            <w:vAlign w:val="center"/>
          </w:tcPr>
          <w:p>
            <w:pPr>
              <w:rPr>
                <w:ins w:id="1146" w:author="ZTE, Fei Xue1" w:date="2024-11-07T22:07:46Z"/>
                <w:rFonts w:ascii="Arial" w:hAnsi="Arial" w:cs="Arial"/>
                <w:color w:val="000000"/>
                <w:sz w:val="16"/>
                <w:szCs w:val="16"/>
                <w:lang w:eastAsia="en-GB"/>
              </w:rPr>
            </w:pPr>
            <w:ins w:id="1147" w:author="ZTE, Fei Xue1" w:date="2024-11-07T22:07:46Z">
              <w:r>
                <w:rPr>
                  <w:rFonts w:ascii="Arial" w:hAnsi="Arial" w:cs="Arial"/>
                  <w:color w:val="000000"/>
                  <w:sz w:val="16"/>
                  <w:szCs w:val="16"/>
                  <w:lang w:eastAsia="en-GB"/>
                </w:rPr>
                <w:t>Rotary joints</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148" w:author="ZTE, Fei Xue1" w:date="2024-11-07T22:07:46Z"/>
                <w:rFonts w:ascii="Arial" w:hAnsi="Arial" w:cs="Arial"/>
                <w:color w:val="000000"/>
                <w:sz w:val="16"/>
                <w:szCs w:val="16"/>
                <w:lang w:eastAsia="en-GB"/>
              </w:rPr>
            </w:pPr>
            <w:ins w:id="1149" w:author="ZTE, Fei Xue1" w:date="2024-11-07T22:07:46Z">
              <w:r>
                <w:rPr>
                  <w:rFonts w:ascii="Arial" w:hAnsi="Arial" w:cs="Arial"/>
                  <w:color w:val="000000"/>
                  <w:sz w:val="16"/>
                  <w:szCs w:val="16"/>
                  <w:lang w:eastAsia="en-GB"/>
                </w:rPr>
                <w:t>0.05</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150" w:author="ZTE, Fei Xue1" w:date="2024-11-07T22:07:46Z"/>
                <w:rFonts w:ascii="Arial" w:hAnsi="Arial" w:cs="Arial"/>
                <w:color w:val="000000"/>
                <w:sz w:val="16"/>
                <w:szCs w:val="16"/>
                <w:lang w:eastAsia="en-GB"/>
              </w:rPr>
            </w:pPr>
            <w:ins w:id="1151" w:author="ZTE, Fei Xue1" w:date="2024-11-07T22:07:46Z">
              <w:r>
                <w:rPr>
                  <w:rFonts w:ascii="Arial" w:hAnsi="Arial"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152" w:author="ZTE, Fei Xue1" w:date="2024-11-07T22:07:46Z"/>
                <w:rFonts w:ascii="Arial" w:hAnsi="Arial" w:cs="Arial"/>
                <w:color w:val="000000"/>
                <w:sz w:val="16"/>
                <w:szCs w:val="16"/>
                <w:lang w:eastAsia="en-GB"/>
              </w:rPr>
            </w:pPr>
            <w:ins w:id="1153" w:author="ZTE, Fei Xue1" w:date="2024-11-07T22:07:46Z">
              <w:r>
                <w:rPr>
                  <w:rFonts w:ascii="Arial" w:hAnsi="Arial" w:cs="Arial"/>
                  <w:color w:val="000000"/>
                  <w:sz w:val="16"/>
                  <w:szCs w:val="16"/>
                  <w:lang w:eastAsia="en-GB"/>
                </w:rPr>
                <w:t>1.41</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154" w:author="ZTE, Fei Xue1" w:date="2024-11-07T22:07:46Z"/>
                <w:rFonts w:ascii="Arial" w:hAnsi="Arial" w:cs="Arial"/>
                <w:color w:val="000000"/>
                <w:sz w:val="16"/>
                <w:szCs w:val="16"/>
                <w:lang w:eastAsia="en-GB"/>
              </w:rPr>
            </w:pPr>
            <w:ins w:id="1155"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156" w:author="ZTE, Fei Xue1" w:date="2024-11-07T22:07:46Z"/>
                <w:rFonts w:ascii="Arial" w:hAnsi="Arial" w:cs="Arial"/>
                <w:color w:val="000000"/>
                <w:sz w:val="16"/>
                <w:szCs w:val="16"/>
                <w:lang w:eastAsia="en-GB"/>
              </w:rPr>
            </w:pPr>
            <w:ins w:id="1157" w:author="ZTE, Fei Xue1" w:date="2024-11-07T22:07:46Z">
              <w:r>
                <w:rPr>
                  <w:rFonts w:ascii="Arial" w:hAnsi="Arial" w:cs="Arial"/>
                  <w:color w:val="000000"/>
                  <w:sz w:val="16"/>
                  <w:szCs w:val="16"/>
                  <w:lang w:eastAsia="en-GB"/>
                </w:rPr>
                <w:t>0.03</w:t>
              </w:r>
            </w:ins>
          </w:p>
        </w:tc>
      </w:tr>
      <w:tr>
        <w:tblPrEx>
          <w:tblCellMar>
            <w:top w:w="0" w:type="dxa"/>
            <w:left w:w="108" w:type="dxa"/>
            <w:bottom w:w="0" w:type="dxa"/>
            <w:right w:w="108" w:type="dxa"/>
          </w:tblCellMar>
        </w:tblPrEx>
        <w:trPr>
          <w:trHeight w:val="203" w:hRule="atLeast"/>
          <w:ins w:id="1158"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159" w:author="ZTE, Fei Xue1" w:date="2024-11-07T22:07:46Z"/>
                <w:rFonts w:ascii="Arial" w:hAnsi="Arial" w:cs="Arial"/>
                <w:color w:val="000000"/>
                <w:sz w:val="16"/>
                <w:szCs w:val="16"/>
                <w:lang w:eastAsia="en-GB"/>
              </w:rPr>
            </w:pPr>
            <w:ins w:id="1160" w:author="ZTE, Fei Xue1" w:date="2024-11-07T22:07:46Z">
              <w:r>
                <w:rPr>
                  <w:rFonts w:ascii="Arial" w:hAnsi="Arial" w:cs="Arial"/>
                  <w:color w:val="000000"/>
                  <w:sz w:val="16"/>
                  <w:szCs w:val="16"/>
                  <w:lang w:eastAsia="en-GB"/>
                </w:rPr>
                <w:t>A2-2b</w:t>
              </w:r>
            </w:ins>
          </w:p>
        </w:tc>
        <w:tc>
          <w:tcPr>
            <w:tcW w:w="2555" w:type="dxa"/>
            <w:tcBorders>
              <w:top w:val="nil"/>
              <w:left w:val="nil"/>
              <w:bottom w:val="single" w:color="auto" w:sz="4" w:space="0"/>
              <w:right w:val="single" w:color="auto" w:sz="4" w:space="0"/>
            </w:tcBorders>
            <w:shd w:val="clear" w:color="auto" w:fill="auto"/>
            <w:vAlign w:val="center"/>
          </w:tcPr>
          <w:p>
            <w:pPr>
              <w:rPr>
                <w:ins w:id="1161" w:author="ZTE, Fei Xue1" w:date="2024-11-07T22:07:46Z"/>
                <w:rFonts w:ascii="Arial" w:hAnsi="Arial" w:cs="Arial"/>
                <w:color w:val="000000"/>
                <w:sz w:val="16"/>
                <w:szCs w:val="16"/>
                <w:lang w:eastAsia="en-GB"/>
              </w:rPr>
            </w:pPr>
            <w:ins w:id="1162" w:author="ZTE, Fei Xue1" w:date="2024-11-07T22:07:46Z">
              <w:r>
                <w:rPr>
                  <w:rFonts w:ascii="Arial" w:hAnsi="Arial" w:cs="Arial"/>
                  <w:color w:val="000000"/>
                  <w:sz w:val="16"/>
                  <w:szCs w:val="16"/>
                  <w:lang w:eastAsia="en-GB"/>
                </w:rPr>
                <w:t>Standing wave between calibration antenna and test range antenna</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163" w:author="ZTE, Fei Xue1" w:date="2024-11-07T22:07:46Z"/>
                <w:rFonts w:ascii="Arial" w:hAnsi="Arial" w:cs="Arial"/>
                <w:color w:val="000000"/>
                <w:sz w:val="16"/>
                <w:szCs w:val="16"/>
                <w:lang w:eastAsia="en-GB"/>
              </w:rPr>
            </w:pPr>
            <w:ins w:id="1164" w:author="ZTE, Fei Xue1" w:date="2024-11-07T22:07:46Z">
              <w:r>
                <w:rPr>
                  <w:rFonts w:ascii="Arial" w:hAnsi="Arial" w:cs="Arial"/>
                  <w:color w:val="000000"/>
                  <w:sz w:val="16"/>
                  <w:szCs w:val="16"/>
                  <w:lang w:eastAsia="en-GB"/>
                </w:rPr>
                <w:t>0.09</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165" w:author="ZTE, Fei Xue1" w:date="2024-11-07T22:07:46Z"/>
                <w:rFonts w:ascii="Arial" w:hAnsi="Arial" w:cs="Arial"/>
                <w:color w:val="000000"/>
                <w:sz w:val="16"/>
                <w:szCs w:val="16"/>
                <w:lang w:eastAsia="en-GB"/>
              </w:rPr>
            </w:pPr>
            <w:ins w:id="1166" w:author="ZTE, Fei Xue1" w:date="2024-11-07T22:07:46Z">
              <w:r>
                <w:rPr>
                  <w:rFonts w:ascii="Arial" w:hAnsi="Arial"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167" w:author="ZTE, Fei Xue1" w:date="2024-11-07T22:07:46Z"/>
                <w:rFonts w:ascii="Arial" w:hAnsi="Arial" w:cs="Arial"/>
                <w:color w:val="000000"/>
                <w:sz w:val="16"/>
                <w:szCs w:val="16"/>
                <w:lang w:eastAsia="en-GB"/>
              </w:rPr>
            </w:pPr>
            <w:ins w:id="1168" w:author="ZTE, Fei Xue1" w:date="2024-11-07T22:07:46Z">
              <w:r>
                <w:rPr>
                  <w:rFonts w:ascii="Arial" w:hAnsi="Arial" w:cs="Arial"/>
                  <w:color w:val="000000"/>
                  <w:sz w:val="16"/>
                  <w:szCs w:val="16"/>
                  <w:lang w:eastAsia="en-GB"/>
                </w:rPr>
                <w:t>1.41</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169" w:author="ZTE, Fei Xue1" w:date="2024-11-07T22:07:46Z"/>
                <w:rFonts w:ascii="Arial" w:hAnsi="Arial" w:cs="Arial"/>
                <w:color w:val="000000"/>
                <w:sz w:val="16"/>
                <w:szCs w:val="16"/>
                <w:lang w:eastAsia="en-GB"/>
              </w:rPr>
            </w:pPr>
            <w:ins w:id="1170"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171" w:author="ZTE, Fei Xue1" w:date="2024-11-07T22:07:46Z"/>
                <w:rFonts w:ascii="Arial" w:hAnsi="Arial" w:cs="Arial"/>
                <w:color w:val="000000"/>
                <w:sz w:val="16"/>
                <w:szCs w:val="16"/>
                <w:lang w:eastAsia="en-GB"/>
              </w:rPr>
            </w:pPr>
            <w:ins w:id="1172" w:author="ZTE, Fei Xue1" w:date="2024-11-07T22:07:46Z">
              <w:r>
                <w:rPr>
                  <w:rFonts w:ascii="Arial" w:hAnsi="Arial" w:cs="Arial"/>
                  <w:color w:val="000000"/>
                  <w:sz w:val="16"/>
                  <w:szCs w:val="16"/>
                  <w:lang w:eastAsia="en-GB"/>
                </w:rPr>
                <w:t>0.06</w:t>
              </w:r>
            </w:ins>
          </w:p>
        </w:tc>
      </w:tr>
      <w:tr>
        <w:tblPrEx>
          <w:tblCellMar>
            <w:top w:w="0" w:type="dxa"/>
            <w:left w:w="108" w:type="dxa"/>
            <w:bottom w:w="0" w:type="dxa"/>
            <w:right w:w="108" w:type="dxa"/>
          </w:tblCellMar>
        </w:tblPrEx>
        <w:trPr>
          <w:trHeight w:val="203" w:hRule="atLeast"/>
          <w:ins w:id="1173"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174" w:author="ZTE, Fei Xue1" w:date="2024-11-07T22:07:46Z"/>
                <w:rFonts w:ascii="Arial" w:hAnsi="Arial" w:cs="Arial"/>
                <w:color w:val="000000"/>
                <w:sz w:val="16"/>
                <w:szCs w:val="16"/>
                <w:lang w:eastAsia="en-GB"/>
              </w:rPr>
            </w:pPr>
            <w:ins w:id="1175" w:author="ZTE, Fei Xue1" w:date="2024-11-07T22:07:46Z">
              <w:r>
                <w:rPr>
                  <w:rFonts w:ascii="Arial" w:hAnsi="Arial" w:cs="Arial"/>
                  <w:color w:val="000000"/>
                  <w:sz w:val="16"/>
                  <w:szCs w:val="16"/>
                  <w:lang w:eastAsia="en-GB"/>
                </w:rPr>
                <w:t>A2-4b</w:t>
              </w:r>
            </w:ins>
          </w:p>
        </w:tc>
        <w:tc>
          <w:tcPr>
            <w:tcW w:w="2555" w:type="dxa"/>
            <w:tcBorders>
              <w:top w:val="nil"/>
              <w:left w:val="nil"/>
              <w:bottom w:val="single" w:color="auto" w:sz="4" w:space="0"/>
              <w:right w:val="single" w:color="auto" w:sz="4" w:space="0"/>
            </w:tcBorders>
            <w:shd w:val="clear" w:color="auto" w:fill="auto"/>
            <w:vAlign w:val="center"/>
          </w:tcPr>
          <w:p>
            <w:pPr>
              <w:rPr>
                <w:ins w:id="1176" w:author="ZTE, Fei Xue1" w:date="2024-11-07T22:07:46Z"/>
                <w:rFonts w:ascii="Arial" w:hAnsi="Arial" w:cs="Arial"/>
                <w:color w:val="000000"/>
                <w:sz w:val="16"/>
                <w:szCs w:val="16"/>
                <w:lang w:eastAsia="en-GB"/>
              </w:rPr>
            </w:pPr>
            <w:ins w:id="1177" w:author="ZTE, Fei Xue1" w:date="2024-11-07T22:07:46Z">
              <w:r>
                <w:rPr>
                  <w:rFonts w:ascii="Arial" w:hAnsi="Arial" w:cs="Arial"/>
                  <w:color w:val="000000"/>
                  <w:sz w:val="16"/>
                  <w:szCs w:val="16"/>
                  <w:lang w:eastAsia="en-GB"/>
                </w:rPr>
                <w:t>QZ ripple experienced by calibration antenna (normal test conditions)</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178" w:author="ZTE, Fei Xue1" w:date="2024-11-07T22:07:46Z"/>
                <w:rFonts w:ascii="Arial" w:hAnsi="Arial" w:cs="Arial"/>
                <w:color w:val="000000"/>
                <w:sz w:val="16"/>
                <w:szCs w:val="16"/>
                <w:lang w:eastAsia="en-GB"/>
              </w:rPr>
            </w:pPr>
            <w:ins w:id="1179" w:author="ZTE, Fei Xue1" w:date="2024-11-07T22:07:46Z">
              <w:r>
                <w:rPr>
                  <w:rFonts w:ascii="Arial" w:hAnsi="Arial" w:cs="Arial"/>
                  <w:color w:val="000000"/>
                  <w:sz w:val="16"/>
                  <w:szCs w:val="16"/>
                  <w:lang w:eastAsia="en-GB"/>
                </w:rPr>
                <w:t>0.01</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180" w:author="ZTE, Fei Xue1" w:date="2024-11-07T22:07:46Z"/>
                <w:rFonts w:ascii="Arial" w:hAnsi="Arial" w:cs="Arial"/>
                <w:color w:val="000000"/>
                <w:sz w:val="16"/>
                <w:szCs w:val="16"/>
                <w:lang w:eastAsia="en-GB"/>
              </w:rPr>
            </w:pPr>
            <w:ins w:id="1181" w:author="ZTE, Fei Xue1" w:date="2024-11-07T22:07:46Z">
              <w:r>
                <w:rPr>
                  <w:rFonts w:ascii="Arial" w:hAnsi="Arial"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182" w:author="ZTE, Fei Xue1" w:date="2024-11-07T22:07:46Z"/>
                <w:rFonts w:ascii="Arial" w:hAnsi="Arial" w:cs="Arial"/>
                <w:color w:val="000000"/>
                <w:sz w:val="16"/>
                <w:szCs w:val="16"/>
                <w:lang w:eastAsia="en-GB"/>
              </w:rPr>
            </w:pPr>
            <w:ins w:id="1183" w:author="ZTE, Fei Xue1" w:date="2024-11-07T22:07:46Z">
              <w:r>
                <w:rPr>
                  <w:rFonts w:ascii="Arial" w:hAnsi="Arial" w:cs="Arial"/>
                  <w:color w:val="000000"/>
                  <w:sz w:val="16"/>
                  <w:szCs w:val="16"/>
                  <w:lang w:eastAsia="en-GB"/>
                </w:rPr>
                <w:t>1.00</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184" w:author="ZTE, Fei Xue1" w:date="2024-11-07T22:07:46Z"/>
                <w:rFonts w:ascii="Arial" w:hAnsi="Arial" w:cs="Arial"/>
                <w:color w:val="000000"/>
                <w:sz w:val="16"/>
                <w:szCs w:val="16"/>
                <w:lang w:eastAsia="en-GB"/>
              </w:rPr>
            </w:pPr>
            <w:ins w:id="1185"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186" w:author="ZTE, Fei Xue1" w:date="2024-11-07T22:07:46Z"/>
                <w:rFonts w:ascii="Arial" w:hAnsi="Arial" w:cs="Arial"/>
                <w:color w:val="000000"/>
                <w:sz w:val="16"/>
                <w:szCs w:val="16"/>
                <w:lang w:eastAsia="en-GB"/>
              </w:rPr>
            </w:pPr>
            <w:ins w:id="1187" w:author="ZTE, Fei Xue1" w:date="2024-11-07T22:07:46Z">
              <w:r>
                <w:rPr>
                  <w:rFonts w:ascii="Arial" w:hAnsi="Arial" w:cs="Arial"/>
                  <w:color w:val="000000"/>
                  <w:sz w:val="16"/>
                  <w:szCs w:val="16"/>
                  <w:lang w:eastAsia="en-GB"/>
                </w:rPr>
                <w:t>0.01</w:t>
              </w:r>
            </w:ins>
          </w:p>
        </w:tc>
      </w:tr>
      <w:tr>
        <w:tblPrEx>
          <w:tblCellMar>
            <w:top w:w="0" w:type="dxa"/>
            <w:left w:w="108" w:type="dxa"/>
            <w:bottom w:w="0" w:type="dxa"/>
            <w:right w:w="108" w:type="dxa"/>
          </w:tblCellMar>
        </w:tblPrEx>
        <w:trPr>
          <w:trHeight w:val="203" w:hRule="atLeast"/>
          <w:ins w:id="1188" w:author="ZTE, Fei Xue1" w:date="2024-11-07T22:07:46Z"/>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ins w:id="1189" w:author="ZTE, Fei Xue1" w:date="2024-11-07T22:07:46Z"/>
                <w:rFonts w:ascii="Arial" w:hAnsi="Arial" w:cs="Arial"/>
                <w:color w:val="000000"/>
                <w:sz w:val="16"/>
                <w:szCs w:val="16"/>
                <w:lang w:eastAsia="en-GB"/>
              </w:rPr>
            </w:pPr>
            <w:ins w:id="1190" w:author="ZTE, Fei Xue1" w:date="2024-11-07T22:07:46Z">
              <w:commentRangeStart w:id="5"/>
              <w:r>
                <w:rPr>
                  <w:rFonts w:ascii="Arial" w:hAnsi="Arial" w:cs="Arial"/>
                  <w:color w:val="000000"/>
                  <w:sz w:val="16"/>
                  <w:szCs w:val="16"/>
                  <w:lang w:eastAsia="en-GB"/>
                </w:rPr>
                <w:t>A2-11</w:t>
              </w:r>
            </w:ins>
          </w:p>
        </w:tc>
        <w:tc>
          <w:tcPr>
            <w:tcW w:w="2555" w:type="dxa"/>
            <w:tcBorders>
              <w:top w:val="nil"/>
              <w:left w:val="nil"/>
              <w:bottom w:val="single" w:color="auto" w:sz="4" w:space="0"/>
              <w:right w:val="single" w:color="auto" w:sz="4" w:space="0"/>
            </w:tcBorders>
            <w:shd w:val="clear" w:color="auto" w:fill="auto"/>
            <w:vAlign w:val="center"/>
          </w:tcPr>
          <w:p>
            <w:pPr>
              <w:rPr>
                <w:ins w:id="1191" w:author="ZTE, Fei Xue1" w:date="2024-11-07T22:07:46Z"/>
                <w:rFonts w:ascii="Arial" w:hAnsi="Arial" w:cs="Arial"/>
                <w:color w:val="000000"/>
                <w:sz w:val="16"/>
                <w:szCs w:val="16"/>
                <w:lang w:eastAsia="en-GB"/>
              </w:rPr>
            </w:pPr>
            <w:ins w:id="1192" w:author="ZTE, Fei Xue1" w:date="2024-11-07T22:07:46Z">
              <w:r>
                <w:rPr>
                  <w:rFonts w:ascii="Arial" w:hAnsi="Arial" w:cs="Arial"/>
                  <w:color w:val="000000"/>
                  <w:sz w:val="16"/>
                  <w:szCs w:val="16"/>
                  <w:lang w:eastAsia="en-GB"/>
                </w:rPr>
                <w:t>Switching uncertainty</w:t>
              </w:r>
            </w:ins>
          </w:p>
        </w:tc>
        <w:tc>
          <w:tcPr>
            <w:tcW w:w="1985" w:type="dxa"/>
            <w:tcBorders>
              <w:top w:val="nil"/>
              <w:left w:val="nil"/>
              <w:bottom w:val="single" w:color="auto" w:sz="4" w:space="0"/>
              <w:right w:val="single" w:color="auto" w:sz="4" w:space="0"/>
            </w:tcBorders>
            <w:shd w:val="clear" w:color="auto" w:fill="auto"/>
            <w:vAlign w:val="center"/>
          </w:tcPr>
          <w:p>
            <w:pPr>
              <w:jc w:val="center"/>
              <w:rPr>
                <w:ins w:id="1193" w:author="ZTE, Fei Xue1" w:date="2024-11-07T22:07:46Z"/>
                <w:rFonts w:ascii="Arial" w:hAnsi="Arial" w:cs="Arial"/>
                <w:color w:val="000000"/>
                <w:sz w:val="16"/>
                <w:szCs w:val="16"/>
                <w:lang w:eastAsia="en-GB"/>
              </w:rPr>
            </w:pPr>
            <w:ins w:id="1194" w:author="ZTE, Fei Xue1" w:date="2024-11-07T22:07:46Z">
              <w:r>
                <w:rPr>
                  <w:rFonts w:ascii="Arial" w:hAnsi="Arial" w:cs="Arial"/>
                  <w:color w:val="000000"/>
                  <w:sz w:val="16"/>
                  <w:szCs w:val="16"/>
                  <w:lang w:eastAsia="en-GB"/>
                </w:rPr>
                <w:t>0.26</w:t>
              </w:r>
            </w:ins>
          </w:p>
        </w:tc>
        <w:tc>
          <w:tcPr>
            <w:tcW w:w="1160" w:type="dxa"/>
            <w:tcBorders>
              <w:top w:val="nil"/>
              <w:left w:val="nil"/>
              <w:bottom w:val="single" w:color="auto" w:sz="4" w:space="0"/>
              <w:right w:val="single" w:color="auto" w:sz="4" w:space="0"/>
            </w:tcBorders>
            <w:shd w:val="clear" w:color="auto" w:fill="auto"/>
            <w:vAlign w:val="center"/>
          </w:tcPr>
          <w:p>
            <w:pPr>
              <w:jc w:val="center"/>
              <w:rPr>
                <w:ins w:id="1195" w:author="ZTE, Fei Xue1" w:date="2024-11-07T22:07:46Z"/>
                <w:rFonts w:ascii="Arial" w:hAnsi="Arial" w:cs="Arial"/>
                <w:color w:val="000000"/>
                <w:sz w:val="16"/>
                <w:szCs w:val="16"/>
                <w:lang w:eastAsia="en-GB"/>
              </w:rPr>
            </w:pPr>
            <w:ins w:id="1196" w:author="ZTE, Fei Xue1" w:date="2024-11-07T22:07:46Z">
              <w:r>
                <w:rPr>
                  <w:rFonts w:ascii="Arial" w:hAnsi="Arial"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jc w:val="center"/>
              <w:rPr>
                <w:ins w:id="1197" w:author="ZTE, Fei Xue1" w:date="2024-11-07T22:07:46Z"/>
                <w:rFonts w:ascii="Arial" w:hAnsi="Arial" w:cs="Arial"/>
                <w:color w:val="000000"/>
                <w:sz w:val="16"/>
                <w:szCs w:val="16"/>
                <w:lang w:eastAsia="en-GB"/>
              </w:rPr>
            </w:pPr>
            <w:ins w:id="1198" w:author="ZTE, Fei Xue1" w:date="2024-11-07T22:07:46Z">
              <w:r>
                <w:rPr>
                  <w:rFonts w:ascii="Arial" w:hAnsi="Arial" w:cs="Arial"/>
                  <w:color w:val="000000"/>
                  <w:sz w:val="16"/>
                  <w:szCs w:val="16"/>
                  <w:lang w:eastAsia="en-GB"/>
                </w:rPr>
                <w:t>1.73</w:t>
              </w:r>
            </w:ins>
          </w:p>
        </w:tc>
        <w:tc>
          <w:tcPr>
            <w:tcW w:w="423" w:type="dxa"/>
            <w:tcBorders>
              <w:top w:val="nil"/>
              <w:left w:val="nil"/>
              <w:bottom w:val="single" w:color="auto" w:sz="4" w:space="0"/>
              <w:right w:val="single" w:color="auto" w:sz="4" w:space="0"/>
            </w:tcBorders>
            <w:shd w:val="clear" w:color="auto" w:fill="auto"/>
            <w:vAlign w:val="center"/>
          </w:tcPr>
          <w:p>
            <w:pPr>
              <w:jc w:val="center"/>
              <w:rPr>
                <w:ins w:id="1199" w:author="ZTE, Fei Xue1" w:date="2024-11-07T22:07:46Z"/>
                <w:rFonts w:ascii="Arial" w:hAnsi="Arial" w:cs="Arial"/>
                <w:color w:val="000000"/>
                <w:sz w:val="16"/>
                <w:szCs w:val="16"/>
                <w:lang w:eastAsia="en-GB"/>
              </w:rPr>
            </w:pPr>
            <w:ins w:id="1200" w:author="ZTE, Fei Xue1" w:date="2024-11-07T22:07:46Z">
              <w:r>
                <w:rPr>
                  <w:rFonts w:ascii="Arial" w:hAnsi="Arial" w:cs="Arial"/>
                  <w:color w:val="000000"/>
                  <w:sz w:val="16"/>
                  <w:szCs w:val="16"/>
                  <w:lang w:eastAsia="en-GB"/>
                </w:rPr>
                <w:t>1</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201" w:author="ZTE, Fei Xue1" w:date="2024-11-07T22:07:46Z"/>
                <w:rFonts w:ascii="Arial" w:hAnsi="Arial" w:cs="Arial"/>
                <w:color w:val="000000"/>
                <w:sz w:val="16"/>
                <w:szCs w:val="16"/>
                <w:lang w:eastAsia="en-GB"/>
              </w:rPr>
            </w:pPr>
            <w:ins w:id="1202" w:author="ZTE, Fei Xue1" w:date="2024-11-07T22:07:46Z">
              <w:r>
                <w:rPr>
                  <w:rFonts w:ascii="Arial" w:hAnsi="Arial" w:cs="Arial"/>
                  <w:color w:val="000000"/>
                  <w:sz w:val="16"/>
                  <w:szCs w:val="16"/>
                  <w:lang w:eastAsia="en-GB"/>
                </w:rPr>
                <w:t>0.15</w:t>
              </w:r>
              <w:commentRangeEnd w:id="5"/>
            </w:ins>
            <w:ins w:id="1203" w:author="ZTE, Fei Xue1" w:date="2024-11-07T22:07:46Z">
              <w:r>
                <w:rPr>
                  <w:rStyle w:val="34"/>
                </w:rPr>
                <w:commentReference w:id="5"/>
              </w:r>
            </w:ins>
          </w:p>
        </w:tc>
      </w:tr>
      <w:tr>
        <w:tblPrEx>
          <w:tblCellMar>
            <w:top w:w="0" w:type="dxa"/>
            <w:left w:w="108" w:type="dxa"/>
            <w:bottom w:w="0" w:type="dxa"/>
            <w:right w:w="108" w:type="dxa"/>
          </w:tblCellMar>
        </w:tblPrEx>
        <w:trPr>
          <w:trHeight w:val="203" w:hRule="atLeast"/>
          <w:ins w:id="1204" w:author="ZTE, Fei Xue1" w:date="2024-11-07T22:07:46Z"/>
        </w:trPr>
        <w:tc>
          <w:tcPr>
            <w:tcW w:w="764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ins w:id="1205" w:author="ZTE, Fei Xue1" w:date="2024-11-07T22:07:46Z"/>
                <w:rFonts w:ascii="Arial" w:hAnsi="Arial" w:cs="Arial"/>
                <w:b/>
                <w:bCs/>
                <w:color w:val="000000"/>
                <w:sz w:val="16"/>
                <w:szCs w:val="16"/>
                <w:lang w:eastAsia="en-GB"/>
              </w:rPr>
            </w:pPr>
            <w:ins w:id="1206" w:author="ZTE, Fei Xue1" w:date="2024-11-07T22:07:46Z">
              <w:r>
                <w:rPr>
                  <w:rFonts w:ascii="Arial" w:hAnsi="Arial" w:cs="Arial"/>
                  <w:b/>
                  <w:bCs/>
                  <w:color w:val="000000"/>
                  <w:sz w:val="16"/>
                  <w:szCs w:val="16"/>
                  <w:lang w:eastAsia="en-GB"/>
                </w:rPr>
                <w:t>Combined standard uncertainty (1σ) (dB)</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207" w:author="ZTE, Fei Xue1" w:date="2024-11-07T22:07:46Z"/>
                <w:rFonts w:ascii="Arial" w:hAnsi="Arial" w:cs="Arial"/>
                <w:b/>
                <w:bCs/>
                <w:color w:val="000000"/>
                <w:sz w:val="16"/>
                <w:szCs w:val="16"/>
                <w:lang w:eastAsia="en-GB"/>
              </w:rPr>
            </w:pPr>
            <w:ins w:id="1208" w:author="ZTE, Fei Xue1" w:date="2024-11-07T22:07:46Z">
              <w:r>
                <w:rPr>
                  <w:rFonts w:ascii="Arial" w:hAnsi="Arial" w:cs="Arial"/>
                  <w:b/>
                  <w:bCs/>
                  <w:color w:val="000000"/>
                  <w:sz w:val="16"/>
                  <w:szCs w:val="16"/>
                  <w:lang w:eastAsia="en-GB"/>
                </w:rPr>
                <w:t>0.84</w:t>
              </w:r>
            </w:ins>
          </w:p>
        </w:tc>
      </w:tr>
      <w:tr>
        <w:tblPrEx>
          <w:tblCellMar>
            <w:top w:w="0" w:type="dxa"/>
            <w:left w:w="108" w:type="dxa"/>
            <w:bottom w:w="0" w:type="dxa"/>
            <w:right w:w="108" w:type="dxa"/>
          </w:tblCellMar>
        </w:tblPrEx>
        <w:trPr>
          <w:trHeight w:val="189" w:hRule="atLeast"/>
          <w:ins w:id="1209" w:author="ZTE, Fei Xue1" w:date="2024-11-07T22:07:46Z"/>
        </w:trPr>
        <w:tc>
          <w:tcPr>
            <w:tcW w:w="764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jc w:val="center"/>
              <w:rPr>
                <w:ins w:id="1210" w:author="ZTE, Fei Xue1" w:date="2024-11-07T22:07:46Z"/>
                <w:rFonts w:ascii="Arial" w:hAnsi="Arial" w:cs="Arial"/>
                <w:b/>
                <w:bCs/>
                <w:color w:val="000000"/>
                <w:sz w:val="16"/>
                <w:szCs w:val="16"/>
                <w:lang w:eastAsia="en-GB"/>
              </w:rPr>
            </w:pPr>
            <w:ins w:id="1211" w:author="ZTE, Fei Xue1" w:date="2024-11-07T22:07:46Z">
              <w:r>
                <w:rPr>
                  <w:rFonts w:ascii="Arial" w:hAnsi="Arial" w:cs="Arial"/>
                  <w:b/>
                  <w:bCs/>
                  <w:color w:val="000000"/>
                  <w:sz w:val="16"/>
                  <w:szCs w:val="16"/>
                  <w:lang w:eastAsia="en-GB"/>
                </w:rPr>
                <w:t>Expanded uncertainty (1.96σ - confidence interval of 95 %) (dB)</w:t>
              </w:r>
            </w:ins>
          </w:p>
        </w:tc>
        <w:tc>
          <w:tcPr>
            <w:tcW w:w="2083" w:type="dxa"/>
            <w:tcBorders>
              <w:top w:val="nil"/>
              <w:left w:val="nil"/>
              <w:bottom w:val="single" w:color="auto" w:sz="4" w:space="0"/>
              <w:right w:val="single" w:color="auto" w:sz="4" w:space="0"/>
            </w:tcBorders>
            <w:shd w:val="clear" w:color="auto" w:fill="auto"/>
            <w:vAlign w:val="center"/>
          </w:tcPr>
          <w:p>
            <w:pPr>
              <w:jc w:val="center"/>
              <w:rPr>
                <w:ins w:id="1212" w:author="ZTE, Fei Xue1" w:date="2024-11-07T22:07:46Z"/>
                <w:rFonts w:ascii="Arial" w:hAnsi="Arial" w:cs="Arial"/>
                <w:b/>
                <w:bCs/>
                <w:color w:val="000000"/>
                <w:sz w:val="16"/>
                <w:szCs w:val="16"/>
                <w:lang w:eastAsia="en-GB"/>
              </w:rPr>
            </w:pPr>
            <w:ins w:id="1213" w:author="ZTE, Fei Xue1" w:date="2024-11-07T22:07:46Z">
              <w:r>
                <w:rPr>
                  <w:rFonts w:ascii="Arial" w:hAnsi="Arial" w:cs="Arial"/>
                  <w:b/>
                  <w:bCs/>
                  <w:color w:val="000000"/>
                  <w:sz w:val="16"/>
                  <w:szCs w:val="16"/>
                  <w:lang w:eastAsia="en-GB"/>
                </w:rPr>
                <w:t>1.65</w:t>
              </w:r>
            </w:ins>
          </w:p>
        </w:tc>
      </w:tr>
      <w:tr>
        <w:tblPrEx>
          <w:tblCellMar>
            <w:top w:w="0" w:type="dxa"/>
            <w:left w:w="108" w:type="dxa"/>
            <w:bottom w:w="0" w:type="dxa"/>
            <w:right w:w="108" w:type="dxa"/>
          </w:tblCellMar>
        </w:tblPrEx>
        <w:trPr>
          <w:trHeight w:val="203" w:hRule="atLeast"/>
          <w:ins w:id="1214" w:author="ZTE, Fei Xue1" w:date="2024-11-07T22:07:46Z"/>
        </w:trPr>
        <w:tc>
          <w:tcPr>
            <w:tcW w:w="7648"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ins w:id="1215" w:author="ZTE, Fei Xue1" w:date="2024-11-07T22:07:46Z"/>
                <w:rFonts w:ascii="Arial" w:hAnsi="Arial" w:cs="Arial"/>
                <w:b/>
                <w:bCs/>
                <w:color w:val="000000"/>
                <w:sz w:val="16"/>
                <w:szCs w:val="16"/>
                <w:lang w:eastAsia="en-GB"/>
              </w:rPr>
            </w:pPr>
            <w:ins w:id="1216" w:author="ZTE, Fei Xue1" w:date="2024-11-07T22:07:46Z">
              <w:r>
                <w:rPr>
                  <w:rFonts w:ascii="Arial" w:hAnsi="Arial" w:cs="Arial"/>
                  <w:b/>
                  <w:bCs/>
                  <w:color w:val="000000"/>
                  <w:sz w:val="16"/>
                  <w:szCs w:val="16"/>
                  <w:lang w:eastAsia="en-GB"/>
                </w:rPr>
                <w:t>Total MU</w:t>
              </w:r>
            </w:ins>
          </w:p>
        </w:tc>
        <w:tc>
          <w:tcPr>
            <w:tcW w:w="2083" w:type="dxa"/>
            <w:tcBorders>
              <w:top w:val="nil"/>
              <w:left w:val="nil"/>
              <w:bottom w:val="single" w:color="auto" w:sz="4" w:space="0"/>
              <w:right w:val="single" w:color="auto" w:sz="4" w:space="0"/>
            </w:tcBorders>
            <w:shd w:val="clear" w:color="auto" w:fill="auto"/>
            <w:noWrap/>
            <w:vAlign w:val="center"/>
          </w:tcPr>
          <w:p>
            <w:pPr>
              <w:jc w:val="center"/>
              <w:rPr>
                <w:ins w:id="1217" w:author="ZTE, Fei Xue1" w:date="2024-11-07T22:07:46Z"/>
                <w:rFonts w:ascii="Arial" w:hAnsi="Arial" w:cs="Arial"/>
                <w:b/>
                <w:bCs/>
                <w:color w:val="000000"/>
                <w:sz w:val="16"/>
                <w:szCs w:val="16"/>
              </w:rPr>
            </w:pPr>
            <w:ins w:id="1218" w:author="ZTE, Fei Xue1" w:date="2024-11-07T22:07:46Z">
              <w:r>
                <w:rPr>
                  <w:rFonts w:hint="eastAsia" w:ascii="Arial" w:hAnsi="Arial" w:cs="Arial"/>
                  <w:b/>
                  <w:bCs/>
                  <w:color w:val="000000"/>
                  <w:sz w:val="16"/>
                  <w:szCs w:val="16"/>
                </w:rPr>
                <w:t>[</w:t>
              </w:r>
            </w:ins>
            <w:ins w:id="1219" w:author="ZTE, Fei Xue1" w:date="2024-11-07T22:07:46Z">
              <w:r>
                <w:rPr>
                  <w:rFonts w:hint="eastAsia" w:ascii="Arial" w:hAnsi="Arial" w:cs="Arial"/>
                  <w:b/>
                  <w:bCs/>
                  <w:color w:val="000000"/>
                  <w:sz w:val="16"/>
                  <w:szCs w:val="16"/>
                  <w:lang w:eastAsia="en-GB"/>
                </w:rPr>
                <w:t>2.10</w:t>
              </w:r>
            </w:ins>
            <w:ins w:id="1220" w:author="ZTE, Fei Xue1" w:date="2024-11-07T22:07:46Z">
              <w:r>
                <w:rPr>
                  <w:rFonts w:hint="eastAsia" w:ascii="Arial" w:hAnsi="Arial" w:cs="Arial"/>
                  <w:b/>
                  <w:bCs/>
                  <w:color w:val="000000"/>
                  <w:sz w:val="16"/>
                  <w:szCs w:val="16"/>
                </w:rPr>
                <w:t>]</w:t>
              </w:r>
            </w:ins>
          </w:p>
        </w:tc>
      </w:tr>
    </w:tbl>
    <w:p>
      <w:pPr>
        <w:rPr>
          <w:ins w:id="1221" w:author="ZTE, Fei Xue1" w:date="2024-11-07T22:07:46Z"/>
        </w:rPr>
      </w:pPr>
    </w:p>
    <w:p>
      <w:pPr>
        <w:pStyle w:val="3"/>
        <w:rPr>
          <w:ins w:id="1222" w:author="ZTE, Fei Xue1" w:date="2024-11-07T22:07:46Z"/>
          <w:b w:val="0"/>
          <w:bCs w:val="0"/>
        </w:rPr>
      </w:pPr>
      <w:ins w:id="1223" w:author="ZTE, Fei Xue1" w:date="2024-11-07T22:07:46Z">
        <w:r>
          <w:rPr>
            <w:b w:val="0"/>
            <w:bCs w:val="0"/>
          </w:rPr>
          <w:t>6.</w:t>
        </w:r>
      </w:ins>
      <w:ins w:id="1224" w:author="ZTE, Fei Xue1" w:date="2024-11-07T22:07:46Z">
        <w:r>
          <w:rPr>
            <w:rFonts w:hint="eastAsia"/>
            <w:b w:val="0"/>
            <w:bCs w:val="0"/>
            <w:lang w:eastAsia="zh-CN"/>
          </w:rPr>
          <w:t>7</w:t>
        </w:r>
      </w:ins>
      <w:ins w:id="1225" w:author="ZTE, Fei Xue1" w:date="2024-11-07T22:07:46Z">
        <w:r>
          <w:rPr>
            <w:b w:val="0"/>
            <w:bCs w:val="0"/>
          </w:rPr>
          <w:tab/>
        </w:r>
      </w:ins>
      <w:ins w:id="1226" w:author="ZTE, Fei Xue1" w:date="2024-11-07T22:07:46Z">
        <w:r>
          <w:rPr>
            <w:rFonts w:hint="eastAsia"/>
            <w:b w:val="0"/>
            <w:bCs w:val="0"/>
            <w:lang w:eastAsia="zh-CN"/>
          </w:rPr>
          <w:t>C</w:t>
        </w:r>
      </w:ins>
      <w:ins w:id="1227" w:author="ZTE, Fei Xue1" w:date="2024-11-07T22:07:46Z">
        <w:r>
          <w:rPr>
            <w:b w:val="0"/>
            <w:bCs w:val="0"/>
          </w:rPr>
          <w:t>onfidence intervals</w:t>
        </w:r>
      </w:ins>
    </w:p>
    <w:p>
      <w:pPr>
        <w:rPr>
          <w:ins w:id="1228" w:author="ZTE, Fei Xue1" w:date="2024-11-07T22:07:46Z"/>
        </w:rPr>
      </w:pPr>
      <w:ins w:id="1229" w:author="ZTE, Fei Xue1" w:date="2024-11-07T22:07:46Z">
        <w:r>
          <w:rPr>
            <w:rFonts w:hint="eastAsia"/>
          </w:rPr>
          <w:t>TBD</w:t>
        </w:r>
      </w:ins>
    </w:p>
    <w:p>
      <w:pPr>
        <w:pStyle w:val="3"/>
        <w:rPr>
          <w:ins w:id="1230" w:author="ZTE, Fei Xue1" w:date="2024-11-07T22:07:46Z"/>
          <w:b w:val="0"/>
          <w:bCs w:val="0"/>
        </w:rPr>
      </w:pPr>
      <w:ins w:id="1231" w:author="ZTE, Fei Xue1" w:date="2024-11-07T22:07:46Z">
        <w:r>
          <w:rPr>
            <w:b w:val="0"/>
            <w:bCs w:val="0"/>
          </w:rPr>
          <w:t>6.</w:t>
        </w:r>
      </w:ins>
      <w:ins w:id="1232" w:author="ZTE, Fei Xue1" w:date="2024-11-07T22:07:46Z">
        <w:r>
          <w:rPr>
            <w:rFonts w:hint="eastAsia"/>
            <w:b w:val="0"/>
            <w:bCs w:val="0"/>
            <w:lang w:eastAsia="zh-CN"/>
          </w:rPr>
          <w:t>8</w:t>
        </w:r>
      </w:ins>
      <w:ins w:id="1233" w:author="ZTE, Fei Xue1" w:date="2024-11-07T22:07:46Z">
        <w:r>
          <w:rPr>
            <w:b w:val="0"/>
            <w:bCs w:val="0"/>
          </w:rPr>
          <w:tab/>
        </w:r>
      </w:ins>
      <w:ins w:id="1234" w:author="ZTE, Fei Xue1" w:date="2024-11-07T22:07:46Z">
        <w:r>
          <w:rPr>
            <w:b w:val="0"/>
            <w:bCs w:val="0"/>
          </w:rPr>
          <w:t>Testing requirements</w:t>
        </w:r>
      </w:ins>
    </w:p>
    <w:p>
      <w:pPr>
        <w:rPr>
          <w:ins w:id="1235" w:author="ZTE, Fei Xue1" w:date="2024-11-07T22:07:46Z"/>
        </w:rPr>
      </w:pPr>
      <w:ins w:id="1236" w:author="ZTE, Fei Xue1" w:date="2024-11-07T22:07:46Z">
        <w:r>
          <w:rPr>
            <w:rFonts w:hint="eastAsia"/>
          </w:rPr>
          <w:t>Since the EEIRP mask requirement defined in WRC-23 is the regulatory requirement from RAN4 standardization perspective, the test tolerance requirement should be zero without any further relaxation on top of regulatory limits.</w:t>
        </w:r>
      </w:ins>
    </w:p>
    <w:p>
      <w:pPr>
        <w:pStyle w:val="3"/>
        <w:rPr>
          <w:ins w:id="1237" w:author="ZTE, Fei Xue1" w:date="2024-11-07T22:07:46Z"/>
          <w:b w:val="0"/>
          <w:bCs w:val="0"/>
        </w:rPr>
      </w:pPr>
      <w:ins w:id="1238" w:author="ZTE, Fei Xue1" w:date="2024-11-07T22:07:46Z">
        <w:r>
          <w:rPr>
            <w:b w:val="0"/>
            <w:bCs w:val="0"/>
          </w:rPr>
          <w:t>6.</w:t>
        </w:r>
      </w:ins>
      <w:ins w:id="1239" w:author="ZTE, Fei Xue1" w:date="2024-11-07T22:07:46Z">
        <w:r>
          <w:rPr>
            <w:rFonts w:hint="eastAsia"/>
            <w:b w:val="0"/>
            <w:bCs w:val="0"/>
            <w:lang w:eastAsia="zh-CN"/>
          </w:rPr>
          <w:t>9</w:t>
        </w:r>
      </w:ins>
      <w:ins w:id="1240" w:author="ZTE, Fei Xue1" w:date="2024-11-07T22:07:46Z">
        <w:r>
          <w:rPr>
            <w:b w:val="0"/>
            <w:bCs w:val="0"/>
          </w:rPr>
          <w:tab/>
        </w:r>
      </w:ins>
      <w:ins w:id="1241" w:author="ZTE, Fei Xue1" w:date="2024-11-07T22:07:46Z">
        <w:r>
          <w:rPr>
            <w:b w:val="0"/>
            <w:bCs w:val="0"/>
          </w:rPr>
          <w:t>Others</w:t>
        </w:r>
      </w:ins>
    </w:p>
    <w:p/>
    <w:sectPr>
      <w:headerReference r:id="rId5" w:type="default"/>
      <w:pgSz w:w="11906" w:h="16838"/>
      <w:pgMar w:top="1440" w:right="1080" w:bottom="1440" w:left="108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Fei Xue" w:date="2024-11-07T19:16:00Z" w:initials="">
    <w:p w14:paraId="2D994E31">
      <w:pPr>
        <w:pStyle w:val="16"/>
      </w:pPr>
      <w:r>
        <w:t>This is new compared with the legacy TRP measurement. This is reused from the spurious emission measurement.</w:t>
      </w:r>
    </w:p>
  </w:comment>
  <w:comment w:id="1" w:author="ZTE,Fei Xue" w:date="2024-11-07T19:17:00Z" w:initials="">
    <w:p w14:paraId="15316AFC">
      <w:pPr>
        <w:pStyle w:val="16"/>
      </w:pPr>
      <w:r>
        <w:t xml:space="preserve">This need some further check. </w:t>
      </w:r>
    </w:p>
  </w:comment>
  <w:comment w:id="2" w:author="ZTE,Fei Xue" w:date="2024-11-07T19:17:00Z" w:initials="">
    <w:p w14:paraId="12654FEA">
      <w:pPr>
        <w:pStyle w:val="16"/>
      </w:pPr>
      <w:r>
        <w:t xml:space="preserve">This could be kept for dual polarization measurement. </w:t>
      </w:r>
    </w:p>
  </w:comment>
  <w:comment w:id="3" w:author="ZTE,Fei Xue" w:date="2024-11-07T19:16:00Z" w:initials="">
    <w:p w14:paraId="79A456EB">
      <w:pPr>
        <w:pStyle w:val="16"/>
      </w:pPr>
      <w:r>
        <w:t>This is new compared with the legacy TRP measurement. This is reused from the spurious emission measurement.</w:t>
      </w:r>
    </w:p>
  </w:comment>
  <w:comment w:id="4" w:author="ZTE,Fei Xue" w:date="2024-11-07T19:17:00Z" w:initials="">
    <w:p w14:paraId="02CD440C">
      <w:pPr>
        <w:pStyle w:val="16"/>
      </w:pPr>
      <w:r>
        <w:t xml:space="preserve">This need some further check. </w:t>
      </w:r>
    </w:p>
  </w:comment>
  <w:comment w:id="5" w:author="ZTE,Fei Xue" w:date="2024-11-07T19:17:00Z" w:initials="">
    <w:p w14:paraId="05830B8B">
      <w:pPr>
        <w:pStyle w:val="16"/>
      </w:pPr>
      <w:r>
        <w:t xml:space="preserve">This could be kept for dual polarization measurement.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994E31" w15:done="0"/>
  <w15:commentEx w15:paraId="15316AFC" w15:done="0"/>
  <w15:commentEx w15:paraId="12654FEA" w15:done="0"/>
  <w15:commentEx w15:paraId="79A456EB" w15:done="0"/>
  <w15:commentEx w15:paraId="02CD440C" w15:done="0"/>
  <w15:commentEx w15:paraId="05830B8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Aptos">
    <w:altName w:val="Segoe Print"/>
    <w:panose1 w:val="00000000000000000000"/>
    <w:charset w:val="00"/>
    <w:family w:val="swiss"/>
    <w:pitch w:val="default"/>
    <w:sig w:usb0="00000000" w:usb1="00000000" w:usb2="00000000" w:usb3="00000000" w:csb0="0000019F" w:csb1="00000000"/>
  </w:font>
  <w:font w:name="Yu Mincho">
    <w:altName w:val="Yu Gothic UI"/>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8D15AE"/>
    <w:multiLevelType w:val="singleLevel"/>
    <w:tmpl w:val="DF8D15AE"/>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4BD3BF9"/>
    <w:multiLevelType w:val="multilevel"/>
    <w:tmpl w:val="14BD3BF9"/>
    <w:lvl w:ilvl="0" w:tentative="0">
      <w:start w:val="1"/>
      <w:numFmt w:val="bullet"/>
      <w:lvlText w:val=""/>
      <w:lvlJc w:val="left"/>
      <w:pPr>
        <w:tabs>
          <w:tab w:val="left" w:pos="420"/>
        </w:tabs>
        <w:ind w:left="84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52E3B78"/>
    <w:multiLevelType w:val="multilevel"/>
    <w:tmpl w:val="152E3B7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7C9EC1E"/>
    <w:multiLevelType w:val="singleLevel"/>
    <w:tmpl w:val="17C9EC1E"/>
    <w:lvl w:ilvl="0" w:tentative="0">
      <w:start w:val="1"/>
      <w:numFmt w:val="bullet"/>
      <w:lvlText w:val=""/>
      <w:lvlJc w:val="left"/>
      <w:pPr>
        <w:ind w:left="420" w:hanging="420"/>
      </w:pPr>
      <w:rPr>
        <w:rFonts w:hint="default" w:ascii="Wingdings" w:hAnsi="Wingdings"/>
      </w:rPr>
    </w:lvl>
  </w:abstractNum>
  <w:abstractNum w:abstractNumId="5">
    <w:nsid w:val="1D9C24EB"/>
    <w:multiLevelType w:val="multilevel"/>
    <w:tmpl w:val="1D9C24EB"/>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1E06068C"/>
    <w:multiLevelType w:val="multilevel"/>
    <w:tmpl w:val="1E06068C"/>
    <w:lvl w:ilvl="0" w:tentative="0">
      <w:start w:val="1"/>
      <w:numFmt w:val="bullet"/>
      <w:lvlText w:val=""/>
      <w:lvlJc w:val="left"/>
      <w:pPr>
        <w:tabs>
          <w:tab w:val="left" w:pos="420"/>
        </w:tabs>
        <w:ind w:left="84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2B465D1B"/>
    <w:multiLevelType w:val="singleLevel"/>
    <w:tmpl w:val="2B465D1B"/>
    <w:lvl w:ilvl="0" w:tentative="0">
      <w:start w:val="1"/>
      <w:numFmt w:val="decimal"/>
      <w:suff w:val="space"/>
      <w:lvlText w:val="%1)"/>
      <w:lvlJc w:val="left"/>
      <w:pPr>
        <w:ind w:left="420"/>
      </w:pPr>
    </w:lvl>
  </w:abstractNum>
  <w:abstractNum w:abstractNumId="8">
    <w:nsid w:val="3A7C3025"/>
    <w:multiLevelType w:val="singleLevel"/>
    <w:tmpl w:val="3A7C3025"/>
    <w:lvl w:ilvl="0" w:tentative="0">
      <w:start w:val="1"/>
      <w:numFmt w:val="bullet"/>
      <w:lvlText w:val=""/>
      <w:lvlJc w:val="left"/>
      <w:pPr>
        <w:ind w:left="420" w:hanging="420"/>
      </w:pPr>
      <w:rPr>
        <w:rFonts w:hint="default" w:ascii="Wingdings" w:hAnsi="Wingdings"/>
      </w:rPr>
    </w:lvl>
  </w:abstractNum>
  <w:abstractNum w:abstractNumId="9">
    <w:nsid w:val="5331ED1C"/>
    <w:multiLevelType w:val="singleLevel"/>
    <w:tmpl w:val="5331ED1C"/>
    <w:lvl w:ilvl="0" w:tentative="0">
      <w:start w:val="1"/>
      <w:numFmt w:val="decimal"/>
      <w:suff w:val="space"/>
      <w:lvlText w:val="%1)"/>
      <w:lvlJc w:val="left"/>
      <w:pPr>
        <w:ind w:left="420"/>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2">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11"/>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11"/>
  </w:num>
  <w:num w:numId="2">
    <w:abstractNumId w:val="12"/>
  </w:num>
  <w:num w:numId="3">
    <w:abstractNumId w:val="10"/>
  </w:num>
  <w:num w:numId="4">
    <w:abstractNumId w:val="4"/>
  </w:num>
  <w:num w:numId="5">
    <w:abstractNumId w:val="0"/>
  </w:num>
  <w:num w:numId="6">
    <w:abstractNumId w:val="3"/>
  </w:num>
  <w:num w:numId="7">
    <w:abstractNumId w:val="9"/>
  </w:num>
  <w:num w:numId="8">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Fei Xue">
    <w15:presenceInfo w15:providerId="None" w15:userId="ZTE,Fei Xue"/>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A91"/>
    <w:rsid w:val="00011B23"/>
    <w:rsid w:val="00011C98"/>
    <w:rsid w:val="00011E4B"/>
    <w:rsid w:val="00011F80"/>
    <w:rsid w:val="00012010"/>
    <w:rsid w:val="00012784"/>
    <w:rsid w:val="00012C33"/>
    <w:rsid w:val="00013259"/>
    <w:rsid w:val="00013928"/>
    <w:rsid w:val="00013B64"/>
    <w:rsid w:val="00013CFE"/>
    <w:rsid w:val="00013D5F"/>
    <w:rsid w:val="00014317"/>
    <w:rsid w:val="000146AE"/>
    <w:rsid w:val="000148AC"/>
    <w:rsid w:val="0001509D"/>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ABC"/>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0B4"/>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D16"/>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0F33"/>
    <w:rsid w:val="00061E6B"/>
    <w:rsid w:val="00062992"/>
    <w:rsid w:val="00062F66"/>
    <w:rsid w:val="00063033"/>
    <w:rsid w:val="0006304F"/>
    <w:rsid w:val="000638A3"/>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9D1"/>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1CA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E03"/>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051"/>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788"/>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2E3"/>
    <w:rsid w:val="000E2593"/>
    <w:rsid w:val="000E2A6E"/>
    <w:rsid w:val="000E2EA4"/>
    <w:rsid w:val="000E34BB"/>
    <w:rsid w:val="000E3A23"/>
    <w:rsid w:val="000E3CF5"/>
    <w:rsid w:val="000E49AF"/>
    <w:rsid w:val="000E4CD6"/>
    <w:rsid w:val="000E4CF8"/>
    <w:rsid w:val="000E5110"/>
    <w:rsid w:val="000E530D"/>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552"/>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B76"/>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3B5"/>
    <w:rsid w:val="00137C65"/>
    <w:rsid w:val="00137D1B"/>
    <w:rsid w:val="00137E7A"/>
    <w:rsid w:val="001405B5"/>
    <w:rsid w:val="001406EE"/>
    <w:rsid w:val="001407B3"/>
    <w:rsid w:val="001407E1"/>
    <w:rsid w:val="001416DB"/>
    <w:rsid w:val="00141DA4"/>
    <w:rsid w:val="00142379"/>
    <w:rsid w:val="0014274D"/>
    <w:rsid w:val="0014298F"/>
    <w:rsid w:val="00142E8D"/>
    <w:rsid w:val="00143761"/>
    <w:rsid w:val="00143978"/>
    <w:rsid w:val="00143997"/>
    <w:rsid w:val="00144185"/>
    <w:rsid w:val="001455A3"/>
    <w:rsid w:val="001457D4"/>
    <w:rsid w:val="00145B8B"/>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1D7"/>
    <w:rsid w:val="001564A8"/>
    <w:rsid w:val="00156C0D"/>
    <w:rsid w:val="001570FF"/>
    <w:rsid w:val="001572E5"/>
    <w:rsid w:val="0015753B"/>
    <w:rsid w:val="001575DF"/>
    <w:rsid w:val="00157925"/>
    <w:rsid w:val="0016008A"/>
    <w:rsid w:val="0016040F"/>
    <w:rsid w:val="0016125B"/>
    <w:rsid w:val="001620AE"/>
    <w:rsid w:val="00162113"/>
    <w:rsid w:val="001622F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113"/>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430"/>
    <w:rsid w:val="00182530"/>
    <w:rsid w:val="00182942"/>
    <w:rsid w:val="001833B8"/>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C1"/>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1"/>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7E9"/>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982"/>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09"/>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4D61"/>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89A"/>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32C"/>
    <w:rsid w:val="00207467"/>
    <w:rsid w:val="0020787F"/>
    <w:rsid w:val="00207AFA"/>
    <w:rsid w:val="00207D3E"/>
    <w:rsid w:val="00207EC3"/>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D6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7DA"/>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D50"/>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70C"/>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876"/>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3AB1"/>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A4F"/>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249"/>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D36"/>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1FB3"/>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2E8"/>
    <w:rsid w:val="002D5986"/>
    <w:rsid w:val="002D6192"/>
    <w:rsid w:val="002D6AB3"/>
    <w:rsid w:val="002D6BC0"/>
    <w:rsid w:val="002D6D4D"/>
    <w:rsid w:val="002D73D4"/>
    <w:rsid w:val="002D7412"/>
    <w:rsid w:val="002E024A"/>
    <w:rsid w:val="002E06DF"/>
    <w:rsid w:val="002E0983"/>
    <w:rsid w:val="002E0B4C"/>
    <w:rsid w:val="002E1AF0"/>
    <w:rsid w:val="002E1D5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26"/>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569"/>
    <w:rsid w:val="002F17D4"/>
    <w:rsid w:val="002F1E5B"/>
    <w:rsid w:val="002F22F8"/>
    <w:rsid w:val="002F252B"/>
    <w:rsid w:val="002F2972"/>
    <w:rsid w:val="002F2B9C"/>
    <w:rsid w:val="002F2EAB"/>
    <w:rsid w:val="002F2EC5"/>
    <w:rsid w:val="002F3139"/>
    <w:rsid w:val="002F325F"/>
    <w:rsid w:val="002F32EB"/>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168"/>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85A"/>
    <w:rsid w:val="00333C35"/>
    <w:rsid w:val="00334239"/>
    <w:rsid w:val="00334854"/>
    <w:rsid w:val="00334A95"/>
    <w:rsid w:val="00334B0A"/>
    <w:rsid w:val="00334C34"/>
    <w:rsid w:val="00334D2B"/>
    <w:rsid w:val="00335457"/>
    <w:rsid w:val="00335949"/>
    <w:rsid w:val="003360BD"/>
    <w:rsid w:val="003365C9"/>
    <w:rsid w:val="00336642"/>
    <w:rsid w:val="003369C9"/>
    <w:rsid w:val="00337177"/>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B88"/>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542"/>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5ADC"/>
    <w:rsid w:val="0039651F"/>
    <w:rsid w:val="00396645"/>
    <w:rsid w:val="003966A0"/>
    <w:rsid w:val="003967B5"/>
    <w:rsid w:val="00397181"/>
    <w:rsid w:val="003971A3"/>
    <w:rsid w:val="003972FB"/>
    <w:rsid w:val="00397659"/>
    <w:rsid w:val="0039779A"/>
    <w:rsid w:val="00397EDA"/>
    <w:rsid w:val="003A035A"/>
    <w:rsid w:val="003A03E9"/>
    <w:rsid w:val="003A03F0"/>
    <w:rsid w:val="003A03F7"/>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A5E"/>
    <w:rsid w:val="003B3CA8"/>
    <w:rsid w:val="003B3E57"/>
    <w:rsid w:val="003B4118"/>
    <w:rsid w:val="003B412C"/>
    <w:rsid w:val="003B42AB"/>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B7EE3"/>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CC6"/>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BB"/>
    <w:rsid w:val="003D6EF8"/>
    <w:rsid w:val="003D71AD"/>
    <w:rsid w:val="003D72F6"/>
    <w:rsid w:val="003D741E"/>
    <w:rsid w:val="003D79F3"/>
    <w:rsid w:val="003D7B09"/>
    <w:rsid w:val="003E0020"/>
    <w:rsid w:val="003E07F9"/>
    <w:rsid w:val="003E136E"/>
    <w:rsid w:val="003E14C3"/>
    <w:rsid w:val="003E19CA"/>
    <w:rsid w:val="003E1EDA"/>
    <w:rsid w:val="003E21C8"/>
    <w:rsid w:val="003E2386"/>
    <w:rsid w:val="003E26D0"/>
    <w:rsid w:val="003E355C"/>
    <w:rsid w:val="003E3994"/>
    <w:rsid w:val="003E3C0E"/>
    <w:rsid w:val="003E3FFF"/>
    <w:rsid w:val="003E48AC"/>
    <w:rsid w:val="003E5867"/>
    <w:rsid w:val="003E58E1"/>
    <w:rsid w:val="003E5901"/>
    <w:rsid w:val="003E5944"/>
    <w:rsid w:val="003E5EC5"/>
    <w:rsid w:val="003E681B"/>
    <w:rsid w:val="003E6928"/>
    <w:rsid w:val="003E77F3"/>
    <w:rsid w:val="003E7CB6"/>
    <w:rsid w:val="003E7E07"/>
    <w:rsid w:val="003F00FA"/>
    <w:rsid w:val="003F0225"/>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2C"/>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536E"/>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103"/>
    <w:rsid w:val="00415384"/>
    <w:rsid w:val="004153A7"/>
    <w:rsid w:val="004156CB"/>
    <w:rsid w:val="0041577C"/>
    <w:rsid w:val="00415AD3"/>
    <w:rsid w:val="00415E4E"/>
    <w:rsid w:val="00416325"/>
    <w:rsid w:val="00416430"/>
    <w:rsid w:val="004164D2"/>
    <w:rsid w:val="004167F1"/>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683"/>
    <w:rsid w:val="0042388B"/>
    <w:rsid w:val="00423B04"/>
    <w:rsid w:val="0042400D"/>
    <w:rsid w:val="0042415F"/>
    <w:rsid w:val="00424246"/>
    <w:rsid w:val="00424B82"/>
    <w:rsid w:val="00424D41"/>
    <w:rsid w:val="00425236"/>
    <w:rsid w:val="00425444"/>
    <w:rsid w:val="00425687"/>
    <w:rsid w:val="00425CB5"/>
    <w:rsid w:val="004261FC"/>
    <w:rsid w:val="0042683C"/>
    <w:rsid w:val="00426A4C"/>
    <w:rsid w:val="00426A54"/>
    <w:rsid w:val="00426A6A"/>
    <w:rsid w:val="00426C0F"/>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A63"/>
    <w:rsid w:val="00435EAB"/>
    <w:rsid w:val="00436162"/>
    <w:rsid w:val="00436310"/>
    <w:rsid w:val="0043699A"/>
    <w:rsid w:val="004369AC"/>
    <w:rsid w:val="00436B0B"/>
    <w:rsid w:val="00436C7A"/>
    <w:rsid w:val="00436CC3"/>
    <w:rsid w:val="00436D2B"/>
    <w:rsid w:val="00437007"/>
    <w:rsid w:val="00437049"/>
    <w:rsid w:val="0043772C"/>
    <w:rsid w:val="004378B2"/>
    <w:rsid w:val="00437D03"/>
    <w:rsid w:val="00440E36"/>
    <w:rsid w:val="00440F9B"/>
    <w:rsid w:val="004419E5"/>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9A7"/>
    <w:rsid w:val="00453D2F"/>
    <w:rsid w:val="00453E0B"/>
    <w:rsid w:val="00453FCF"/>
    <w:rsid w:val="00454184"/>
    <w:rsid w:val="00454B46"/>
    <w:rsid w:val="004551E5"/>
    <w:rsid w:val="0045543E"/>
    <w:rsid w:val="004555BE"/>
    <w:rsid w:val="00455679"/>
    <w:rsid w:val="00455A9B"/>
    <w:rsid w:val="00455BCB"/>
    <w:rsid w:val="00455E4E"/>
    <w:rsid w:val="004562A9"/>
    <w:rsid w:val="00456557"/>
    <w:rsid w:val="00456B42"/>
    <w:rsid w:val="004574D8"/>
    <w:rsid w:val="004574F7"/>
    <w:rsid w:val="00457F1C"/>
    <w:rsid w:val="00460B9C"/>
    <w:rsid w:val="00460E6B"/>
    <w:rsid w:val="00461094"/>
    <w:rsid w:val="004615E8"/>
    <w:rsid w:val="004617BA"/>
    <w:rsid w:val="00461A88"/>
    <w:rsid w:val="00461B3E"/>
    <w:rsid w:val="00461B65"/>
    <w:rsid w:val="00461EED"/>
    <w:rsid w:val="00462715"/>
    <w:rsid w:val="00462995"/>
    <w:rsid w:val="00462C8F"/>
    <w:rsid w:val="004630EE"/>
    <w:rsid w:val="004632AD"/>
    <w:rsid w:val="00463431"/>
    <w:rsid w:val="00463473"/>
    <w:rsid w:val="00463631"/>
    <w:rsid w:val="00463E1D"/>
    <w:rsid w:val="00463EEA"/>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116"/>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C6"/>
    <w:rsid w:val="004803D1"/>
    <w:rsid w:val="004807FF"/>
    <w:rsid w:val="004809DD"/>
    <w:rsid w:val="00480A9E"/>
    <w:rsid w:val="00480DA3"/>
    <w:rsid w:val="00480F8E"/>
    <w:rsid w:val="00481538"/>
    <w:rsid w:val="00481595"/>
    <w:rsid w:val="004815DD"/>
    <w:rsid w:val="004818BF"/>
    <w:rsid w:val="004819F2"/>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0BB8"/>
    <w:rsid w:val="00491007"/>
    <w:rsid w:val="0049106C"/>
    <w:rsid w:val="004910C0"/>
    <w:rsid w:val="0049118A"/>
    <w:rsid w:val="004919DF"/>
    <w:rsid w:val="00491C9E"/>
    <w:rsid w:val="0049261D"/>
    <w:rsid w:val="0049297A"/>
    <w:rsid w:val="00493055"/>
    <w:rsid w:val="00493608"/>
    <w:rsid w:val="00493993"/>
    <w:rsid w:val="00493B14"/>
    <w:rsid w:val="00493C9E"/>
    <w:rsid w:val="004940FE"/>
    <w:rsid w:val="004943E8"/>
    <w:rsid w:val="00494435"/>
    <w:rsid w:val="00494FD8"/>
    <w:rsid w:val="004951D8"/>
    <w:rsid w:val="004957F7"/>
    <w:rsid w:val="00495816"/>
    <w:rsid w:val="0049625D"/>
    <w:rsid w:val="00496853"/>
    <w:rsid w:val="004969E5"/>
    <w:rsid w:val="00496A4C"/>
    <w:rsid w:val="00497B42"/>
    <w:rsid w:val="004A0006"/>
    <w:rsid w:val="004A02CD"/>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10"/>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000"/>
    <w:rsid w:val="004B7141"/>
    <w:rsid w:val="004B740D"/>
    <w:rsid w:val="004B7435"/>
    <w:rsid w:val="004B7490"/>
    <w:rsid w:val="004B761C"/>
    <w:rsid w:val="004B7B3A"/>
    <w:rsid w:val="004B7C52"/>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5D63"/>
    <w:rsid w:val="004D61A7"/>
    <w:rsid w:val="004D62E4"/>
    <w:rsid w:val="004D6683"/>
    <w:rsid w:val="004D6AA3"/>
    <w:rsid w:val="004D6BAF"/>
    <w:rsid w:val="004D6C71"/>
    <w:rsid w:val="004D74E6"/>
    <w:rsid w:val="004D7BC5"/>
    <w:rsid w:val="004D7BDE"/>
    <w:rsid w:val="004E001B"/>
    <w:rsid w:val="004E0070"/>
    <w:rsid w:val="004E0773"/>
    <w:rsid w:val="004E0A0B"/>
    <w:rsid w:val="004E0A50"/>
    <w:rsid w:val="004E0E0E"/>
    <w:rsid w:val="004E0E70"/>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E795A"/>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97C"/>
    <w:rsid w:val="00510B5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38"/>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3EE"/>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3EF9"/>
    <w:rsid w:val="005340E1"/>
    <w:rsid w:val="005345E3"/>
    <w:rsid w:val="005346F5"/>
    <w:rsid w:val="00534836"/>
    <w:rsid w:val="00534C02"/>
    <w:rsid w:val="00534FF8"/>
    <w:rsid w:val="005355D5"/>
    <w:rsid w:val="005355EB"/>
    <w:rsid w:val="00535A55"/>
    <w:rsid w:val="00536019"/>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EA0"/>
    <w:rsid w:val="00556F53"/>
    <w:rsid w:val="005575B8"/>
    <w:rsid w:val="005576CE"/>
    <w:rsid w:val="005604E3"/>
    <w:rsid w:val="005606DD"/>
    <w:rsid w:val="005607A9"/>
    <w:rsid w:val="00560C44"/>
    <w:rsid w:val="00560D97"/>
    <w:rsid w:val="00560E25"/>
    <w:rsid w:val="00561122"/>
    <w:rsid w:val="005611DB"/>
    <w:rsid w:val="00561509"/>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9D1"/>
    <w:rsid w:val="00580BB9"/>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4E19"/>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89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70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262"/>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6DE0"/>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03"/>
    <w:rsid w:val="00625C4C"/>
    <w:rsid w:val="00625E7C"/>
    <w:rsid w:val="00625F9D"/>
    <w:rsid w:val="006262FA"/>
    <w:rsid w:val="00626D02"/>
    <w:rsid w:val="0062733A"/>
    <w:rsid w:val="006273BA"/>
    <w:rsid w:val="006274CF"/>
    <w:rsid w:val="006279A8"/>
    <w:rsid w:val="006279DF"/>
    <w:rsid w:val="00627BF6"/>
    <w:rsid w:val="0063074A"/>
    <w:rsid w:val="00631211"/>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2EC"/>
    <w:rsid w:val="00635715"/>
    <w:rsid w:val="00635AF6"/>
    <w:rsid w:val="00636178"/>
    <w:rsid w:val="0063630E"/>
    <w:rsid w:val="00636616"/>
    <w:rsid w:val="00636869"/>
    <w:rsid w:val="00636DF1"/>
    <w:rsid w:val="00636F3C"/>
    <w:rsid w:val="00637242"/>
    <w:rsid w:val="006373BC"/>
    <w:rsid w:val="006375F2"/>
    <w:rsid w:val="00637830"/>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5B0"/>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ABF"/>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93B"/>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8D"/>
    <w:rsid w:val="00663FF6"/>
    <w:rsid w:val="006644A5"/>
    <w:rsid w:val="00664550"/>
    <w:rsid w:val="00664AF2"/>
    <w:rsid w:val="00664C4C"/>
    <w:rsid w:val="006659F0"/>
    <w:rsid w:val="00665B40"/>
    <w:rsid w:val="0066649B"/>
    <w:rsid w:val="006668A9"/>
    <w:rsid w:val="006668C4"/>
    <w:rsid w:val="006669A3"/>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2E"/>
    <w:rsid w:val="00673856"/>
    <w:rsid w:val="00673E76"/>
    <w:rsid w:val="00673F32"/>
    <w:rsid w:val="00674960"/>
    <w:rsid w:val="00674DA1"/>
    <w:rsid w:val="00674E6B"/>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0D9"/>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3E6C"/>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B90"/>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37C"/>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6F2A"/>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3EB"/>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45"/>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337"/>
    <w:rsid w:val="00757780"/>
    <w:rsid w:val="00757A36"/>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97"/>
    <w:rsid w:val="007710C9"/>
    <w:rsid w:val="0077114F"/>
    <w:rsid w:val="007714BE"/>
    <w:rsid w:val="00771757"/>
    <w:rsid w:val="0077209B"/>
    <w:rsid w:val="007728BF"/>
    <w:rsid w:val="007728F2"/>
    <w:rsid w:val="00772F48"/>
    <w:rsid w:val="00773149"/>
    <w:rsid w:val="00773A0A"/>
    <w:rsid w:val="00773D17"/>
    <w:rsid w:val="00773DBF"/>
    <w:rsid w:val="00773F71"/>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8EB"/>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7E4"/>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13"/>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2F5"/>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A2C"/>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39B"/>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4FC0"/>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6C"/>
    <w:rsid w:val="007E03BB"/>
    <w:rsid w:val="007E04BF"/>
    <w:rsid w:val="007E08D6"/>
    <w:rsid w:val="007E0DFD"/>
    <w:rsid w:val="007E15F3"/>
    <w:rsid w:val="007E164D"/>
    <w:rsid w:val="007E17C7"/>
    <w:rsid w:val="007E17E2"/>
    <w:rsid w:val="007E1C4D"/>
    <w:rsid w:val="007E1D19"/>
    <w:rsid w:val="007E2216"/>
    <w:rsid w:val="007E2420"/>
    <w:rsid w:val="007E2558"/>
    <w:rsid w:val="007E25DF"/>
    <w:rsid w:val="007E2670"/>
    <w:rsid w:val="007E2F7F"/>
    <w:rsid w:val="007E33C7"/>
    <w:rsid w:val="007E3611"/>
    <w:rsid w:val="007E3F38"/>
    <w:rsid w:val="007E4026"/>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A8A"/>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FB"/>
    <w:rsid w:val="00800068"/>
    <w:rsid w:val="008001A3"/>
    <w:rsid w:val="008004AE"/>
    <w:rsid w:val="00800542"/>
    <w:rsid w:val="0080054B"/>
    <w:rsid w:val="00800911"/>
    <w:rsid w:val="00801005"/>
    <w:rsid w:val="008010AE"/>
    <w:rsid w:val="00801737"/>
    <w:rsid w:val="00801BD2"/>
    <w:rsid w:val="00801F11"/>
    <w:rsid w:val="00802411"/>
    <w:rsid w:val="008032D7"/>
    <w:rsid w:val="00803513"/>
    <w:rsid w:val="00803590"/>
    <w:rsid w:val="00803A22"/>
    <w:rsid w:val="00803FE1"/>
    <w:rsid w:val="008047D2"/>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978"/>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526B"/>
    <w:rsid w:val="0083606E"/>
    <w:rsid w:val="008368CC"/>
    <w:rsid w:val="008372BC"/>
    <w:rsid w:val="0083743B"/>
    <w:rsid w:val="00837496"/>
    <w:rsid w:val="0083763C"/>
    <w:rsid w:val="008378FE"/>
    <w:rsid w:val="00837BE5"/>
    <w:rsid w:val="00837F34"/>
    <w:rsid w:val="00837F9B"/>
    <w:rsid w:val="0084020F"/>
    <w:rsid w:val="00840479"/>
    <w:rsid w:val="00840948"/>
    <w:rsid w:val="00840E03"/>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B62"/>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3DD"/>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408"/>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1A"/>
    <w:rsid w:val="008A1488"/>
    <w:rsid w:val="008A17A5"/>
    <w:rsid w:val="008A18CB"/>
    <w:rsid w:val="008A1EF6"/>
    <w:rsid w:val="008A2077"/>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3D5D"/>
    <w:rsid w:val="008B44BA"/>
    <w:rsid w:val="008B48FD"/>
    <w:rsid w:val="008B4954"/>
    <w:rsid w:val="008B5801"/>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DF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18"/>
    <w:rsid w:val="008D48F4"/>
    <w:rsid w:val="008D4CDD"/>
    <w:rsid w:val="008D4D51"/>
    <w:rsid w:val="008D593C"/>
    <w:rsid w:val="008D59B1"/>
    <w:rsid w:val="008D5E8E"/>
    <w:rsid w:val="008D6A13"/>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92B"/>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60D"/>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6F1B"/>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B96"/>
    <w:rsid w:val="00920DC8"/>
    <w:rsid w:val="00920E50"/>
    <w:rsid w:val="00920F74"/>
    <w:rsid w:val="0092155F"/>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D12"/>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0BD"/>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4D4"/>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3B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1C16"/>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5F5"/>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6DB"/>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C6A"/>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5D5"/>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280"/>
    <w:rsid w:val="009D4905"/>
    <w:rsid w:val="009D4961"/>
    <w:rsid w:val="009D4A8B"/>
    <w:rsid w:val="009D4C9E"/>
    <w:rsid w:val="009D4F53"/>
    <w:rsid w:val="009D5458"/>
    <w:rsid w:val="009D61B8"/>
    <w:rsid w:val="009D6276"/>
    <w:rsid w:val="009D6389"/>
    <w:rsid w:val="009D67A0"/>
    <w:rsid w:val="009D6C7E"/>
    <w:rsid w:val="009D6D97"/>
    <w:rsid w:val="009D720D"/>
    <w:rsid w:val="009D7370"/>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9D5"/>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8A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415"/>
    <w:rsid w:val="00A645E9"/>
    <w:rsid w:val="00A64A13"/>
    <w:rsid w:val="00A64F7F"/>
    <w:rsid w:val="00A65289"/>
    <w:rsid w:val="00A656BB"/>
    <w:rsid w:val="00A65745"/>
    <w:rsid w:val="00A65945"/>
    <w:rsid w:val="00A659C0"/>
    <w:rsid w:val="00A65A14"/>
    <w:rsid w:val="00A65B0B"/>
    <w:rsid w:val="00A66050"/>
    <w:rsid w:val="00A66251"/>
    <w:rsid w:val="00A663A7"/>
    <w:rsid w:val="00A663F9"/>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5FFD"/>
    <w:rsid w:val="00A7642F"/>
    <w:rsid w:val="00A76647"/>
    <w:rsid w:val="00A76843"/>
    <w:rsid w:val="00A76C0F"/>
    <w:rsid w:val="00A770C8"/>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231"/>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242"/>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55E"/>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0D02"/>
    <w:rsid w:val="00AD1B85"/>
    <w:rsid w:val="00AD226F"/>
    <w:rsid w:val="00AD2706"/>
    <w:rsid w:val="00AD297A"/>
    <w:rsid w:val="00AD2C4C"/>
    <w:rsid w:val="00AD2DC5"/>
    <w:rsid w:val="00AD2DE2"/>
    <w:rsid w:val="00AD305D"/>
    <w:rsid w:val="00AD3136"/>
    <w:rsid w:val="00AD3449"/>
    <w:rsid w:val="00AD3A88"/>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B60"/>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685"/>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5E1"/>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3D6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580D"/>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59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469"/>
    <w:rsid w:val="00B42621"/>
    <w:rsid w:val="00B42871"/>
    <w:rsid w:val="00B42F2A"/>
    <w:rsid w:val="00B42F53"/>
    <w:rsid w:val="00B43870"/>
    <w:rsid w:val="00B43ABF"/>
    <w:rsid w:val="00B44F9B"/>
    <w:rsid w:val="00B450EB"/>
    <w:rsid w:val="00B45800"/>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03E1"/>
    <w:rsid w:val="00B511D9"/>
    <w:rsid w:val="00B51583"/>
    <w:rsid w:val="00B516D0"/>
    <w:rsid w:val="00B517F8"/>
    <w:rsid w:val="00B51824"/>
    <w:rsid w:val="00B51D0B"/>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63D"/>
    <w:rsid w:val="00B627C5"/>
    <w:rsid w:val="00B63483"/>
    <w:rsid w:val="00B63578"/>
    <w:rsid w:val="00B63B39"/>
    <w:rsid w:val="00B650C4"/>
    <w:rsid w:val="00B653AC"/>
    <w:rsid w:val="00B65A0D"/>
    <w:rsid w:val="00B65A67"/>
    <w:rsid w:val="00B660EC"/>
    <w:rsid w:val="00B661B8"/>
    <w:rsid w:val="00B6632D"/>
    <w:rsid w:val="00B66434"/>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8D0"/>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9BC"/>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5E42"/>
    <w:rsid w:val="00BD6286"/>
    <w:rsid w:val="00BD65E9"/>
    <w:rsid w:val="00BD6881"/>
    <w:rsid w:val="00BD68B2"/>
    <w:rsid w:val="00BD6FD1"/>
    <w:rsid w:val="00BD7267"/>
    <w:rsid w:val="00BD746C"/>
    <w:rsid w:val="00BD74FA"/>
    <w:rsid w:val="00BD75D5"/>
    <w:rsid w:val="00BD776B"/>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B0C"/>
    <w:rsid w:val="00BF2CFF"/>
    <w:rsid w:val="00BF2EB7"/>
    <w:rsid w:val="00BF310A"/>
    <w:rsid w:val="00BF3A21"/>
    <w:rsid w:val="00BF3FFB"/>
    <w:rsid w:val="00BF4455"/>
    <w:rsid w:val="00BF4A94"/>
    <w:rsid w:val="00BF4B8C"/>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1C80"/>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4E9"/>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76"/>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4E38"/>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78E"/>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191"/>
    <w:rsid w:val="00C60367"/>
    <w:rsid w:val="00C60890"/>
    <w:rsid w:val="00C61C97"/>
    <w:rsid w:val="00C6221B"/>
    <w:rsid w:val="00C62412"/>
    <w:rsid w:val="00C62B37"/>
    <w:rsid w:val="00C62E29"/>
    <w:rsid w:val="00C63711"/>
    <w:rsid w:val="00C63CE2"/>
    <w:rsid w:val="00C6435D"/>
    <w:rsid w:val="00C643DD"/>
    <w:rsid w:val="00C64936"/>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188"/>
    <w:rsid w:val="00C72BF2"/>
    <w:rsid w:val="00C73203"/>
    <w:rsid w:val="00C7321D"/>
    <w:rsid w:val="00C73291"/>
    <w:rsid w:val="00C73FF0"/>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1B"/>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6A5"/>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25"/>
    <w:rsid w:val="00CD7B80"/>
    <w:rsid w:val="00CD7C11"/>
    <w:rsid w:val="00CD7F05"/>
    <w:rsid w:val="00CE025F"/>
    <w:rsid w:val="00CE062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1A9"/>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27"/>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17DD8"/>
    <w:rsid w:val="00D202C6"/>
    <w:rsid w:val="00D2035F"/>
    <w:rsid w:val="00D2084D"/>
    <w:rsid w:val="00D2086D"/>
    <w:rsid w:val="00D20C43"/>
    <w:rsid w:val="00D20E81"/>
    <w:rsid w:val="00D220EA"/>
    <w:rsid w:val="00D22210"/>
    <w:rsid w:val="00D227FB"/>
    <w:rsid w:val="00D22873"/>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2CB8"/>
    <w:rsid w:val="00D3337D"/>
    <w:rsid w:val="00D33387"/>
    <w:rsid w:val="00D33404"/>
    <w:rsid w:val="00D33556"/>
    <w:rsid w:val="00D3365A"/>
    <w:rsid w:val="00D336BA"/>
    <w:rsid w:val="00D33767"/>
    <w:rsid w:val="00D33916"/>
    <w:rsid w:val="00D3392E"/>
    <w:rsid w:val="00D33DC6"/>
    <w:rsid w:val="00D344C8"/>
    <w:rsid w:val="00D3469C"/>
    <w:rsid w:val="00D34B17"/>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273"/>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59CA"/>
    <w:rsid w:val="00D662DD"/>
    <w:rsid w:val="00D663E5"/>
    <w:rsid w:val="00D6694A"/>
    <w:rsid w:val="00D66D38"/>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C1"/>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07D"/>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0E4"/>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0CA6"/>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3F8C"/>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4EE8"/>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3E1"/>
    <w:rsid w:val="00DE5683"/>
    <w:rsid w:val="00DE5A9E"/>
    <w:rsid w:val="00DE5BAD"/>
    <w:rsid w:val="00DE5DBE"/>
    <w:rsid w:val="00DE6267"/>
    <w:rsid w:val="00DE693A"/>
    <w:rsid w:val="00DE7028"/>
    <w:rsid w:val="00DE7865"/>
    <w:rsid w:val="00DF0002"/>
    <w:rsid w:val="00DF013B"/>
    <w:rsid w:val="00DF0433"/>
    <w:rsid w:val="00DF0757"/>
    <w:rsid w:val="00DF1332"/>
    <w:rsid w:val="00DF1430"/>
    <w:rsid w:val="00DF166A"/>
    <w:rsid w:val="00DF25C0"/>
    <w:rsid w:val="00DF2911"/>
    <w:rsid w:val="00DF2945"/>
    <w:rsid w:val="00DF2C6F"/>
    <w:rsid w:val="00DF2C75"/>
    <w:rsid w:val="00DF33F5"/>
    <w:rsid w:val="00DF3A92"/>
    <w:rsid w:val="00DF413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45"/>
    <w:rsid w:val="00E27DCC"/>
    <w:rsid w:val="00E3046F"/>
    <w:rsid w:val="00E30990"/>
    <w:rsid w:val="00E30AD0"/>
    <w:rsid w:val="00E30C8B"/>
    <w:rsid w:val="00E310BA"/>
    <w:rsid w:val="00E31A28"/>
    <w:rsid w:val="00E31A6B"/>
    <w:rsid w:val="00E32147"/>
    <w:rsid w:val="00E323C5"/>
    <w:rsid w:val="00E32A4D"/>
    <w:rsid w:val="00E32B0F"/>
    <w:rsid w:val="00E333E7"/>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82B"/>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6DA"/>
    <w:rsid w:val="00E709BC"/>
    <w:rsid w:val="00E70FFF"/>
    <w:rsid w:val="00E71523"/>
    <w:rsid w:val="00E71732"/>
    <w:rsid w:val="00E71796"/>
    <w:rsid w:val="00E7227C"/>
    <w:rsid w:val="00E723DF"/>
    <w:rsid w:val="00E72608"/>
    <w:rsid w:val="00E726D3"/>
    <w:rsid w:val="00E7278F"/>
    <w:rsid w:val="00E72E47"/>
    <w:rsid w:val="00E72FD7"/>
    <w:rsid w:val="00E73036"/>
    <w:rsid w:val="00E731A6"/>
    <w:rsid w:val="00E7387E"/>
    <w:rsid w:val="00E73D54"/>
    <w:rsid w:val="00E741D8"/>
    <w:rsid w:val="00E7468C"/>
    <w:rsid w:val="00E749D3"/>
    <w:rsid w:val="00E74F2E"/>
    <w:rsid w:val="00E754B5"/>
    <w:rsid w:val="00E757D1"/>
    <w:rsid w:val="00E75954"/>
    <w:rsid w:val="00E75BB0"/>
    <w:rsid w:val="00E75E1F"/>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95"/>
    <w:rsid w:val="00E84BFC"/>
    <w:rsid w:val="00E84F4B"/>
    <w:rsid w:val="00E851D3"/>
    <w:rsid w:val="00E85392"/>
    <w:rsid w:val="00E854E2"/>
    <w:rsid w:val="00E85A50"/>
    <w:rsid w:val="00E85B36"/>
    <w:rsid w:val="00E85B76"/>
    <w:rsid w:val="00E85FB9"/>
    <w:rsid w:val="00E861AF"/>
    <w:rsid w:val="00E8633F"/>
    <w:rsid w:val="00E86A6C"/>
    <w:rsid w:val="00E86F9D"/>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B03"/>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7A5"/>
    <w:rsid w:val="00EC3AA6"/>
    <w:rsid w:val="00EC3DDA"/>
    <w:rsid w:val="00EC4160"/>
    <w:rsid w:val="00EC44A9"/>
    <w:rsid w:val="00EC4E0A"/>
    <w:rsid w:val="00EC5087"/>
    <w:rsid w:val="00EC54D1"/>
    <w:rsid w:val="00EC569F"/>
    <w:rsid w:val="00EC59E0"/>
    <w:rsid w:val="00EC5BA2"/>
    <w:rsid w:val="00EC5C5D"/>
    <w:rsid w:val="00EC6BCE"/>
    <w:rsid w:val="00EC6C1C"/>
    <w:rsid w:val="00EC6CA6"/>
    <w:rsid w:val="00EC743C"/>
    <w:rsid w:val="00ED0563"/>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36"/>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6166"/>
    <w:rsid w:val="00EE6859"/>
    <w:rsid w:val="00EE7F9B"/>
    <w:rsid w:val="00EF00F5"/>
    <w:rsid w:val="00EF0C19"/>
    <w:rsid w:val="00EF10D7"/>
    <w:rsid w:val="00EF1984"/>
    <w:rsid w:val="00EF1A85"/>
    <w:rsid w:val="00EF1AFF"/>
    <w:rsid w:val="00EF2272"/>
    <w:rsid w:val="00EF2283"/>
    <w:rsid w:val="00EF22AD"/>
    <w:rsid w:val="00EF2B3E"/>
    <w:rsid w:val="00EF3148"/>
    <w:rsid w:val="00EF34AD"/>
    <w:rsid w:val="00EF369B"/>
    <w:rsid w:val="00EF403F"/>
    <w:rsid w:val="00EF44E7"/>
    <w:rsid w:val="00EF4F3C"/>
    <w:rsid w:val="00EF50D9"/>
    <w:rsid w:val="00EF5605"/>
    <w:rsid w:val="00EF56BD"/>
    <w:rsid w:val="00EF57A3"/>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0A7"/>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6ED7"/>
    <w:rsid w:val="00F173FE"/>
    <w:rsid w:val="00F174A1"/>
    <w:rsid w:val="00F17A4A"/>
    <w:rsid w:val="00F17AD4"/>
    <w:rsid w:val="00F17FEF"/>
    <w:rsid w:val="00F2051D"/>
    <w:rsid w:val="00F206E5"/>
    <w:rsid w:val="00F2139B"/>
    <w:rsid w:val="00F217CF"/>
    <w:rsid w:val="00F21EC6"/>
    <w:rsid w:val="00F21F70"/>
    <w:rsid w:val="00F2274F"/>
    <w:rsid w:val="00F227ED"/>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675"/>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91C"/>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16E"/>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779B3"/>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998"/>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90A"/>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0F39"/>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694"/>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78A"/>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74921"/>
    <w:rsid w:val="012823DD"/>
    <w:rsid w:val="01287E75"/>
    <w:rsid w:val="012A6A7A"/>
    <w:rsid w:val="012A6CEB"/>
    <w:rsid w:val="012B6D59"/>
    <w:rsid w:val="013117CF"/>
    <w:rsid w:val="013A4C94"/>
    <w:rsid w:val="01417D3E"/>
    <w:rsid w:val="01442D89"/>
    <w:rsid w:val="01522256"/>
    <w:rsid w:val="01580ADA"/>
    <w:rsid w:val="01586859"/>
    <w:rsid w:val="01594895"/>
    <w:rsid w:val="015C06BF"/>
    <w:rsid w:val="015D1618"/>
    <w:rsid w:val="015F18F2"/>
    <w:rsid w:val="015F5FA3"/>
    <w:rsid w:val="016541AB"/>
    <w:rsid w:val="016800B9"/>
    <w:rsid w:val="016E0346"/>
    <w:rsid w:val="016E1957"/>
    <w:rsid w:val="01702357"/>
    <w:rsid w:val="017059E0"/>
    <w:rsid w:val="0171654A"/>
    <w:rsid w:val="01733990"/>
    <w:rsid w:val="01791D2E"/>
    <w:rsid w:val="017F53A9"/>
    <w:rsid w:val="01821D8F"/>
    <w:rsid w:val="01864D3B"/>
    <w:rsid w:val="018C2266"/>
    <w:rsid w:val="018C3642"/>
    <w:rsid w:val="018D7DCE"/>
    <w:rsid w:val="0195201D"/>
    <w:rsid w:val="01991CCC"/>
    <w:rsid w:val="019C3DA8"/>
    <w:rsid w:val="019E267E"/>
    <w:rsid w:val="01A402CD"/>
    <w:rsid w:val="01A742A2"/>
    <w:rsid w:val="01AF0507"/>
    <w:rsid w:val="01B330C9"/>
    <w:rsid w:val="01BA26BD"/>
    <w:rsid w:val="01BE34DB"/>
    <w:rsid w:val="01BE6ACE"/>
    <w:rsid w:val="01C027D4"/>
    <w:rsid w:val="01C14745"/>
    <w:rsid w:val="01C32135"/>
    <w:rsid w:val="01CB0428"/>
    <w:rsid w:val="01CB7A2C"/>
    <w:rsid w:val="01CF07AE"/>
    <w:rsid w:val="01D311AE"/>
    <w:rsid w:val="01D518FC"/>
    <w:rsid w:val="01D615E1"/>
    <w:rsid w:val="01DE4F25"/>
    <w:rsid w:val="01DE77E3"/>
    <w:rsid w:val="01E1598F"/>
    <w:rsid w:val="01E268ED"/>
    <w:rsid w:val="01E73907"/>
    <w:rsid w:val="01E96950"/>
    <w:rsid w:val="01EB317B"/>
    <w:rsid w:val="01EB414A"/>
    <w:rsid w:val="01ED0229"/>
    <w:rsid w:val="01F17B19"/>
    <w:rsid w:val="01F219C7"/>
    <w:rsid w:val="01F33D9D"/>
    <w:rsid w:val="01F60577"/>
    <w:rsid w:val="01FC31DC"/>
    <w:rsid w:val="02003965"/>
    <w:rsid w:val="02016155"/>
    <w:rsid w:val="020E354E"/>
    <w:rsid w:val="020F4070"/>
    <w:rsid w:val="021042F2"/>
    <w:rsid w:val="021A2C38"/>
    <w:rsid w:val="021D229B"/>
    <w:rsid w:val="021D2604"/>
    <w:rsid w:val="02205A33"/>
    <w:rsid w:val="022533D4"/>
    <w:rsid w:val="02293A2A"/>
    <w:rsid w:val="022D2A1C"/>
    <w:rsid w:val="022D5BF3"/>
    <w:rsid w:val="022F3EBC"/>
    <w:rsid w:val="022F6559"/>
    <w:rsid w:val="022F66E0"/>
    <w:rsid w:val="023635A6"/>
    <w:rsid w:val="0238292F"/>
    <w:rsid w:val="023A0A2B"/>
    <w:rsid w:val="023E7088"/>
    <w:rsid w:val="023F77FD"/>
    <w:rsid w:val="0240545F"/>
    <w:rsid w:val="024504DC"/>
    <w:rsid w:val="024C0ED1"/>
    <w:rsid w:val="024C13AB"/>
    <w:rsid w:val="024C4285"/>
    <w:rsid w:val="02532AA9"/>
    <w:rsid w:val="025732DD"/>
    <w:rsid w:val="025C0F66"/>
    <w:rsid w:val="0262197E"/>
    <w:rsid w:val="02656D34"/>
    <w:rsid w:val="026D13E1"/>
    <w:rsid w:val="027035EC"/>
    <w:rsid w:val="02742E67"/>
    <w:rsid w:val="02755689"/>
    <w:rsid w:val="02770F36"/>
    <w:rsid w:val="027B4322"/>
    <w:rsid w:val="027C5C43"/>
    <w:rsid w:val="02803683"/>
    <w:rsid w:val="028748E0"/>
    <w:rsid w:val="02892A7A"/>
    <w:rsid w:val="028E000F"/>
    <w:rsid w:val="02927A98"/>
    <w:rsid w:val="029342BD"/>
    <w:rsid w:val="02971587"/>
    <w:rsid w:val="029D3139"/>
    <w:rsid w:val="029F12D5"/>
    <w:rsid w:val="029F2ED9"/>
    <w:rsid w:val="02A00800"/>
    <w:rsid w:val="02A12134"/>
    <w:rsid w:val="02A45D67"/>
    <w:rsid w:val="02A51F85"/>
    <w:rsid w:val="02AA2805"/>
    <w:rsid w:val="02AF6836"/>
    <w:rsid w:val="02B06DC0"/>
    <w:rsid w:val="02B31189"/>
    <w:rsid w:val="02B701D5"/>
    <w:rsid w:val="02B81885"/>
    <w:rsid w:val="02B85839"/>
    <w:rsid w:val="02BF4C6F"/>
    <w:rsid w:val="02C6057C"/>
    <w:rsid w:val="02C86D51"/>
    <w:rsid w:val="02CE3DD2"/>
    <w:rsid w:val="02CF78BB"/>
    <w:rsid w:val="02D01CD8"/>
    <w:rsid w:val="02D204DD"/>
    <w:rsid w:val="02D209DC"/>
    <w:rsid w:val="02D36626"/>
    <w:rsid w:val="02D72CF0"/>
    <w:rsid w:val="02DB3978"/>
    <w:rsid w:val="02DC6BBC"/>
    <w:rsid w:val="02E3271D"/>
    <w:rsid w:val="02E80535"/>
    <w:rsid w:val="02E929C0"/>
    <w:rsid w:val="02F2282C"/>
    <w:rsid w:val="02F403E5"/>
    <w:rsid w:val="02F573DC"/>
    <w:rsid w:val="02F95CD1"/>
    <w:rsid w:val="02FA613C"/>
    <w:rsid w:val="02FC4FF1"/>
    <w:rsid w:val="02FD0D77"/>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1855"/>
    <w:rsid w:val="03284E77"/>
    <w:rsid w:val="032875A1"/>
    <w:rsid w:val="032907E2"/>
    <w:rsid w:val="03290A22"/>
    <w:rsid w:val="032C55B7"/>
    <w:rsid w:val="032E4DBB"/>
    <w:rsid w:val="03306F61"/>
    <w:rsid w:val="0332111E"/>
    <w:rsid w:val="0332242C"/>
    <w:rsid w:val="03332CAE"/>
    <w:rsid w:val="03343BC7"/>
    <w:rsid w:val="033773F8"/>
    <w:rsid w:val="033D44BC"/>
    <w:rsid w:val="033E4EB1"/>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7158C"/>
    <w:rsid w:val="039B69FD"/>
    <w:rsid w:val="039C5189"/>
    <w:rsid w:val="03A32E58"/>
    <w:rsid w:val="03A36C96"/>
    <w:rsid w:val="03AC2829"/>
    <w:rsid w:val="03B728E0"/>
    <w:rsid w:val="03C0647A"/>
    <w:rsid w:val="03C4766B"/>
    <w:rsid w:val="03C6618A"/>
    <w:rsid w:val="03C80D80"/>
    <w:rsid w:val="03C91DDA"/>
    <w:rsid w:val="03CD06E1"/>
    <w:rsid w:val="03CD6E1F"/>
    <w:rsid w:val="03CE0A11"/>
    <w:rsid w:val="03CF6F0E"/>
    <w:rsid w:val="03D077B2"/>
    <w:rsid w:val="03D2121B"/>
    <w:rsid w:val="03D32BD3"/>
    <w:rsid w:val="03D4427A"/>
    <w:rsid w:val="03E54642"/>
    <w:rsid w:val="03EA5B7E"/>
    <w:rsid w:val="03F354DE"/>
    <w:rsid w:val="03F54B29"/>
    <w:rsid w:val="03F81356"/>
    <w:rsid w:val="03F947E9"/>
    <w:rsid w:val="03FC7097"/>
    <w:rsid w:val="03FF3D36"/>
    <w:rsid w:val="0401480D"/>
    <w:rsid w:val="04034FE6"/>
    <w:rsid w:val="040B2442"/>
    <w:rsid w:val="040C386D"/>
    <w:rsid w:val="040C6238"/>
    <w:rsid w:val="040D7C57"/>
    <w:rsid w:val="040E704D"/>
    <w:rsid w:val="041126FA"/>
    <w:rsid w:val="041875C1"/>
    <w:rsid w:val="04193A43"/>
    <w:rsid w:val="04225784"/>
    <w:rsid w:val="04252816"/>
    <w:rsid w:val="042D7C0E"/>
    <w:rsid w:val="04343972"/>
    <w:rsid w:val="043711E5"/>
    <w:rsid w:val="04376B0F"/>
    <w:rsid w:val="043C5495"/>
    <w:rsid w:val="04406D8C"/>
    <w:rsid w:val="04414E4F"/>
    <w:rsid w:val="04423926"/>
    <w:rsid w:val="0444143C"/>
    <w:rsid w:val="0444783F"/>
    <w:rsid w:val="044753DC"/>
    <w:rsid w:val="045835A5"/>
    <w:rsid w:val="045B4485"/>
    <w:rsid w:val="045C0E21"/>
    <w:rsid w:val="045E1DEE"/>
    <w:rsid w:val="045F0F0B"/>
    <w:rsid w:val="045F23BF"/>
    <w:rsid w:val="04605B56"/>
    <w:rsid w:val="046577DF"/>
    <w:rsid w:val="04660FC6"/>
    <w:rsid w:val="04671100"/>
    <w:rsid w:val="046E568E"/>
    <w:rsid w:val="04786E64"/>
    <w:rsid w:val="04786ED3"/>
    <w:rsid w:val="047F3707"/>
    <w:rsid w:val="0480664E"/>
    <w:rsid w:val="04811E74"/>
    <w:rsid w:val="04856247"/>
    <w:rsid w:val="04865E52"/>
    <w:rsid w:val="04867A48"/>
    <w:rsid w:val="04875104"/>
    <w:rsid w:val="048829D4"/>
    <w:rsid w:val="049B40DC"/>
    <w:rsid w:val="04A128B3"/>
    <w:rsid w:val="04A3117E"/>
    <w:rsid w:val="04A73892"/>
    <w:rsid w:val="04AC23E8"/>
    <w:rsid w:val="04AD55A1"/>
    <w:rsid w:val="04B042CB"/>
    <w:rsid w:val="04B5226C"/>
    <w:rsid w:val="04BB1F4F"/>
    <w:rsid w:val="04C6655F"/>
    <w:rsid w:val="04CD2C67"/>
    <w:rsid w:val="04D51CA4"/>
    <w:rsid w:val="04D66461"/>
    <w:rsid w:val="04D95F6F"/>
    <w:rsid w:val="04E06510"/>
    <w:rsid w:val="04ED5A99"/>
    <w:rsid w:val="04FB4499"/>
    <w:rsid w:val="04FF76AB"/>
    <w:rsid w:val="05010225"/>
    <w:rsid w:val="051034CD"/>
    <w:rsid w:val="05132312"/>
    <w:rsid w:val="0515341A"/>
    <w:rsid w:val="051F43BC"/>
    <w:rsid w:val="052432F7"/>
    <w:rsid w:val="05280A89"/>
    <w:rsid w:val="052A278C"/>
    <w:rsid w:val="052D14A7"/>
    <w:rsid w:val="052F4DAF"/>
    <w:rsid w:val="05367F8C"/>
    <w:rsid w:val="0539061F"/>
    <w:rsid w:val="053C34DE"/>
    <w:rsid w:val="053E1AC2"/>
    <w:rsid w:val="053E6829"/>
    <w:rsid w:val="05403ABE"/>
    <w:rsid w:val="0545651B"/>
    <w:rsid w:val="054D34DB"/>
    <w:rsid w:val="05564384"/>
    <w:rsid w:val="05583DC1"/>
    <w:rsid w:val="055867E9"/>
    <w:rsid w:val="055A77BF"/>
    <w:rsid w:val="055C5DB2"/>
    <w:rsid w:val="055C75CE"/>
    <w:rsid w:val="055F2BC4"/>
    <w:rsid w:val="05631D30"/>
    <w:rsid w:val="05687505"/>
    <w:rsid w:val="05734531"/>
    <w:rsid w:val="05784E56"/>
    <w:rsid w:val="057C6ADF"/>
    <w:rsid w:val="057C7AAB"/>
    <w:rsid w:val="057F0408"/>
    <w:rsid w:val="05804262"/>
    <w:rsid w:val="05816D10"/>
    <w:rsid w:val="058E6ED4"/>
    <w:rsid w:val="05921FB2"/>
    <w:rsid w:val="05930F73"/>
    <w:rsid w:val="05940F3F"/>
    <w:rsid w:val="05991C8F"/>
    <w:rsid w:val="059B16D6"/>
    <w:rsid w:val="059E152E"/>
    <w:rsid w:val="059F1811"/>
    <w:rsid w:val="05A07D47"/>
    <w:rsid w:val="05A706E9"/>
    <w:rsid w:val="05AD341A"/>
    <w:rsid w:val="05AE5D59"/>
    <w:rsid w:val="05B11A20"/>
    <w:rsid w:val="05B173DC"/>
    <w:rsid w:val="05B27D07"/>
    <w:rsid w:val="05B658ED"/>
    <w:rsid w:val="05B709C2"/>
    <w:rsid w:val="05B74771"/>
    <w:rsid w:val="05BC079D"/>
    <w:rsid w:val="05BE42A5"/>
    <w:rsid w:val="05C1056D"/>
    <w:rsid w:val="05C256BE"/>
    <w:rsid w:val="05CC32B8"/>
    <w:rsid w:val="05CE30B5"/>
    <w:rsid w:val="05D16BC6"/>
    <w:rsid w:val="05D35C95"/>
    <w:rsid w:val="05DC2707"/>
    <w:rsid w:val="05DE72BD"/>
    <w:rsid w:val="05E660EA"/>
    <w:rsid w:val="05E73462"/>
    <w:rsid w:val="05EB0F6A"/>
    <w:rsid w:val="05EE3B4E"/>
    <w:rsid w:val="05FA1213"/>
    <w:rsid w:val="05FB01BC"/>
    <w:rsid w:val="05FF3135"/>
    <w:rsid w:val="060030B7"/>
    <w:rsid w:val="060836A6"/>
    <w:rsid w:val="060C4293"/>
    <w:rsid w:val="060C5B07"/>
    <w:rsid w:val="060D249E"/>
    <w:rsid w:val="060F4D65"/>
    <w:rsid w:val="06111076"/>
    <w:rsid w:val="061146F4"/>
    <w:rsid w:val="0621639E"/>
    <w:rsid w:val="06232139"/>
    <w:rsid w:val="062362D5"/>
    <w:rsid w:val="06271CE8"/>
    <w:rsid w:val="062734D4"/>
    <w:rsid w:val="062C5DF1"/>
    <w:rsid w:val="062D742E"/>
    <w:rsid w:val="062E1E31"/>
    <w:rsid w:val="062E304F"/>
    <w:rsid w:val="06382A58"/>
    <w:rsid w:val="063F20A9"/>
    <w:rsid w:val="064001EE"/>
    <w:rsid w:val="0646400E"/>
    <w:rsid w:val="06474EFD"/>
    <w:rsid w:val="064767A0"/>
    <w:rsid w:val="06493A8C"/>
    <w:rsid w:val="064A35EA"/>
    <w:rsid w:val="064A55FC"/>
    <w:rsid w:val="064B521E"/>
    <w:rsid w:val="064C2727"/>
    <w:rsid w:val="065370AC"/>
    <w:rsid w:val="065740AF"/>
    <w:rsid w:val="06595570"/>
    <w:rsid w:val="065A56A2"/>
    <w:rsid w:val="065E4C7F"/>
    <w:rsid w:val="0661350E"/>
    <w:rsid w:val="066370B2"/>
    <w:rsid w:val="0665756F"/>
    <w:rsid w:val="066822FB"/>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E1100"/>
    <w:rsid w:val="06C72EBF"/>
    <w:rsid w:val="06C90C42"/>
    <w:rsid w:val="06C9247F"/>
    <w:rsid w:val="06CA43E9"/>
    <w:rsid w:val="06CB7AFA"/>
    <w:rsid w:val="06CD3A64"/>
    <w:rsid w:val="06CD47D4"/>
    <w:rsid w:val="06DB688D"/>
    <w:rsid w:val="06DC51B1"/>
    <w:rsid w:val="06DF7EFF"/>
    <w:rsid w:val="06E015C3"/>
    <w:rsid w:val="06E85678"/>
    <w:rsid w:val="06EC2AA0"/>
    <w:rsid w:val="06EF6236"/>
    <w:rsid w:val="06F30672"/>
    <w:rsid w:val="06F35A7A"/>
    <w:rsid w:val="06F35AB6"/>
    <w:rsid w:val="06F66B05"/>
    <w:rsid w:val="0702074E"/>
    <w:rsid w:val="0708086F"/>
    <w:rsid w:val="070F34C5"/>
    <w:rsid w:val="071A77D5"/>
    <w:rsid w:val="071D08AB"/>
    <w:rsid w:val="0722039A"/>
    <w:rsid w:val="07220D76"/>
    <w:rsid w:val="07233462"/>
    <w:rsid w:val="072717DA"/>
    <w:rsid w:val="07277193"/>
    <w:rsid w:val="072B7E46"/>
    <w:rsid w:val="072F2139"/>
    <w:rsid w:val="07302401"/>
    <w:rsid w:val="07330557"/>
    <w:rsid w:val="073B285A"/>
    <w:rsid w:val="073F4D45"/>
    <w:rsid w:val="07420D70"/>
    <w:rsid w:val="07436058"/>
    <w:rsid w:val="074A2E82"/>
    <w:rsid w:val="074E566F"/>
    <w:rsid w:val="074E6B20"/>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405AF"/>
    <w:rsid w:val="0794645C"/>
    <w:rsid w:val="079D584D"/>
    <w:rsid w:val="079E798A"/>
    <w:rsid w:val="07A20864"/>
    <w:rsid w:val="07A2728D"/>
    <w:rsid w:val="07A579E9"/>
    <w:rsid w:val="07A74BE5"/>
    <w:rsid w:val="07A80D41"/>
    <w:rsid w:val="07AA3E51"/>
    <w:rsid w:val="07BE51B2"/>
    <w:rsid w:val="07BF6455"/>
    <w:rsid w:val="07C126DC"/>
    <w:rsid w:val="07CA4016"/>
    <w:rsid w:val="07CB2C73"/>
    <w:rsid w:val="07D34041"/>
    <w:rsid w:val="07D54951"/>
    <w:rsid w:val="07D835FB"/>
    <w:rsid w:val="07D926F8"/>
    <w:rsid w:val="07DB2536"/>
    <w:rsid w:val="07DD018B"/>
    <w:rsid w:val="07E014BE"/>
    <w:rsid w:val="07E04AA8"/>
    <w:rsid w:val="07E17538"/>
    <w:rsid w:val="07E53700"/>
    <w:rsid w:val="07E85751"/>
    <w:rsid w:val="07E9538F"/>
    <w:rsid w:val="07ED5339"/>
    <w:rsid w:val="07F6635B"/>
    <w:rsid w:val="07F70823"/>
    <w:rsid w:val="07F97CF9"/>
    <w:rsid w:val="0800676F"/>
    <w:rsid w:val="080502CE"/>
    <w:rsid w:val="080511A2"/>
    <w:rsid w:val="08077FB5"/>
    <w:rsid w:val="080F176C"/>
    <w:rsid w:val="080F4BCD"/>
    <w:rsid w:val="08171593"/>
    <w:rsid w:val="0827264B"/>
    <w:rsid w:val="082A0972"/>
    <w:rsid w:val="0835476E"/>
    <w:rsid w:val="08367FC2"/>
    <w:rsid w:val="08391661"/>
    <w:rsid w:val="084E0029"/>
    <w:rsid w:val="0852167C"/>
    <w:rsid w:val="08550FFB"/>
    <w:rsid w:val="085B277D"/>
    <w:rsid w:val="085B2B84"/>
    <w:rsid w:val="085B5CAA"/>
    <w:rsid w:val="085D6C7E"/>
    <w:rsid w:val="08611CAF"/>
    <w:rsid w:val="0865781A"/>
    <w:rsid w:val="0866133E"/>
    <w:rsid w:val="08692F64"/>
    <w:rsid w:val="087716A2"/>
    <w:rsid w:val="08780590"/>
    <w:rsid w:val="087E046C"/>
    <w:rsid w:val="08813C88"/>
    <w:rsid w:val="0883271F"/>
    <w:rsid w:val="088D542A"/>
    <w:rsid w:val="088D794D"/>
    <w:rsid w:val="08942BDF"/>
    <w:rsid w:val="08943B03"/>
    <w:rsid w:val="08955AD0"/>
    <w:rsid w:val="089852F1"/>
    <w:rsid w:val="08990610"/>
    <w:rsid w:val="089B5449"/>
    <w:rsid w:val="089D6B7D"/>
    <w:rsid w:val="08A03B5E"/>
    <w:rsid w:val="08A275F2"/>
    <w:rsid w:val="08B21918"/>
    <w:rsid w:val="08B40442"/>
    <w:rsid w:val="08B700C9"/>
    <w:rsid w:val="08B94847"/>
    <w:rsid w:val="08BB5CE3"/>
    <w:rsid w:val="08C14001"/>
    <w:rsid w:val="08C83275"/>
    <w:rsid w:val="08CA6D52"/>
    <w:rsid w:val="08CF2EF9"/>
    <w:rsid w:val="08D315E7"/>
    <w:rsid w:val="08D836B6"/>
    <w:rsid w:val="08D87773"/>
    <w:rsid w:val="08D964D0"/>
    <w:rsid w:val="08E05424"/>
    <w:rsid w:val="08F10FA0"/>
    <w:rsid w:val="08F1525E"/>
    <w:rsid w:val="08F27ED7"/>
    <w:rsid w:val="08F5200D"/>
    <w:rsid w:val="08F85220"/>
    <w:rsid w:val="08F87A74"/>
    <w:rsid w:val="08F911CC"/>
    <w:rsid w:val="09016732"/>
    <w:rsid w:val="090E3E40"/>
    <w:rsid w:val="09127CF4"/>
    <w:rsid w:val="09133707"/>
    <w:rsid w:val="09157ADC"/>
    <w:rsid w:val="09157E5B"/>
    <w:rsid w:val="091C6E55"/>
    <w:rsid w:val="092073EA"/>
    <w:rsid w:val="092234B5"/>
    <w:rsid w:val="09226860"/>
    <w:rsid w:val="092275F6"/>
    <w:rsid w:val="092816B4"/>
    <w:rsid w:val="092C26C9"/>
    <w:rsid w:val="09334A3F"/>
    <w:rsid w:val="093822B1"/>
    <w:rsid w:val="093B00AE"/>
    <w:rsid w:val="093E0E17"/>
    <w:rsid w:val="094109B5"/>
    <w:rsid w:val="09444B9B"/>
    <w:rsid w:val="094516FA"/>
    <w:rsid w:val="09467185"/>
    <w:rsid w:val="09470556"/>
    <w:rsid w:val="09486BA4"/>
    <w:rsid w:val="0953050B"/>
    <w:rsid w:val="09546457"/>
    <w:rsid w:val="09573CE0"/>
    <w:rsid w:val="0958129F"/>
    <w:rsid w:val="09582472"/>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22AC3"/>
    <w:rsid w:val="09957BB0"/>
    <w:rsid w:val="09972599"/>
    <w:rsid w:val="099B7A69"/>
    <w:rsid w:val="099D065B"/>
    <w:rsid w:val="099D22A1"/>
    <w:rsid w:val="09A44836"/>
    <w:rsid w:val="09A545D9"/>
    <w:rsid w:val="09A64698"/>
    <w:rsid w:val="09A73FB9"/>
    <w:rsid w:val="09A9204A"/>
    <w:rsid w:val="09AC5074"/>
    <w:rsid w:val="09AD07F3"/>
    <w:rsid w:val="09B14A34"/>
    <w:rsid w:val="09B403C9"/>
    <w:rsid w:val="09B91042"/>
    <w:rsid w:val="09B959E5"/>
    <w:rsid w:val="09BA1421"/>
    <w:rsid w:val="09BA5647"/>
    <w:rsid w:val="09C27489"/>
    <w:rsid w:val="09C346F5"/>
    <w:rsid w:val="09C65D3C"/>
    <w:rsid w:val="09CA65A4"/>
    <w:rsid w:val="09CD6A58"/>
    <w:rsid w:val="09CD6EF5"/>
    <w:rsid w:val="09D11AAF"/>
    <w:rsid w:val="09D34B3A"/>
    <w:rsid w:val="09DC463F"/>
    <w:rsid w:val="09E14486"/>
    <w:rsid w:val="09E4648F"/>
    <w:rsid w:val="09F1407D"/>
    <w:rsid w:val="09F21427"/>
    <w:rsid w:val="09F22A67"/>
    <w:rsid w:val="09F46DC2"/>
    <w:rsid w:val="09F977CC"/>
    <w:rsid w:val="0A053F7D"/>
    <w:rsid w:val="0A093274"/>
    <w:rsid w:val="0A0E6073"/>
    <w:rsid w:val="0A145E2C"/>
    <w:rsid w:val="0A1A2E51"/>
    <w:rsid w:val="0A2102B8"/>
    <w:rsid w:val="0A223227"/>
    <w:rsid w:val="0A22459E"/>
    <w:rsid w:val="0A24365D"/>
    <w:rsid w:val="0A25282E"/>
    <w:rsid w:val="0A265EBC"/>
    <w:rsid w:val="0A2705E1"/>
    <w:rsid w:val="0A2A6A0B"/>
    <w:rsid w:val="0A2B1C45"/>
    <w:rsid w:val="0A312533"/>
    <w:rsid w:val="0A335E1D"/>
    <w:rsid w:val="0A3532DE"/>
    <w:rsid w:val="0A380065"/>
    <w:rsid w:val="0A3A0D5D"/>
    <w:rsid w:val="0A3D2A92"/>
    <w:rsid w:val="0A3D4E0D"/>
    <w:rsid w:val="0A417405"/>
    <w:rsid w:val="0A446B70"/>
    <w:rsid w:val="0A4758B8"/>
    <w:rsid w:val="0A48676E"/>
    <w:rsid w:val="0A5056C6"/>
    <w:rsid w:val="0A5060D6"/>
    <w:rsid w:val="0A570EAE"/>
    <w:rsid w:val="0A5E32BF"/>
    <w:rsid w:val="0A5F4C2E"/>
    <w:rsid w:val="0A6268A3"/>
    <w:rsid w:val="0A6B424F"/>
    <w:rsid w:val="0A6B69C2"/>
    <w:rsid w:val="0A7200B0"/>
    <w:rsid w:val="0A741F08"/>
    <w:rsid w:val="0A771CA5"/>
    <w:rsid w:val="0A7A2F0F"/>
    <w:rsid w:val="0A7F11A2"/>
    <w:rsid w:val="0A7F4F37"/>
    <w:rsid w:val="0A843B9D"/>
    <w:rsid w:val="0A8621F2"/>
    <w:rsid w:val="0A870D3E"/>
    <w:rsid w:val="0A8A7513"/>
    <w:rsid w:val="0A8C711B"/>
    <w:rsid w:val="0A8F1F9F"/>
    <w:rsid w:val="0A902E09"/>
    <w:rsid w:val="0A9124C9"/>
    <w:rsid w:val="0A96489C"/>
    <w:rsid w:val="0A9B6BF5"/>
    <w:rsid w:val="0A9E5B2C"/>
    <w:rsid w:val="0AA24BFF"/>
    <w:rsid w:val="0AA40CFE"/>
    <w:rsid w:val="0AA4164F"/>
    <w:rsid w:val="0AA45932"/>
    <w:rsid w:val="0AA50074"/>
    <w:rsid w:val="0AAB401F"/>
    <w:rsid w:val="0AB17377"/>
    <w:rsid w:val="0AB329A9"/>
    <w:rsid w:val="0ABA55D8"/>
    <w:rsid w:val="0AC23AEF"/>
    <w:rsid w:val="0AC515BB"/>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3B"/>
    <w:rsid w:val="0B1765E0"/>
    <w:rsid w:val="0B1A6D7A"/>
    <w:rsid w:val="0B1C1D7C"/>
    <w:rsid w:val="0B1D3582"/>
    <w:rsid w:val="0B22066E"/>
    <w:rsid w:val="0B2643BE"/>
    <w:rsid w:val="0B2B1908"/>
    <w:rsid w:val="0B2D66EE"/>
    <w:rsid w:val="0B3F2432"/>
    <w:rsid w:val="0B4746C8"/>
    <w:rsid w:val="0B4D5218"/>
    <w:rsid w:val="0B4E7082"/>
    <w:rsid w:val="0B51337F"/>
    <w:rsid w:val="0B513DBF"/>
    <w:rsid w:val="0B5730A8"/>
    <w:rsid w:val="0B5C18DB"/>
    <w:rsid w:val="0B5C1A24"/>
    <w:rsid w:val="0B5C42B3"/>
    <w:rsid w:val="0B5D5C62"/>
    <w:rsid w:val="0B5F07EF"/>
    <w:rsid w:val="0B5F215C"/>
    <w:rsid w:val="0B605DE1"/>
    <w:rsid w:val="0B611CB1"/>
    <w:rsid w:val="0B615169"/>
    <w:rsid w:val="0B622E13"/>
    <w:rsid w:val="0B651A68"/>
    <w:rsid w:val="0B6E5BD3"/>
    <w:rsid w:val="0B6F31B0"/>
    <w:rsid w:val="0B6F41CD"/>
    <w:rsid w:val="0B714E71"/>
    <w:rsid w:val="0B717521"/>
    <w:rsid w:val="0B734FF4"/>
    <w:rsid w:val="0B7E5735"/>
    <w:rsid w:val="0B8307A0"/>
    <w:rsid w:val="0B841D24"/>
    <w:rsid w:val="0B857CF5"/>
    <w:rsid w:val="0B884E90"/>
    <w:rsid w:val="0B892782"/>
    <w:rsid w:val="0B8C3B1B"/>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51A12"/>
    <w:rsid w:val="0BEC55E4"/>
    <w:rsid w:val="0BEE6A9E"/>
    <w:rsid w:val="0BF427F9"/>
    <w:rsid w:val="0BF614B9"/>
    <w:rsid w:val="0BF706E5"/>
    <w:rsid w:val="0BF72852"/>
    <w:rsid w:val="0BF906B3"/>
    <w:rsid w:val="0BFD70B9"/>
    <w:rsid w:val="0C07544A"/>
    <w:rsid w:val="0C0B2ABC"/>
    <w:rsid w:val="0C0C632D"/>
    <w:rsid w:val="0C120111"/>
    <w:rsid w:val="0C12447E"/>
    <w:rsid w:val="0C180261"/>
    <w:rsid w:val="0C1D0A79"/>
    <w:rsid w:val="0C1F7965"/>
    <w:rsid w:val="0C2966B3"/>
    <w:rsid w:val="0C2C1AE5"/>
    <w:rsid w:val="0C340323"/>
    <w:rsid w:val="0C37145B"/>
    <w:rsid w:val="0C3946F8"/>
    <w:rsid w:val="0C3C0AB0"/>
    <w:rsid w:val="0C455380"/>
    <w:rsid w:val="0C517DA1"/>
    <w:rsid w:val="0C52301A"/>
    <w:rsid w:val="0C573449"/>
    <w:rsid w:val="0C576E02"/>
    <w:rsid w:val="0C590A5F"/>
    <w:rsid w:val="0C5D74AF"/>
    <w:rsid w:val="0C5F49AA"/>
    <w:rsid w:val="0C6038EF"/>
    <w:rsid w:val="0C654C73"/>
    <w:rsid w:val="0C663BE3"/>
    <w:rsid w:val="0C6D5199"/>
    <w:rsid w:val="0C6E02C3"/>
    <w:rsid w:val="0C705780"/>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925"/>
    <w:rsid w:val="0CB07BBB"/>
    <w:rsid w:val="0CB176C1"/>
    <w:rsid w:val="0CB471A1"/>
    <w:rsid w:val="0CB90F2E"/>
    <w:rsid w:val="0CBB5A0F"/>
    <w:rsid w:val="0CBC3D48"/>
    <w:rsid w:val="0CCD3B1C"/>
    <w:rsid w:val="0CD648E3"/>
    <w:rsid w:val="0CE245F1"/>
    <w:rsid w:val="0CE33A19"/>
    <w:rsid w:val="0CE4001E"/>
    <w:rsid w:val="0CF5634C"/>
    <w:rsid w:val="0CFB7C7B"/>
    <w:rsid w:val="0D0213CD"/>
    <w:rsid w:val="0D0428A1"/>
    <w:rsid w:val="0D04575D"/>
    <w:rsid w:val="0D0612B8"/>
    <w:rsid w:val="0D066A9C"/>
    <w:rsid w:val="0D0714BC"/>
    <w:rsid w:val="0D076826"/>
    <w:rsid w:val="0D0A1D55"/>
    <w:rsid w:val="0D0F2DCE"/>
    <w:rsid w:val="0D136EF9"/>
    <w:rsid w:val="0D166366"/>
    <w:rsid w:val="0D1A52C8"/>
    <w:rsid w:val="0D1C1D16"/>
    <w:rsid w:val="0D21615D"/>
    <w:rsid w:val="0D2454BF"/>
    <w:rsid w:val="0D2767B5"/>
    <w:rsid w:val="0D3E327E"/>
    <w:rsid w:val="0D3E50C9"/>
    <w:rsid w:val="0D432A3E"/>
    <w:rsid w:val="0D480AA9"/>
    <w:rsid w:val="0D482419"/>
    <w:rsid w:val="0D4912D9"/>
    <w:rsid w:val="0D4D56D6"/>
    <w:rsid w:val="0D547193"/>
    <w:rsid w:val="0D5800C7"/>
    <w:rsid w:val="0D5A2878"/>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43C0"/>
    <w:rsid w:val="0DD65208"/>
    <w:rsid w:val="0DD933E8"/>
    <w:rsid w:val="0DDD2372"/>
    <w:rsid w:val="0DDE1317"/>
    <w:rsid w:val="0DE55D4A"/>
    <w:rsid w:val="0DEE77C3"/>
    <w:rsid w:val="0DF0225F"/>
    <w:rsid w:val="0DF21B12"/>
    <w:rsid w:val="0DF367C2"/>
    <w:rsid w:val="0DF84381"/>
    <w:rsid w:val="0DF91449"/>
    <w:rsid w:val="0DFC48AF"/>
    <w:rsid w:val="0DFF2594"/>
    <w:rsid w:val="0E0313B1"/>
    <w:rsid w:val="0E043FF3"/>
    <w:rsid w:val="0E062A96"/>
    <w:rsid w:val="0E072991"/>
    <w:rsid w:val="0E0D1A47"/>
    <w:rsid w:val="0E176FCD"/>
    <w:rsid w:val="0E193FCB"/>
    <w:rsid w:val="0E1A678F"/>
    <w:rsid w:val="0E1C0C6C"/>
    <w:rsid w:val="0E2134C9"/>
    <w:rsid w:val="0E232F90"/>
    <w:rsid w:val="0E281319"/>
    <w:rsid w:val="0E2C34CE"/>
    <w:rsid w:val="0E3217E8"/>
    <w:rsid w:val="0E387AA5"/>
    <w:rsid w:val="0E393B3A"/>
    <w:rsid w:val="0E3F0E9A"/>
    <w:rsid w:val="0E400D03"/>
    <w:rsid w:val="0E406D5C"/>
    <w:rsid w:val="0E430B1E"/>
    <w:rsid w:val="0E485C9B"/>
    <w:rsid w:val="0E4B7C02"/>
    <w:rsid w:val="0E4D4B22"/>
    <w:rsid w:val="0E53500F"/>
    <w:rsid w:val="0E567C88"/>
    <w:rsid w:val="0E5A04BE"/>
    <w:rsid w:val="0E5E2B07"/>
    <w:rsid w:val="0E6271C6"/>
    <w:rsid w:val="0E64714D"/>
    <w:rsid w:val="0E6A0F47"/>
    <w:rsid w:val="0E6A15BD"/>
    <w:rsid w:val="0E6A1721"/>
    <w:rsid w:val="0E6C28E8"/>
    <w:rsid w:val="0E7454FD"/>
    <w:rsid w:val="0E752596"/>
    <w:rsid w:val="0E766A3F"/>
    <w:rsid w:val="0E771E51"/>
    <w:rsid w:val="0E784D38"/>
    <w:rsid w:val="0E796EA0"/>
    <w:rsid w:val="0E7A2A61"/>
    <w:rsid w:val="0E7C0762"/>
    <w:rsid w:val="0E8118C0"/>
    <w:rsid w:val="0E8164AD"/>
    <w:rsid w:val="0E894FFB"/>
    <w:rsid w:val="0E917F18"/>
    <w:rsid w:val="0E9272A0"/>
    <w:rsid w:val="0E9A17E3"/>
    <w:rsid w:val="0EA11114"/>
    <w:rsid w:val="0EA35AC0"/>
    <w:rsid w:val="0EA51A04"/>
    <w:rsid w:val="0EA63FB9"/>
    <w:rsid w:val="0EAA30A8"/>
    <w:rsid w:val="0EB11C1A"/>
    <w:rsid w:val="0EB34961"/>
    <w:rsid w:val="0EB9447E"/>
    <w:rsid w:val="0EBF2C65"/>
    <w:rsid w:val="0EC11B24"/>
    <w:rsid w:val="0EC270A2"/>
    <w:rsid w:val="0EC468A2"/>
    <w:rsid w:val="0EC50C75"/>
    <w:rsid w:val="0EC97E12"/>
    <w:rsid w:val="0ECA0784"/>
    <w:rsid w:val="0ECC4066"/>
    <w:rsid w:val="0ECE7C5F"/>
    <w:rsid w:val="0ED12B32"/>
    <w:rsid w:val="0ED42F9E"/>
    <w:rsid w:val="0EDA48C8"/>
    <w:rsid w:val="0EDC5CD2"/>
    <w:rsid w:val="0EDE1004"/>
    <w:rsid w:val="0EDE3882"/>
    <w:rsid w:val="0EDF1D4E"/>
    <w:rsid w:val="0EE77EDF"/>
    <w:rsid w:val="0EEC53AA"/>
    <w:rsid w:val="0EF75D05"/>
    <w:rsid w:val="0EF957FE"/>
    <w:rsid w:val="0EFE2ACB"/>
    <w:rsid w:val="0F031129"/>
    <w:rsid w:val="0F0752A8"/>
    <w:rsid w:val="0F087675"/>
    <w:rsid w:val="0F0877A7"/>
    <w:rsid w:val="0F0D240A"/>
    <w:rsid w:val="0F0E2F3A"/>
    <w:rsid w:val="0F12247A"/>
    <w:rsid w:val="0F130F2E"/>
    <w:rsid w:val="0F131393"/>
    <w:rsid w:val="0F1D0ECD"/>
    <w:rsid w:val="0F1E2B84"/>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6C7CDA"/>
    <w:rsid w:val="0F704CEF"/>
    <w:rsid w:val="0F7233E8"/>
    <w:rsid w:val="0F7514AB"/>
    <w:rsid w:val="0F755929"/>
    <w:rsid w:val="0F7C4621"/>
    <w:rsid w:val="0F7D786D"/>
    <w:rsid w:val="0F7E4DAF"/>
    <w:rsid w:val="0F7E6AED"/>
    <w:rsid w:val="0F80243B"/>
    <w:rsid w:val="0F824C2F"/>
    <w:rsid w:val="0F842AF1"/>
    <w:rsid w:val="0F871D69"/>
    <w:rsid w:val="0F890816"/>
    <w:rsid w:val="0F8E6521"/>
    <w:rsid w:val="0F8F27CB"/>
    <w:rsid w:val="0F9258CC"/>
    <w:rsid w:val="0F9A3D44"/>
    <w:rsid w:val="0FA11695"/>
    <w:rsid w:val="0FA26E81"/>
    <w:rsid w:val="0FA615E1"/>
    <w:rsid w:val="0FAD0019"/>
    <w:rsid w:val="0FAD3299"/>
    <w:rsid w:val="0FAD3F5A"/>
    <w:rsid w:val="0FB261C9"/>
    <w:rsid w:val="0FB31343"/>
    <w:rsid w:val="0FB714C3"/>
    <w:rsid w:val="0FB81B37"/>
    <w:rsid w:val="0FC12836"/>
    <w:rsid w:val="0FC427AC"/>
    <w:rsid w:val="0FD95333"/>
    <w:rsid w:val="0FDD44E9"/>
    <w:rsid w:val="0FE0136E"/>
    <w:rsid w:val="0FE0698F"/>
    <w:rsid w:val="0FEA3F98"/>
    <w:rsid w:val="0FEB0378"/>
    <w:rsid w:val="0FEC322B"/>
    <w:rsid w:val="0FEC6EF6"/>
    <w:rsid w:val="0FF90E53"/>
    <w:rsid w:val="0FFB19AD"/>
    <w:rsid w:val="0FFE69F9"/>
    <w:rsid w:val="100036DE"/>
    <w:rsid w:val="100260C2"/>
    <w:rsid w:val="10036C5E"/>
    <w:rsid w:val="10045EE6"/>
    <w:rsid w:val="10071FE5"/>
    <w:rsid w:val="100C1580"/>
    <w:rsid w:val="100D3B17"/>
    <w:rsid w:val="10134323"/>
    <w:rsid w:val="10145447"/>
    <w:rsid w:val="10154FE6"/>
    <w:rsid w:val="101D02FA"/>
    <w:rsid w:val="10201287"/>
    <w:rsid w:val="1023666E"/>
    <w:rsid w:val="1024103C"/>
    <w:rsid w:val="102B4222"/>
    <w:rsid w:val="1031492B"/>
    <w:rsid w:val="1035409F"/>
    <w:rsid w:val="1035503C"/>
    <w:rsid w:val="1037078D"/>
    <w:rsid w:val="103806C3"/>
    <w:rsid w:val="1039189F"/>
    <w:rsid w:val="103A7991"/>
    <w:rsid w:val="103F5AB4"/>
    <w:rsid w:val="104052A4"/>
    <w:rsid w:val="10412303"/>
    <w:rsid w:val="10413A4E"/>
    <w:rsid w:val="10462479"/>
    <w:rsid w:val="104710A5"/>
    <w:rsid w:val="104830A2"/>
    <w:rsid w:val="104B2D15"/>
    <w:rsid w:val="104D41B8"/>
    <w:rsid w:val="104E13BC"/>
    <w:rsid w:val="10525348"/>
    <w:rsid w:val="10545462"/>
    <w:rsid w:val="10591BBA"/>
    <w:rsid w:val="105A5F0D"/>
    <w:rsid w:val="10613177"/>
    <w:rsid w:val="1063036B"/>
    <w:rsid w:val="10674DB0"/>
    <w:rsid w:val="106D678B"/>
    <w:rsid w:val="107374A2"/>
    <w:rsid w:val="10746083"/>
    <w:rsid w:val="10774625"/>
    <w:rsid w:val="107779F1"/>
    <w:rsid w:val="107B4809"/>
    <w:rsid w:val="107C3D89"/>
    <w:rsid w:val="10836F99"/>
    <w:rsid w:val="10886883"/>
    <w:rsid w:val="108A2129"/>
    <w:rsid w:val="10900CC5"/>
    <w:rsid w:val="10924B2D"/>
    <w:rsid w:val="10953B42"/>
    <w:rsid w:val="109755DE"/>
    <w:rsid w:val="10A12DB1"/>
    <w:rsid w:val="10B4235C"/>
    <w:rsid w:val="10B7486E"/>
    <w:rsid w:val="10B87CFC"/>
    <w:rsid w:val="10BA7EC9"/>
    <w:rsid w:val="10BD429D"/>
    <w:rsid w:val="10C012AF"/>
    <w:rsid w:val="10C46BA5"/>
    <w:rsid w:val="10C85160"/>
    <w:rsid w:val="10CC5735"/>
    <w:rsid w:val="10D679E0"/>
    <w:rsid w:val="10DC543E"/>
    <w:rsid w:val="10DF786B"/>
    <w:rsid w:val="10E43C3F"/>
    <w:rsid w:val="10EC75B1"/>
    <w:rsid w:val="10F33CC1"/>
    <w:rsid w:val="10F5757C"/>
    <w:rsid w:val="10FA45D2"/>
    <w:rsid w:val="10FD6E37"/>
    <w:rsid w:val="11024527"/>
    <w:rsid w:val="110A4489"/>
    <w:rsid w:val="110C4267"/>
    <w:rsid w:val="11145FBB"/>
    <w:rsid w:val="11150F62"/>
    <w:rsid w:val="111A28E5"/>
    <w:rsid w:val="111B1F9F"/>
    <w:rsid w:val="111D0087"/>
    <w:rsid w:val="111D46E5"/>
    <w:rsid w:val="111E5679"/>
    <w:rsid w:val="11280A27"/>
    <w:rsid w:val="112F54D2"/>
    <w:rsid w:val="1133321C"/>
    <w:rsid w:val="11397DC7"/>
    <w:rsid w:val="113B291C"/>
    <w:rsid w:val="11457D8C"/>
    <w:rsid w:val="11461F96"/>
    <w:rsid w:val="114C3CA8"/>
    <w:rsid w:val="114D3A1D"/>
    <w:rsid w:val="1154503C"/>
    <w:rsid w:val="11562BF2"/>
    <w:rsid w:val="11570B6E"/>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BF435B"/>
    <w:rsid w:val="11C15359"/>
    <w:rsid w:val="11C34532"/>
    <w:rsid w:val="11CA3974"/>
    <w:rsid w:val="11D229E0"/>
    <w:rsid w:val="11D96062"/>
    <w:rsid w:val="11DD7754"/>
    <w:rsid w:val="11E4369D"/>
    <w:rsid w:val="11EA6B41"/>
    <w:rsid w:val="11EE4F27"/>
    <w:rsid w:val="11F0307F"/>
    <w:rsid w:val="11F267E8"/>
    <w:rsid w:val="11F427FC"/>
    <w:rsid w:val="11F4739E"/>
    <w:rsid w:val="11F67383"/>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6F47D8"/>
    <w:rsid w:val="127222F3"/>
    <w:rsid w:val="127D422E"/>
    <w:rsid w:val="12836F53"/>
    <w:rsid w:val="12845278"/>
    <w:rsid w:val="12863AEA"/>
    <w:rsid w:val="12890406"/>
    <w:rsid w:val="128B7C40"/>
    <w:rsid w:val="128C036A"/>
    <w:rsid w:val="128C15E9"/>
    <w:rsid w:val="128E70AD"/>
    <w:rsid w:val="129535C1"/>
    <w:rsid w:val="12992410"/>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DF6859"/>
    <w:rsid w:val="12E302DA"/>
    <w:rsid w:val="12EC215C"/>
    <w:rsid w:val="12EE6AFD"/>
    <w:rsid w:val="12F1528F"/>
    <w:rsid w:val="12F538D3"/>
    <w:rsid w:val="12F85F0D"/>
    <w:rsid w:val="12F97513"/>
    <w:rsid w:val="12FA6C0E"/>
    <w:rsid w:val="12FB7F3D"/>
    <w:rsid w:val="13017E6E"/>
    <w:rsid w:val="130611C7"/>
    <w:rsid w:val="1306326A"/>
    <w:rsid w:val="13090143"/>
    <w:rsid w:val="130B75F6"/>
    <w:rsid w:val="130C7624"/>
    <w:rsid w:val="130D7CA1"/>
    <w:rsid w:val="130F09BD"/>
    <w:rsid w:val="131046DE"/>
    <w:rsid w:val="13172F98"/>
    <w:rsid w:val="13173F01"/>
    <w:rsid w:val="131B2229"/>
    <w:rsid w:val="131B463A"/>
    <w:rsid w:val="131D12BF"/>
    <w:rsid w:val="131D5DAE"/>
    <w:rsid w:val="13217B01"/>
    <w:rsid w:val="13253FC4"/>
    <w:rsid w:val="132625C2"/>
    <w:rsid w:val="132A7435"/>
    <w:rsid w:val="13322AD3"/>
    <w:rsid w:val="13332C6F"/>
    <w:rsid w:val="133A2C16"/>
    <w:rsid w:val="133B5756"/>
    <w:rsid w:val="134644C1"/>
    <w:rsid w:val="13484AF2"/>
    <w:rsid w:val="134904A6"/>
    <w:rsid w:val="1357258A"/>
    <w:rsid w:val="135845C3"/>
    <w:rsid w:val="135F5E4E"/>
    <w:rsid w:val="1377654A"/>
    <w:rsid w:val="137D1A4D"/>
    <w:rsid w:val="137F1B10"/>
    <w:rsid w:val="137F4E27"/>
    <w:rsid w:val="1382164E"/>
    <w:rsid w:val="13833EEA"/>
    <w:rsid w:val="1387444F"/>
    <w:rsid w:val="138C7615"/>
    <w:rsid w:val="138E1877"/>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11401"/>
    <w:rsid w:val="13C33227"/>
    <w:rsid w:val="13C66479"/>
    <w:rsid w:val="13CA31CB"/>
    <w:rsid w:val="13CD1105"/>
    <w:rsid w:val="13D27C86"/>
    <w:rsid w:val="13D765AD"/>
    <w:rsid w:val="13D90BC5"/>
    <w:rsid w:val="13D91947"/>
    <w:rsid w:val="13DC36E2"/>
    <w:rsid w:val="13E700A6"/>
    <w:rsid w:val="13E96E8F"/>
    <w:rsid w:val="13ED51EC"/>
    <w:rsid w:val="13ED5977"/>
    <w:rsid w:val="13EE54F1"/>
    <w:rsid w:val="13F22B81"/>
    <w:rsid w:val="13F41B61"/>
    <w:rsid w:val="13F7057D"/>
    <w:rsid w:val="13FD4FCC"/>
    <w:rsid w:val="13FE285E"/>
    <w:rsid w:val="1400502D"/>
    <w:rsid w:val="14083E7D"/>
    <w:rsid w:val="14093F40"/>
    <w:rsid w:val="140D5E1A"/>
    <w:rsid w:val="1410395F"/>
    <w:rsid w:val="141624C3"/>
    <w:rsid w:val="141B08A6"/>
    <w:rsid w:val="14220CA7"/>
    <w:rsid w:val="142C058A"/>
    <w:rsid w:val="142E6CAD"/>
    <w:rsid w:val="142F2C24"/>
    <w:rsid w:val="143802F8"/>
    <w:rsid w:val="144442DA"/>
    <w:rsid w:val="14467D23"/>
    <w:rsid w:val="144C6544"/>
    <w:rsid w:val="144F7DD8"/>
    <w:rsid w:val="14542FBA"/>
    <w:rsid w:val="14547289"/>
    <w:rsid w:val="14556F31"/>
    <w:rsid w:val="145D7ABF"/>
    <w:rsid w:val="14601A0D"/>
    <w:rsid w:val="14603EC1"/>
    <w:rsid w:val="14697AC5"/>
    <w:rsid w:val="147538F3"/>
    <w:rsid w:val="147544B0"/>
    <w:rsid w:val="14794C74"/>
    <w:rsid w:val="147C077C"/>
    <w:rsid w:val="14812D74"/>
    <w:rsid w:val="14836C15"/>
    <w:rsid w:val="1484166A"/>
    <w:rsid w:val="14862300"/>
    <w:rsid w:val="148B50C9"/>
    <w:rsid w:val="148C00A0"/>
    <w:rsid w:val="148D3653"/>
    <w:rsid w:val="149363B8"/>
    <w:rsid w:val="149D101A"/>
    <w:rsid w:val="149E0A7B"/>
    <w:rsid w:val="14A00821"/>
    <w:rsid w:val="14A164FA"/>
    <w:rsid w:val="14A75504"/>
    <w:rsid w:val="14A82A63"/>
    <w:rsid w:val="14A86EA4"/>
    <w:rsid w:val="14AC358C"/>
    <w:rsid w:val="14AD2764"/>
    <w:rsid w:val="14B227CC"/>
    <w:rsid w:val="14B76730"/>
    <w:rsid w:val="14BE3D4F"/>
    <w:rsid w:val="14C41AA0"/>
    <w:rsid w:val="14C42DC7"/>
    <w:rsid w:val="14C75522"/>
    <w:rsid w:val="14C767C8"/>
    <w:rsid w:val="14DE753E"/>
    <w:rsid w:val="14E64628"/>
    <w:rsid w:val="14E81AD4"/>
    <w:rsid w:val="14F16663"/>
    <w:rsid w:val="14F37724"/>
    <w:rsid w:val="14F51028"/>
    <w:rsid w:val="14F549EC"/>
    <w:rsid w:val="14F92549"/>
    <w:rsid w:val="14FB4950"/>
    <w:rsid w:val="14FD0138"/>
    <w:rsid w:val="14FD4800"/>
    <w:rsid w:val="14FE33F8"/>
    <w:rsid w:val="14FE45D8"/>
    <w:rsid w:val="14FE6347"/>
    <w:rsid w:val="15000BA8"/>
    <w:rsid w:val="150650CB"/>
    <w:rsid w:val="150E5968"/>
    <w:rsid w:val="150E6B8B"/>
    <w:rsid w:val="15156C3A"/>
    <w:rsid w:val="15157DF4"/>
    <w:rsid w:val="151B0462"/>
    <w:rsid w:val="151C45D8"/>
    <w:rsid w:val="152366D4"/>
    <w:rsid w:val="15254FBD"/>
    <w:rsid w:val="15290336"/>
    <w:rsid w:val="15297BD7"/>
    <w:rsid w:val="152E6293"/>
    <w:rsid w:val="15325A1E"/>
    <w:rsid w:val="153B59AE"/>
    <w:rsid w:val="1542012A"/>
    <w:rsid w:val="15422ACA"/>
    <w:rsid w:val="15472F28"/>
    <w:rsid w:val="154A777B"/>
    <w:rsid w:val="154D4A84"/>
    <w:rsid w:val="154F7EBD"/>
    <w:rsid w:val="155424D6"/>
    <w:rsid w:val="155605E9"/>
    <w:rsid w:val="155B1745"/>
    <w:rsid w:val="155D47AD"/>
    <w:rsid w:val="155F651D"/>
    <w:rsid w:val="15655F19"/>
    <w:rsid w:val="156870BF"/>
    <w:rsid w:val="156E0F20"/>
    <w:rsid w:val="157348EB"/>
    <w:rsid w:val="157500D8"/>
    <w:rsid w:val="15787FE5"/>
    <w:rsid w:val="157E21FE"/>
    <w:rsid w:val="157E5AA6"/>
    <w:rsid w:val="157F4CD7"/>
    <w:rsid w:val="158709E9"/>
    <w:rsid w:val="1587411C"/>
    <w:rsid w:val="15880BD1"/>
    <w:rsid w:val="158C59BD"/>
    <w:rsid w:val="158F2475"/>
    <w:rsid w:val="1591790B"/>
    <w:rsid w:val="159332D7"/>
    <w:rsid w:val="15940459"/>
    <w:rsid w:val="159669D6"/>
    <w:rsid w:val="159859F4"/>
    <w:rsid w:val="159A1EE1"/>
    <w:rsid w:val="15A80FDC"/>
    <w:rsid w:val="15AA7A19"/>
    <w:rsid w:val="15AC5259"/>
    <w:rsid w:val="15AE02B1"/>
    <w:rsid w:val="15AE46FA"/>
    <w:rsid w:val="15AE5475"/>
    <w:rsid w:val="15B06B12"/>
    <w:rsid w:val="15B13177"/>
    <w:rsid w:val="15B21729"/>
    <w:rsid w:val="15B75136"/>
    <w:rsid w:val="15BE3D9D"/>
    <w:rsid w:val="15C02C76"/>
    <w:rsid w:val="15C26140"/>
    <w:rsid w:val="15C4476E"/>
    <w:rsid w:val="15C570DB"/>
    <w:rsid w:val="15C61DCD"/>
    <w:rsid w:val="15CE18A6"/>
    <w:rsid w:val="15D4474D"/>
    <w:rsid w:val="15D7597F"/>
    <w:rsid w:val="15E32BB5"/>
    <w:rsid w:val="15F53F0F"/>
    <w:rsid w:val="160A3803"/>
    <w:rsid w:val="160C437B"/>
    <w:rsid w:val="161033BE"/>
    <w:rsid w:val="16133F8E"/>
    <w:rsid w:val="16147F08"/>
    <w:rsid w:val="16160429"/>
    <w:rsid w:val="161C3234"/>
    <w:rsid w:val="16274542"/>
    <w:rsid w:val="162F0727"/>
    <w:rsid w:val="16302232"/>
    <w:rsid w:val="163562A4"/>
    <w:rsid w:val="163A584C"/>
    <w:rsid w:val="163D4865"/>
    <w:rsid w:val="164051D9"/>
    <w:rsid w:val="1641433F"/>
    <w:rsid w:val="164875ED"/>
    <w:rsid w:val="164B2B96"/>
    <w:rsid w:val="164D6264"/>
    <w:rsid w:val="165110B9"/>
    <w:rsid w:val="1651796F"/>
    <w:rsid w:val="16524615"/>
    <w:rsid w:val="165511E0"/>
    <w:rsid w:val="165C4863"/>
    <w:rsid w:val="165F5560"/>
    <w:rsid w:val="1663476A"/>
    <w:rsid w:val="1668027A"/>
    <w:rsid w:val="16697DBA"/>
    <w:rsid w:val="166C0D1B"/>
    <w:rsid w:val="166E1C29"/>
    <w:rsid w:val="1672186A"/>
    <w:rsid w:val="16727B66"/>
    <w:rsid w:val="167344C7"/>
    <w:rsid w:val="16761157"/>
    <w:rsid w:val="16780DA5"/>
    <w:rsid w:val="16794785"/>
    <w:rsid w:val="168119E9"/>
    <w:rsid w:val="16853FE3"/>
    <w:rsid w:val="168A3277"/>
    <w:rsid w:val="168F5C07"/>
    <w:rsid w:val="16935B31"/>
    <w:rsid w:val="1695742C"/>
    <w:rsid w:val="169D1595"/>
    <w:rsid w:val="169E2FAE"/>
    <w:rsid w:val="16A65B92"/>
    <w:rsid w:val="16AA56E3"/>
    <w:rsid w:val="16AC6E85"/>
    <w:rsid w:val="16AD0A57"/>
    <w:rsid w:val="16AF6004"/>
    <w:rsid w:val="16B06ADC"/>
    <w:rsid w:val="16BA18A0"/>
    <w:rsid w:val="16BA7C07"/>
    <w:rsid w:val="16BB5FBB"/>
    <w:rsid w:val="16BD160C"/>
    <w:rsid w:val="16BE109A"/>
    <w:rsid w:val="16C066C7"/>
    <w:rsid w:val="16C211F3"/>
    <w:rsid w:val="16C2724F"/>
    <w:rsid w:val="16C41FCF"/>
    <w:rsid w:val="16C455CB"/>
    <w:rsid w:val="16CE38B8"/>
    <w:rsid w:val="16D10416"/>
    <w:rsid w:val="16D359B1"/>
    <w:rsid w:val="16D550B0"/>
    <w:rsid w:val="16D94B8E"/>
    <w:rsid w:val="16DC6856"/>
    <w:rsid w:val="16DD48E9"/>
    <w:rsid w:val="16E7220A"/>
    <w:rsid w:val="16E72F9E"/>
    <w:rsid w:val="16EA7CB4"/>
    <w:rsid w:val="16F7773E"/>
    <w:rsid w:val="16F94056"/>
    <w:rsid w:val="16FD7F89"/>
    <w:rsid w:val="170133DA"/>
    <w:rsid w:val="17017641"/>
    <w:rsid w:val="170259E1"/>
    <w:rsid w:val="17026088"/>
    <w:rsid w:val="170353FD"/>
    <w:rsid w:val="17040680"/>
    <w:rsid w:val="17056BCC"/>
    <w:rsid w:val="170C2765"/>
    <w:rsid w:val="171053FC"/>
    <w:rsid w:val="17137BE1"/>
    <w:rsid w:val="1715378E"/>
    <w:rsid w:val="17172D0A"/>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786EB3"/>
    <w:rsid w:val="17841377"/>
    <w:rsid w:val="17844C56"/>
    <w:rsid w:val="179559A6"/>
    <w:rsid w:val="17957384"/>
    <w:rsid w:val="17A20BD4"/>
    <w:rsid w:val="17A30F12"/>
    <w:rsid w:val="17AD2B15"/>
    <w:rsid w:val="17B274A5"/>
    <w:rsid w:val="17B6063D"/>
    <w:rsid w:val="17B74C8C"/>
    <w:rsid w:val="17B83B56"/>
    <w:rsid w:val="17B90572"/>
    <w:rsid w:val="17BA48D6"/>
    <w:rsid w:val="17BC33B5"/>
    <w:rsid w:val="17C0378A"/>
    <w:rsid w:val="17C535A1"/>
    <w:rsid w:val="17C63357"/>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0A58E4"/>
    <w:rsid w:val="18157481"/>
    <w:rsid w:val="181B3A35"/>
    <w:rsid w:val="18211792"/>
    <w:rsid w:val="18217538"/>
    <w:rsid w:val="182267FD"/>
    <w:rsid w:val="18235A20"/>
    <w:rsid w:val="18235E85"/>
    <w:rsid w:val="18331DAD"/>
    <w:rsid w:val="183948CA"/>
    <w:rsid w:val="18397C4D"/>
    <w:rsid w:val="183B221F"/>
    <w:rsid w:val="183E4121"/>
    <w:rsid w:val="183F3DA9"/>
    <w:rsid w:val="184068C1"/>
    <w:rsid w:val="18420253"/>
    <w:rsid w:val="1848540C"/>
    <w:rsid w:val="18524B4C"/>
    <w:rsid w:val="18533B98"/>
    <w:rsid w:val="185546D2"/>
    <w:rsid w:val="18674D45"/>
    <w:rsid w:val="186B15D6"/>
    <w:rsid w:val="186C1177"/>
    <w:rsid w:val="186C1DBE"/>
    <w:rsid w:val="186C5153"/>
    <w:rsid w:val="186E738D"/>
    <w:rsid w:val="186F36A8"/>
    <w:rsid w:val="187640ED"/>
    <w:rsid w:val="187B57E9"/>
    <w:rsid w:val="187B669D"/>
    <w:rsid w:val="18804AA7"/>
    <w:rsid w:val="18850ACD"/>
    <w:rsid w:val="188C347D"/>
    <w:rsid w:val="188C4F53"/>
    <w:rsid w:val="18903F43"/>
    <w:rsid w:val="18937801"/>
    <w:rsid w:val="18977E66"/>
    <w:rsid w:val="18A11783"/>
    <w:rsid w:val="18A16B9A"/>
    <w:rsid w:val="18A5427C"/>
    <w:rsid w:val="18A91E02"/>
    <w:rsid w:val="18A94FC3"/>
    <w:rsid w:val="18AB1905"/>
    <w:rsid w:val="18AC724D"/>
    <w:rsid w:val="18AF5199"/>
    <w:rsid w:val="18AF7C5B"/>
    <w:rsid w:val="18B417E1"/>
    <w:rsid w:val="18B61C67"/>
    <w:rsid w:val="18C0323C"/>
    <w:rsid w:val="18C24B1C"/>
    <w:rsid w:val="18C46036"/>
    <w:rsid w:val="18C64427"/>
    <w:rsid w:val="18C9246D"/>
    <w:rsid w:val="18CC589D"/>
    <w:rsid w:val="18CC75E7"/>
    <w:rsid w:val="18CF7D05"/>
    <w:rsid w:val="18D8598C"/>
    <w:rsid w:val="18D979C0"/>
    <w:rsid w:val="18DE1E44"/>
    <w:rsid w:val="18DE5861"/>
    <w:rsid w:val="18DF766E"/>
    <w:rsid w:val="18E50660"/>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515DC"/>
    <w:rsid w:val="193774B0"/>
    <w:rsid w:val="193C139A"/>
    <w:rsid w:val="19416DE7"/>
    <w:rsid w:val="19445068"/>
    <w:rsid w:val="194949B0"/>
    <w:rsid w:val="194A1ACB"/>
    <w:rsid w:val="194C013A"/>
    <w:rsid w:val="194C176F"/>
    <w:rsid w:val="194E5F79"/>
    <w:rsid w:val="19500DD6"/>
    <w:rsid w:val="195126E2"/>
    <w:rsid w:val="19521210"/>
    <w:rsid w:val="19533EF9"/>
    <w:rsid w:val="19537076"/>
    <w:rsid w:val="195621A4"/>
    <w:rsid w:val="19564B19"/>
    <w:rsid w:val="19573904"/>
    <w:rsid w:val="195E2D4F"/>
    <w:rsid w:val="195F336A"/>
    <w:rsid w:val="19614F51"/>
    <w:rsid w:val="19675935"/>
    <w:rsid w:val="19684070"/>
    <w:rsid w:val="196A0432"/>
    <w:rsid w:val="196B2258"/>
    <w:rsid w:val="196C7350"/>
    <w:rsid w:val="19720BF1"/>
    <w:rsid w:val="19726F1C"/>
    <w:rsid w:val="197316C7"/>
    <w:rsid w:val="197557A0"/>
    <w:rsid w:val="19764535"/>
    <w:rsid w:val="197A3F9A"/>
    <w:rsid w:val="198374F4"/>
    <w:rsid w:val="1989194D"/>
    <w:rsid w:val="19894C83"/>
    <w:rsid w:val="198C2545"/>
    <w:rsid w:val="198C5D06"/>
    <w:rsid w:val="19A7296F"/>
    <w:rsid w:val="19AF232D"/>
    <w:rsid w:val="19B024E0"/>
    <w:rsid w:val="19B94DE5"/>
    <w:rsid w:val="19B955F2"/>
    <w:rsid w:val="19BB7983"/>
    <w:rsid w:val="19CA4702"/>
    <w:rsid w:val="19D01D27"/>
    <w:rsid w:val="19D76F77"/>
    <w:rsid w:val="19DC3901"/>
    <w:rsid w:val="19DC491F"/>
    <w:rsid w:val="19DD776C"/>
    <w:rsid w:val="19DE7440"/>
    <w:rsid w:val="19E45BB3"/>
    <w:rsid w:val="19EA6D9D"/>
    <w:rsid w:val="19EC384E"/>
    <w:rsid w:val="19ED386F"/>
    <w:rsid w:val="19F90091"/>
    <w:rsid w:val="19F91F18"/>
    <w:rsid w:val="19FF1298"/>
    <w:rsid w:val="1A03072C"/>
    <w:rsid w:val="1A045B87"/>
    <w:rsid w:val="1A106915"/>
    <w:rsid w:val="1A1B623C"/>
    <w:rsid w:val="1A1C4994"/>
    <w:rsid w:val="1A1F1382"/>
    <w:rsid w:val="1A203F61"/>
    <w:rsid w:val="1A210157"/>
    <w:rsid w:val="1A225770"/>
    <w:rsid w:val="1A2364A1"/>
    <w:rsid w:val="1A2453EF"/>
    <w:rsid w:val="1A2C794C"/>
    <w:rsid w:val="1A320ABB"/>
    <w:rsid w:val="1A365F00"/>
    <w:rsid w:val="1A3876BC"/>
    <w:rsid w:val="1A3F7E34"/>
    <w:rsid w:val="1A402130"/>
    <w:rsid w:val="1A464C4A"/>
    <w:rsid w:val="1A484A02"/>
    <w:rsid w:val="1A4D1CE1"/>
    <w:rsid w:val="1A4E78B6"/>
    <w:rsid w:val="1A542FA2"/>
    <w:rsid w:val="1A5571F4"/>
    <w:rsid w:val="1A5760FC"/>
    <w:rsid w:val="1A5B0C0F"/>
    <w:rsid w:val="1A5F2F04"/>
    <w:rsid w:val="1A5F7253"/>
    <w:rsid w:val="1A6A0EEA"/>
    <w:rsid w:val="1A6B64C2"/>
    <w:rsid w:val="1A6D22C8"/>
    <w:rsid w:val="1A6D22DD"/>
    <w:rsid w:val="1A6E6393"/>
    <w:rsid w:val="1A6F5AC3"/>
    <w:rsid w:val="1A725418"/>
    <w:rsid w:val="1A743E00"/>
    <w:rsid w:val="1A77599C"/>
    <w:rsid w:val="1A7A2EF9"/>
    <w:rsid w:val="1A7C1CC2"/>
    <w:rsid w:val="1A7F4EDC"/>
    <w:rsid w:val="1A813E2C"/>
    <w:rsid w:val="1A8468A0"/>
    <w:rsid w:val="1A8506F7"/>
    <w:rsid w:val="1A862267"/>
    <w:rsid w:val="1A8A41C0"/>
    <w:rsid w:val="1A8E5589"/>
    <w:rsid w:val="1A8F2FDB"/>
    <w:rsid w:val="1A9477DB"/>
    <w:rsid w:val="1A960E81"/>
    <w:rsid w:val="1A972C69"/>
    <w:rsid w:val="1A9A0C93"/>
    <w:rsid w:val="1A9A12C1"/>
    <w:rsid w:val="1AAF08BB"/>
    <w:rsid w:val="1AB02AE4"/>
    <w:rsid w:val="1AB10B92"/>
    <w:rsid w:val="1AB1581F"/>
    <w:rsid w:val="1AB359A1"/>
    <w:rsid w:val="1AB77CD7"/>
    <w:rsid w:val="1ABD31B9"/>
    <w:rsid w:val="1ABF3A95"/>
    <w:rsid w:val="1AC20F7A"/>
    <w:rsid w:val="1AC91D4C"/>
    <w:rsid w:val="1ACE2A77"/>
    <w:rsid w:val="1ACE6E77"/>
    <w:rsid w:val="1AD03069"/>
    <w:rsid w:val="1AD55B02"/>
    <w:rsid w:val="1AD71252"/>
    <w:rsid w:val="1AD972F0"/>
    <w:rsid w:val="1ADA6731"/>
    <w:rsid w:val="1ADC2627"/>
    <w:rsid w:val="1AE62F86"/>
    <w:rsid w:val="1AEA5B10"/>
    <w:rsid w:val="1AED0EC9"/>
    <w:rsid w:val="1AF06C95"/>
    <w:rsid w:val="1AF16F7F"/>
    <w:rsid w:val="1AF22E3E"/>
    <w:rsid w:val="1AF34AE5"/>
    <w:rsid w:val="1AF3712C"/>
    <w:rsid w:val="1AF84C8C"/>
    <w:rsid w:val="1AFE2079"/>
    <w:rsid w:val="1B00502A"/>
    <w:rsid w:val="1B0345B1"/>
    <w:rsid w:val="1B08241D"/>
    <w:rsid w:val="1B082CC4"/>
    <w:rsid w:val="1B0B3B20"/>
    <w:rsid w:val="1B0B54FE"/>
    <w:rsid w:val="1B1613A0"/>
    <w:rsid w:val="1B1F30D9"/>
    <w:rsid w:val="1B223C37"/>
    <w:rsid w:val="1B2A7E36"/>
    <w:rsid w:val="1B2D40CD"/>
    <w:rsid w:val="1B2E281C"/>
    <w:rsid w:val="1B2F42C3"/>
    <w:rsid w:val="1B315167"/>
    <w:rsid w:val="1B324397"/>
    <w:rsid w:val="1B367AA4"/>
    <w:rsid w:val="1B372EB9"/>
    <w:rsid w:val="1B39636C"/>
    <w:rsid w:val="1B3C488F"/>
    <w:rsid w:val="1B40005E"/>
    <w:rsid w:val="1B4268B4"/>
    <w:rsid w:val="1B427936"/>
    <w:rsid w:val="1B484A2D"/>
    <w:rsid w:val="1B5A2864"/>
    <w:rsid w:val="1B5D3106"/>
    <w:rsid w:val="1B696525"/>
    <w:rsid w:val="1B73181B"/>
    <w:rsid w:val="1B7906CE"/>
    <w:rsid w:val="1B7D07F3"/>
    <w:rsid w:val="1B7F7869"/>
    <w:rsid w:val="1B831B2B"/>
    <w:rsid w:val="1B853A57"/>
    <w:rsid w:val="1B910B94"/>
    <w:rsid w:val="1B9219EE"/>
    <w:rsid w:val="1B9307F8"/>
    <w:rsid w:val="1B944685"/>
    <w:rsid w:val="1B945678"/>
    <w:rsid w:val="1B946E65"/>
    <w:rsid w:val="1B9739B3"/>
    <w:rsid w:val="1B9B3AD0"/>
    <w:rsid w:val="1B9F2B96"/>
    <w:rsid w:val="1BA11675"/>
    <w:rsid w:val="1BA258AE"/>
    <w:rsid w:val="1BA57F07"/>
    <w:rsid w:val="1BAA3905"/>
    <w:rsid w:val="1BB01F6E"/>
    <w:rsid w:val="1BB31994"/>
    <w:rsid w:val="1BB4664D"/>
    <w:rsid w:val="1BB81DD8"/>
    <w:rsid w:val="1BB848C7"/>
    <w:rsid w:val="1BB86F3A"/>
    <w:rsid w:val="1BC2644D"/>
    <w:rsid w:val="1BC85001"/>
    <w:rsid w:val="1BCA7505"/>
    <w:rsid w:val="1BCF3772"/>
    <w:rsid w:val="1BD91032"/>
    <w:rsid w:val="1BDD2FB0"/>
    <w:rsid w:val="1BDF024C"/>
    <w:rsid w:val="1BE075D6"/>
    <w:rsid w:val="1BEA1E6C"/>
    <w:rsid w:val="1BEE4EC9"/>
    <w:rsid w:val="1BEF7D4B"/>
    <w:rsid w:val="1BF42B70"/>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1D5511"/>
    <w:rsid w:val="1C206F70"/>
    <w:rsid w:val="1C242C80"/>
    <w:rsid w:val="1C277F90"/>
    <w:rsid w:val="1C2F7FFA"/>
    <w:rsid w:val="1C33796F"/>
    <w:rsid w:val="1C341EE3"/>
    <w:rsid w:val="1C342DAC"/>
    <w:rsid w:val="1C360432"/>
    <w:rsid w:val="1C3B2AED"/>
    <w:rsid w:val="1C3C0370"/>
    <w:rsid w:val="1C3E5B92"/>
    <w:rsid w:val="1C441419"/>
    <w:rsid w:val="1C4774DD"/>
    <w:rsid w:val="1C4A45C4"/>
    <w:rsid w:val="1C4B3310"/>
    <w:rsid w:val="1C530F07"/>
    <w:rsid w:val="1C561E66"/>
    <w:rsid w:val="1C5909B9"/>
    <w:rsid w:val="1C5E3742"/>
    <w:rsid w:val="1C5F23B1"/>
    <w:rsid w:val="1C5F5969"/>
    <w:rsid w:val="1C6D07BF"/>
    <w:rsid w:val="1C6D4144"/>
    <w:rsid w:val="1C726EC3"/>
    <w:rsid w:val="1C793EB9"/>
    <w:rsid w:val="1C7B65E1"/>
    <w:rsid w:val="1C807142"/>
    <w:rsid w:val="1C861F4B"/>
    <w:rsid w:val="1C895B5E"/>
    <w:rsid w:val="1C90266F"/>
    <w:rsid w:val="1C9A166E"/>
    <w:rsid w:val="1C9C48A7"/>
    <w:rsid w:val="1CA16CCE"/>
    <w:rsid w:val="1CA975D0"/>
    <w:rsid w:val="1CAA7318"/>
    <w:rsid w:val="1CAB1830"/>
    <w:rsid w:val="1CAD2752"/>
    <w:rsid w:val="1CAD4E9E"/>
    <w:rsid w:val="1CB702E9"/>
    <w:rsid w:val="1CBA5B32"/>
    <w:rsid w:val="1CBD2B35"/>
    <w:rsid w:val="1CBE0F85"/>
    <w:rsid w:val="1CBE5026"/>
    <w:rsid w:val="1CC1651E"/>
    <w:rsid w:val="1CC34B2B"/>
    <w:rsid w:val="1CCD6D74"/>
    <w:rsid w:val="1CD232E8"/>
    <w:rsid w:val="1CD363DF"/>
    <w:rsid w:val="1CD8702E"/>
    <w:rsid w:val="1CD97139"/>
    <w:rsid w:val="1CE13063"/>
    <w:rsid w:val="1CE226CE"/>
    <w:rsid w:val="1CE2616E"/>
    <w:rsid w:val="1CE31203"/>
    <w:rsid w:val="1CEE2F53"/>
    <w:rsid w:val="1CF15683"/>
    <w:rsid w:val="1CF333A5"/>
    <w:rsid w:val="1CF53F65"/>
    <w:rsid w:val="1CF771D8"/>
    <w:rsid w:val="1CFA57E6"/>
    <w:rsid w:val="1D023336"/>
    <w:rsid w:val="1D031DDA"/>
    <w:rsid w:val="1D035828"/>
    <w:rsid w:val="1D074E63"/>
    <w:rsid w:val="1D0B731D"/>
    <w:rsid w:val="1D102CC2"/>
    <w:rsid w:val="1D127432"/>
    <w:rsid w:val="1D1A544D"/>
    <w:rsid w:val="1D1C33A3"/>
    <w:rsid w:val="1D1C7189"/>
    <w:rsid w:val="1D1D6A68"/>
    <w:rsid w:val="1D1F1D0C"/>
    <w:rsid w:val="1D2054C4"/>
    <w:rsid w:val="1D24658B"/>
    <w:rsid w:val="1D2A603A"/>
    <w:rsid w:val="1D2E77E8"/>
    <w:rsid w:val="1D400E83"/>
    <w:rsid w:val="1D457CE9"/>
    <w:rsid w:val="1D4969F4"/>
    <w:rsid w:val="1D4C117F"/>
    <w:rsid w:val="1D513E68"/>
    <w:rsid w:val="1D542DB3"/>
    <w:rsid w:val="1D563E2F"/>
    <w:rsid w:val="1D5A17CD"/>
    <w:rsid w:val="1D5A3689"/>
    <w:rsid w:val="1D5F7119"/>
    <w:rsid w:val="1D6033FE"/>
    <w:rsid w:val="1D684015"/>
    <w:rsid w:val="1D6B5AD7"/>
    <w:rsid w:val="1D6F79AF"/>
    <w:rsid w:val="1D7877C5"/>
    <w:rsid w:val="1D7C2998"/>
    <w:rsid w:val="1D7C6E19"/>
    <w:rsid w:val="1D8F5B72"/>
    <w:rsid w:val="1D8F6826"/>
    <w:rsid w:val="1D9B69B7"/>
    <w:rsid w:val="1D9C5DA0"/>
    <w:rsid w:val="1D9C7126"/>
    <w:rsid w:val="1D9F462B"/>
    <w:rsid w:val="1D9F6D55"/>
    <w:rsid w:val="1DA1442D"/>
    <w:rsid w:val="1DA265B5"/>
    <w:rsid w:val="1DAA554B"/>
    <w:rsid w:val="1DAF7101"/>
    <w:rsid w:val="1DB26ED0"/>
    <w:rsid w:val="1DB43043"/>
    <w:rsid w:val="1DB835A9"/>
    <w:rsid w:val="1DBF39DD"/>
    <w:rsid w:val="1DC1547F"/>
    <w:rsid w:val="1DC21898"/>
    <w:rsid w:val="1DC254A8"/>
    <w:rsid w:val="1DC603E1"/>
    <w:rsid w:val="1DDD518B"/>
    <w:rsid w:val="1DEC45ED"/>
    <w:rsid w:val="1DF15593"/>
    <w:rsid w:val="1DF2745E"/>
    <w:rsid w:val="1DF71982"/>
    <w:rsid w:val="1DF8498F"/>
    <w:rsid w:val="1E02615D"/>
    <w:rsid w:val="1E093D7D"/>
    <w:rsid w:val="1E143B97"/>
    <w:rsid w:val="1E1501B7"/>
    <w:rsid w:val="1E183872"/>
    <w:rsid w:val="1E1D7E95"/>
    <w:rsid w:val="1E201A27"/>
    <w:rsid w:val="1E224747"/>
    <w:rsid w:val="1E266884"/>
    <w:rsid w:val="1E2B2F2B"/>
    <w:rsid w:val="1E2F35DD"/>
    <w:rsid w:val="1E304B88"/>
    <w:rsid w:val="1E3113DF"/>
    <w:rsid w:val="1E377B48"/>
    <w:rsid w:val="1E3E02E7"/>
    <w:rsid w:val="1E5A20AE"/>
    <w:rsid w:val="1E6703B7"/>
    <w:rsid w:val="1E680B85"/>
    <w:rsid w:val="1E6B2336"/>
    <w:rsid w:val="1E712925"/>
    <w:rsid w:val="1E780EE2"/>
    <w:rsid w:val="1E7845CD"/>
    <w:rsid w:val="1E8028A0"/>
    <w:rsid w:val="1E8261B5"/>
    <w:rsid w:val="1E8B032D"/>
    <w:rsid w:val="1E8B7AD0"/>
    <w:rsid w:val="1E8E3E30"/>
    <w:rsid w:val="1E9D2018"/>
    <w:rsid w:val="1E9D4737"/>
    <w:rsid w:val="1E9D55A8"/>
    <w:rsid w:val="1EA11D29"/>
    <w:rsid w:val="1EA13E87"/>
    <w:rsid w:val="1EA26F4C"/>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EF50DFB"/>
    <w:rsid w:val="1EF774A8"/>
    <w:rsid w:val="1F012922"/>
    <w:rsid w:val="1F037F50"/>
    <w:rsid w:val="1F067727"/>
    <w:rsid w:val="1F0D14F3"/>
    <w:rsid w:val="1F0E3B92"/>
    <w:rsid w:val="1F120D07"/>
    <w:rsid w:val="1F141EF2"/>
    <w:rsid w:val="1F1C0141"/>
    <w:rsid w:val="1F1D320B"/>
    <w:rsid w:val="1F280D38"/>
    <w:rsid w:val="1F303EA7"/>
    <w:rsid w:val="1F30637A"/>
    <w:rsid w:val="1F3111CE"/>
    <w:rsid w:val="1F3139B1"/>
    <w:rsid w:val="1F323579"/>
    <w:rsid w:val="1F3B07C0"/>
    <w:rsid w:val="1F3C6AF7"/>
    <w:rsid w:val="1F40074B"/>
    <w:rsid w:val="1F405E44"/>
    <w:rsid w:val="1F4A3D83"/>
    <w:rsid w:val="1F4E681F"/>
    <w:rsid w:val="1F5174F6"/>
    <w:rsid w:val="1F5324C1"/>
    <w:rsid w:val="1F5471BB"/>
    <w:rsid w:val="1F561E2A"/>
    <w:rsid w:val="1F5E088A"/>
    <w:rsid w:val="1F5F1E2B"/>
    <w:rsid w:val="1F661994"/>
    <w:rsid w:val="1F672A0E"/>
    <w:rsid w:val="1F675D04"/>
    <w:rsid w:val="1F6833F6"/>
    <w:rsid w:val="1F68659A"/>
    <w:rsid w:val="1F7756A5"/>
    <w:rsid w:val="1F7959F4"/>
    <w:rsid w:val="1F7C19E4"/>
    <w:rsid w:val="1F8337C6"/>
    <w:rsid w:val="1F83562C"/>
    <w:rsid w:val="1F877BDE"/>
    <w:rsid w:val="1F8A5F10"/>
    <w:rsid w:val="1F947917"/>
    <w:rsid w:val="1F952318"/>
    <w:rsid w:val="1F97189A"/>
    <w:rsid w:val="1FA12A08"/>
    <w:rsid w:val="1FA732AF"/>
    <w:rsid w:val="1FA82FF9"/>
    <w:rsid w:val="1FAC192E"/>
    <w:rsid w:val="1FAD796D"/>
    <w:rsid w:val="1FAF1B15"/>
    <w:rsid w:val="1FB01266"/>
    <w:rsid w:val="1FB260BE"/>
    <w:rsid w:val="1FB34CAE"/>
    <w:rsid w:val="1FB44072"/>
    <w:rsid w:val="1FB54204"/>
    <w:rsid w:val="1FB63655"/>
    <w:rsid w:val="1FBA0563"/>
    <w:rsid w:val="1FBA251E"/>
    <w:rsid w:val="1FBD2292"/>
    <w:rsid w:val="1FBD7AAE"/>
    <w:rsid w:val="1FBE77B2"/>
    <w:rsid w:val="1FBF2E17"/>
    <w:rsid w:val="1FC26AB9"/>
    <w:rsid w:val="1FC46F9E"/>
    <w:rsid w:val="1FC511F0"/>
    <w:rsid w:val="1FC7659B"/>
    <w:rsid w:val="1FD35404"/>
    <w:rsid w:val="1FDF6B08"/>
    <w:rsid w:val="1FDF7828"/>
    <w:rsid w:val="1FE045AC"/>
    <w:rsid w:val="1FE25D1E"/>
    <w:rsid w:val="1FE34C59"/>
    <w:rsid w:val="1FE47ADF"/>
    <w:rsid w:val="1FE76FD3"/>
    <w:rsid w:val="1FE91483"/>
    <w:rsid w:val="1FED166B"/>
    <w:rsid w:val="1FF05FBA"/>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11ED1"/>
    <w:rsid w:val="20263D53"/>
    <w:rsid w:val="20275ED1"/>
    <w:rsid w:val="202A5CDE"/>
    <w:rsid w:val="202D39A2"/>
    <w:rsid w:val="20350A1F"/>
    <w:rsid w:val="203B1416"/>
    <w:rsid w:val="203C2005"/>
    <w:rsid w:val="20420995"/>
    <w:rsid w:val="20447B3E"/>
    <w:rsid w:val="204619A3"/>
    <w:rsid w:val="204D7AED"/>
    <w:rsid w:val="204F595B"/>
    <w:rsid w:val="20532924"/>
    <w:rsid w:val="205A627C"/>
    <w:rsid w:val="205F3EBB"/>
    <w:rsid w:val="206301A7"/>
    <w:rsid w:val="20642E89"/>
    <w:rsid w:val="2067334B"/>
    <w:rsid w:val="206F7CD5"/>
    <w:rsid w:val="207732C5"/>
    <w:rsid w:val="207778B9"/>
    <w:rsid w:val="207A2037"/>
    <w:rsid w:val="207E34E5"/>
    <w:rsid w:val="20845858"/>
    <w:rsid w:val="20850EC1"/>
    <w:rsid w:val="208A47D3"/>
    <w:rsid w:val="20911227"/>
    <w:rsid w:val="20934FE0"/>
    <w:rsid w:val="209511C3"/>
    <w:rsid w:val="209A17A4"/>
    <w:rsid w:val="209E715A"/>
    <w:rsid w:val="20A70ABE"/>
    <w:rsid w:val="20AC38F6"/>
    <w:rsid w:val="20B467B3"/>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C198B"/>
    <w:rsid w:val="211C7EF8"/>
    <w:rsid w:val="21201AED"/>
    <w:rsid w:val="21252CA9"/>
    <w:rsid w:val="212A143E"/>
    <w:rsid w:val="212F6A59"/>
    <w:rsid w:val="213020AE"/>
    <w:rsid w:val="21306305"/>
    <w:rsid w:val="213170F5"/>
    <w:rsid w:val="213222F0"/>
    <w:rsid w:val="21330562"/>
    <w:rsid w:val="21335DA6"/>
    <w:rsid w:val="21361B20"/>
    <w:rsid w:val="213D54AD"/>
    <w:rsid w:val="214169BB"/>
    <w:rsid w:val="2144141D"/>
    <w:rsid w:val="21450638"/>
    <w:rsid w:val="214B1974"/>
    <w:rsid w:val="214F4863"/>
    <w:rsid w:val="2150477C"/>
    <w:rsid w:val="21504A40"/>
    <w:rsid w:val="2159180E"/>
    <w:rsid w:val="215F7E39"/>
    <w:rsid w:val="2163647D"/>
    <w:rsid w:val="216C54DE"/>
    <w:rsid w:val="216D1AE3"/>
    <w:rsid w:val="216E4095"/>
    <w:rsid w:val="217106CC"/>
    <w:rsid w:val="21741E6D"/>
    <w:rsid w:val="217C7971"/>
    <w:rsid w:val="217D44BC"/>
    <w:rsid w:val="21835188"/>
    <w:rsid w:val="21840F69"/>
    <w:rsid w:val="218F61F1"/>
    <w:rsid w:val="21936BCB"/>
    <w:rsid w:val="219619F8"/>
    <w:rsid w:val="219842E4"/>
    <w:rsid w:val="21997056"/>
    <w:rsid w:val="219B2AEE"/>
    <w:rsid w:val="219D3F2A"/>
    <w:rsid w:val="21AA5245"/>
    <w:rsid w:val="21AB19E0"/>
    <w:rsid w:val="21AB4F6A"/>
    <w:rsid w:val="21AB77F7"/>
    <w:rsid w:val="21AC4ECC"/>
    <w:rsid w:val="21AD30AE"/>
    <w:rsid w:val="21B50781"/>
    <w:rsid w:val="21B87C47"/>
    <w:rsid w:val="21BF03BC"/>
    <w:rsid w:val="21BF480E"/>
    <w:rsid w:val="21C05C8D"/>
    <w:rsid w:val="21C447A5"/>
    <w:rsid w:val="21C771CB"/>
    <w:rsid w:val="21C83388"/>
    <w:rsid w:val="21CA711F"/>
    <w:rsid w:val="21CB0E2A"/>
    <w:rsid w:val="21D06D34"/>
    <w:rsid w:val="21D372BD"/>
    <w:rsid w:val="21D413E2"/>
    <w:rsid w:val="21D47A13"/>
    <w:rsid w:val="21D52CEC"/>
    <w:rsid w:val="21D81213"/>
    <w:rsid w:val="21D83EFE"/>
    <w:rsid w:val="21D84004"/>
    <w:rsid w:val="21DB1A52"/>
    <w:rsid w:val="21ED4154"/>
    <w:rsid w:val="21F54612"/>
    <w:rsid w:val="21FD20EA"/>
    <w:rsid w:val="21FF71D8"/>
    <w:rsid w:val="22021B37"/>
    <w:rsid w:val="2208516B"/>
    <w:rsid w:val="2209399D"/>
    <w:rsid w:val="220C28B3"/>
    <w:rsid w:val="22101F8E"/>
    <w:rsid w:val="221E498F"/>
    <w:rsid w:val="222165C4"/>
    <w:rsid w:val="2225227E"/>
    <w:rsid w:val="222543CC"/>
    <w:rsid w:val="222A2727"/>
    <w:rsid w:val="222E6801"/>
    <w:rsid w:val="222F381A"/>
    <w:rsid w:val="22315922"/>
    <w:rsid w:val="22343124"/>
    <w:rsid w:val="223453FD"/>
    <w:rsid w:val="22454AA6"/>
    <w:rsid w:val="2249277F"/>
    <w:rsid w:val="224E39DE"/>
    <w:rsid w:val="224E63B6"/>
    <w:rsid w:val="224E74D0"/>
    <w:rsid w:val="224F30E7"/>
    <w:rsid w:val="22520D88"/>
    <w:rsid w:val="225C1E49"/>
    <w:rsid w:val="22680B07"/>
    <w:rsid w:val="22681A0E"/>
    <w:rsid w:val="226D1CAC"/>
    <w:rsid w:val="226E20BA"/>
    <w:rsid w:val="22713317"/>
    <w:rsid w:val="2274387B"/>
    <w:rsid w:val="227D6059"/>
    <w:rsid w:val="227F5037"/>
    <w:rsid w:val="228041D7"/>
    <w:rsid w:val="2281782D"/>
    <w:rsid w:val="228A008B"/>
    <w:rsid w:val="228A2082"/>
    <w:rsid w:val="228D63FC"/>
    <w:rsid w:val="22992C61"/>
    <w:rsid w:val="229A7E25"/>
    <w:rsid w:val="229C09BC"/>
    <w:rsid w:val="229D01C1"/>
    <w:rsid w:val="229F462B"/>
    <w:rsid w:val="22A72B65"/>
    <w:rsid w:val="22AA0362"/>
    <w:rsid w:val="22AA773F"/>
    <w:rsid w:val="22B03AD1"/>
    <w:rsid w:val="22B059F5"/>
    <w:rsid w:val="22B06BDB"/>
    <w:rsid w:val="22B1228B"/>
    <w:rsid w:val="22B21CAB"/>
    <w:rsid w:val="22B63FB8"/>
    <w:rsid w:val="22B74C92"/>
    <w:rsid w:val="22BA2D5C"/>
    <w:rsid w:val="22BA6F2B"/>
    <w:rsid w:val="22BC7DF2"/>
    <w:rsid w:val="22BD19A6"/>
    <w:rsid w:val="22BD3C75"/>
    <w:rsid w:val="22BD4510"/>
    <w:rsid w:val="22BD504B"/>
    <w:rsid w:val="22CF3D2A"/>
    <w:rsid w:val="22D41540"/>
    <w:rsid w:val="22D61781"/>
    <w:rsid w:val="22D7653E"/>
    <w:rsid w:val="22E30977"/>
    <w:rsid w:val="22E30F99"/>
    <w:rsid w:val="22E51E43"/>
    <w:rsid w:val="22E95A8D"/>
    <w:rsid w:val="22EF5453"/>
    <w:rsid w:val="22F017B2"/>
    <w:rsid w:val="22F02667"/>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91B9B"/>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922FE"/>
    <w:rsid w:val="23566DDF"/>
    <w:rsid w:val="23572E7E"/>
    <w:rsid w:val="235924CA"/>
    <w:rsid w:val="23592D87"/>
    <w:rsid w:val="235B0074"/>
    <w:rsid w:val="235C138F"/>
    <w:rsid w:val="235F162F"/>
    <w:rsid w:val="23630CDA"/>
    <w:rsid w:val="23673863"/>
    <w:rsid w:val="236A053E"/>
    <w:rsid w:val="236D4F13"/>
    <w:rsid w:val="23750CC4"/>
    <w:rsid w:val="23752F81"/>
    <w:rsid w:val="237B7136"/>
    <w:rsid w:val="237B7D6C"/>
    <w:rsid w:val="238015EC"/>
    <w:rsid w:val="23810FFF"/>
    <w:rsid w:val="23837B67"/>
    <w:rsid w:val="23857493"/>
    <w:rsid w:val="238755B6"/>
    <w:rsid w:val="23885214"/>
    <w:rsid w:val="238944BF"/>
    <w:rsid w:val="238B0946"/>
    <w:rsid w:val="238B65DE"/>
    <w:rsid w:val="238D0169"/>
    <w:rsid w:val="2390760E"/>
    <w:rsid w:val="239130F2"/>
    <w:rsid w:val="239B728F"/>
    <w:rsid w:val="239D405B"/>
    <w:rsid w:val="23A06FB8"/>
    <w:rsid w:val="23A37405"/>
    <w:rsid w:val="23AE6E9E"/>
    <w:rsid w:val="23B02460"/>
    <w:rsid w:val="23B94969"/>
    <w:rsid w:val="23BD6F6C"/>
    <w:rsid w:val="23BF30A4"/>
    <w:rsid w:val="23C32038"/>
    <w:rsid w:val="23C62FD3"/>
    <w:rsid w:val="23C66A40"/>
    <w:rsid w:val="23C80F4A"/>
    <w:rsid w:val="23CE5D21"/>
    <w:rsid w:val="23D160BB"/>
    <w:rsid w:val="23D2612A"/>
    <w:rsid w:val="23D33566"/>
    <w:rsid w:val="23D53925"/>
    <w:rsid w:val="23D9762E"/>
    <w:rsid w:val="23DA54E1"/>
    <w:rsid w:val="23DF2C6B"/>
    <w:rsid w:val="23E14E6C"/>
    <w:rsid w:val="23E173A1"/>
    <w:rsid w:val="23E3610D"/>
    <w:rsid w:val="23E52298"/>
    <w:rsid w:val="23E94462"/>
    <w:rsid w:val="23F06611"/>
    <w:rsid w:val="24090775"/>
    <w:rsid w:val="240A0669"/>
    <w:rsid w:val="240A6080"/>
    <w:rsid w:val="240E5D2B"/>
    <w:rsid w:val="24137B5B"/>
    <w:rsid w:val="24143836"/>
    <w:rsid w:val="24176341"/>
    <w:rsid w:val="24194B93"/>
    <w:rsid w:val="241E1F2D"/>
    <w:rsid w:val="24211333"/>
    <w:rsid w:val="242461D7"/>
    <w:rsid w:val="24246A60"/>
    <w:rsid w:val="24255B0A"/>
    <w:rsid w:val="242752F5"/>
    <w:rsid w:val="242778EB"/>
    <w:rsid w:val="24295F8A"/>
    <w:rsid w:val="242A43E1"/>
    <w:rsid w:val="242A5BBC"/>
    <w:rsid w:val="242C04D9"/>
    <w:rsid w:val="242C1A68"/>
    <w:rsid w:val="242E2FF6"/>
    <w:rsid w:val="242E7ECB"/>
    <w:rsid w:val="24303970"/>
    <w:rsid w:val="2431444D"/>
    <w:rsid w:val="24327310"/>
    <w:rsid w:val="243E6A2B"/>
    <w:rsid w:val="243F2556"/>
    <w:rsid w:val="24401E98"/>
    <w:rsid w:val="24435E0A"/>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A5C3A"/>
    <w:rsid w:val="247C5EE2"/>
    <w:rsid w:val="247C7B9E"/>
    <w:rsid w:val="247F6CC6"/>
    <w:rsid w:val="24837A35"/>
    <w:rsid w:val="248654B3"/>
    <w:rsid w:val="248907B2"/>
    <w:rsid w:val="249653EC"/>
    <w:rsid w:val="24997716"/>
    <w:rsid w:val="249A5E20"/>
    <w:rsid w:val="249C2676"/>
    <w:rsid w:val="249C6208"/>
    <w:rsid w:val="249E39E8"/>
    <w:rsid w:val="24A20ED0"/>
    <w:rsid w:val="24A34E4A"/>
    <w:rsid w:val="24A70648"/>
    <w:rsid w:val="24AC41BF"/>
    <w:rsid w:val="24B06136"/>
    <w:rsid w:val="24B410D9"/>
    <w:rsid w:val="24B631A8"/>
    <w:rsid w:val="24B668EE"/>
    <w:rsid w:val="24B93780"/>
    <w:rsid w:val="24BD38BA"/>
    <w:rsid w:val="24C0685F"/>
    <w:rsid w:val="24CD23CA"/>
    <w:rsid w:val="24CD6DBE"/>
    <w:rsid w:val="24D20A06"/>
    <w:rsid w:val="24D51CDF"/>
    <w:rsid w:val="24E33795"/>
    <w:rsid w:val="24E57853"/>
    <w:rsid w:val="24E77BE6"/>
    <w:rsid w:val="24F17428"/>
    <w:rsid w:val="24F24750"/>
    <w:rsid w:val="24F77F7C"/>
    <w:rsid w:val="250253B9"/>
    <w:rsid w:val="250C5C6A"/>
    <w:rsid w:val="251011B1"/>
    <w:rsid w:val="25107F16"/>
    <w:rsid w:val="25165BAC"/>
    <w:rsid w:val="2517098B"/>
    <w:rsid w:val="25176627"/>
    <w:rsid w:val="251E0656"/>
    <w:rsid w:val="252053F9"/>
    <w:rsid w:val="25280B69"/>
    <w:rsid w:val="25280CBE"/>
    <w:rsid w:val="252A4786"/>
    <w:rsid w:val="252A5818"/>
    <w:rsid w:val="252E455E"/>
    <w:rsid w:val="252F16EC"/>
    <w:rsid w:val="25304AD5"/>
    <w:rsid w:val="25327207"/>
    <w:rsid w:val="25395126"/>
    <w:rsid w:val="253B3FB3"/>
    <w:rsid w:val="253D4222"/>
    <w:rsid w:val="254520AA"/>
    <w:rsid w:val="25462832"/>
    <w:rsid w:val="25467DBB"/>
    <w:rsid w:val="25473E3C"/>
    <w:rsid w:val="254A3826"/>
    <w:rsid w:val="254C4068"/>
    <w:rsid w:val="254C6870"/>
    <w:rsid w:val="254E34FC"/>
    <w:rsid w:val="25515E07"/>
    <w:rsid w:val="25520B8E"/>
    <w:rsid w:val="25534334"/>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A4060"/>
    <w:rsid w:val="259B0F56"/>
    <w:rsid w:val="25A115C9"/>
    <w:rsid w:val="25A77DD4"/>
    <w:rsid w:val="25AB0A2D"/>
    <w:rsid w:val="25AD3F3E"/>
    <w:rsid w:val="25AE0C1E"/>
    <w:rsid w:val="25BB6C64"/>
    <w:rsid w:val="25C87522"/>
    <w:rsid w:val="25C97301"/>
    <w:rsid w:val="25CC4C1C"/>
    <w:rsid w:val="25CD7961"/>
    <w:rsid w:val="25D01C86"/>
    <w:rsid w:val="25D21D98"/>
    <w:rsid w:val="25D33C43"/>
    <w:rsid w:val="25D531C1"/>
    <w:rsid w:val="25D64403"/>
    <w:rsid w:val="25DC0E91"/>
    <w:rsid w:val="25E0442F"/>
    <w:rsid w:val="25E32F35"/>
    <w:rsid w:val="25EB7CD4"/>
    <w:rsid w:val="25F04B7D"/>
    <w:rsid w:val="25F51596"/>
    <w:rsid w:val="25F67042"/>
    <w:rsid w:val="260054CC"/>
    <w:rsid w:val="26071C55"/>
    <w:rsid w:val="260A55DA"/>
    <w:rsid w:val="260B255C"/>
    <w:rsid w:val="2611495B"/>
    <w:rsid w:val="2618762A"/>
    <w:rsid w:val="26193812"/>
    <w:rsid w:val="26217848"/>
    <w:rsid w:val="2625247E"/>
    <w:rsid w:val="262B2F0B"/>
    <w:rsid w:val="262D5265"/>
    <w:rsid w:val="262E20E8"/>
    <w:rsid w:val="262E34C1"/>
    <w:rsid w:val="263E0775"/>
    <w:rsid w:val="2640682F"/>
    <w:rsid w:val="26472F6E"/>
    <w:rsid w:val="264F2FA3"/>
    <w:rsid w:val="264F7292"/>
    <w:rsid w:val="26510DB8"/>
    <w:rsid w:val="26531A21"/>
    <w:rsid w:val="265559D0"/>
    <w:rsid w:val="265A4DDA"/>
    <w:rsid w:val="266239C5"/>
    <w:rsid w:val="26626905"/>
    <w:rsid w:val="2666271D"/>
    <w:rsid w:val="26667EB2"/>
    <w:rsid w:val="266B1FB8"/>
    <w:rsid w:val="267B7FD0"/>
    <w:rsid w:val="267E518B"/>
    <w:rsid w:val="268139B0"/>
    <w:rsid w:val="26872779"/>
    <w:rsid w:val="26874AF8"/>
    <w:rsid w:val="2689029B"/>
    <w:rsid w:val="26934650"/>
    <w:rsid w:val="269461C5"/>
    <w:rsid w:val="269478D8"/>
    <w:rsid w:val="26993F8A"/>
    <w:rsid w:val="269B3F13"/>
    <w:rsid w:val="269C594C"/>
    <w:rsid w:val="26A17EEF"/>
    <w:rsid w:val="26A41B88"/>
    <w:rsid w:val="26A4288C"/>
    <w:rsid w:val="26A50113"/>
    <w:rsid w:val="26A608EC"/>
    <w:rsid w:val="26A63366"/>
    <w:rsid w:val="26A968B5"/>
    <w:rsid w:val="26AC5BFD"/>
    <w:rsid w:val="26AD7047"/>
    <w:rsid w:val="26B31383"/>
    <w:rsid w:val="26B9766D"/>
    <w:rsid w:val="26BA59F2"/>
    <w:rsid w:val="26BB5BFD"/>
    <w:rsid w:val="26BD1ECD"/>
    <w:rsid w:val="26C36DE5"/>
    <w:rsid w:val="26C4345B"/>
    <w:rsid w:val="26C9404D"/>
    <w:rsid w:val="26CC32B5"/>
    <w:rsid w:val="26CD53A8"/>
    <w:rsid w:val="26D323BB"/>
    <w:rsid w:val="26D45590"/>
    <w:rsid w:val="26D47A49"/>
    <w:rsid w:val="26DB67F4"/>
    <w:rsid w:val="26E21545"/>
    <w:rsid w:val="26E53AE2"/>
    <w:rsid w:val="26E706E3"/>
    <w:rsid w:val="26EB2849"/>
    <w:rsid w:val="26EB45E1"/>
    <w:rsid w:val="26F017B3"/>
    <w:rsid w:val="26F3146A"/>
    <w:rsid w:val="26F40E3F"/>
    <w:rsid w:val="26F40EBD"/>
    <w:rsid w:val="26F85687"/>
    <w:rsid w:val="26F973AB"/>
    <w:rsid w:val="26FA2DE3"/>
    <w:rsid w:val="26FC3E04"/>
    <w:rsid w:val="26FF74CD"/>
    <w:rsid w:val="27003A4A"/>
    <w:rsid w:val="270404E8"/>
    <w:rsid w:val="270B5646"/>
    <w:rsid w:val="270E0636"/>
    <w:rsid w:val="27125B0D"/>
    <w:rsid w:val="27130E1A"/>
    <w:rsid w:val="271A3CFE"/>
    <w:rsid w:val="27222699"/>
    <w:rsid w:val="27240467"/>
    <w:rsid w:val="27262E16"/>
    <w:rsid w:val="272A3F42"/>
    <w:rsid w:val="273216D6"/>
    <w:rsid w:val="273666A6"/>
    <w:rsid w:val="273D1CBA"/>
    <w:rsid w:val="273E668C"/>
    <w:rsid w:val="27420CF5"/>
    <w:rsid w:val="27455E80"/>
    <w:rsid w:val="27462901"/>
    <w:rsid w:val="274730E2"/>
    <w:rsid w:val="2749419F"/>
    <w:rsid w:val="274A7B1A"/>
    <w:rsid w:val="2750726F"/>
    <w:rsid w:val="275439E1"/>
    <w:rsid w:val="275658F1"/>
    <w:rsid w:val="275D7321"/>
    <w:rsid w:val="276142AB"/>
    <w:rsid w:val="27621C7A"/>
    <w:rsid w:val="27625732"/>
    <w:rsid w:val="276320D7"/>
    <w:rsid w:val="276F3D3A"/>
    <w:rsid w:val="27711B2C"/>
    <w:rsid w:val="27744B4E"/>
    <w:rsid w:val="277A5E6A"/>
    <w:rsid w:val="277E547B"/>
    <w:rsid w:val="278A6416"/>
    <w:rsid w:val="278D78E5"/>
    <w:rsid w:val="279408D2"/>
    <w:rsid w:val="279A2ED3"/>
    <w:rsid w:val="27A15D38"/>
    <w:rsid w:val="27A23025"/>
    <w:rsid w:val="27A46397"/>
    <w:rsid w:val="27A57585"/>
    <w:rsid w:val="27AE3C5E"/>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E450B"/>
    <w:rsid w:val="27FF2D7D"/>
    <w:rsid w:val="280008FF"/>
    <w:rsid w:val="2800405D"/>
    <w:rsid w:val="28050D91"/>
    <w:rsid w:val="280A73A7"/>
    <w:rsid w:val="280B0292"/>
    <w:rsid w:val="281035C6"/>
    <w:rsid w:val="28140E2A"/>
    <w:rsid w:val="2824417F"/>
    <w:rsid w:val="28255041"/>
    <w:rsid w:val="282B1213"/>
    <w:rsid w:val="283163FF"/>
    <w:rsid w:val="2835725E"/>
    <w:rsid w:val="283832F0"/>
    <w:rsid w:val="283952EE"/>
    <w:rsid w:val="283A1E3E"/>
    <w:rsid w:val="283D173C"/>
    <w:rsid w:val="283F0B9A"/>
    <w:rsid w:val="28410166"/>
    <w:rsid w:val="284543A1"/>
    <w:rsid w:val="28506F1C"/>
    <w:rsid w:val="285252EB"/>
    <w:rsid w:val="285465E8"/>
    <w:rsid w:val="28546B0B"/>
    <w:rsid w:val="28553E1D"/>
    <w:rsid w:val="2859475D"/>
    <w:rsid w:val="28602DED"/>
    <w:rsid w:val="2866568E"/>
    <w:rsid w:val="28693318"/>
    <w:rsid w:val="286B3B61"/>
    <w:rsid w:val="286C6B63"/>
    <w:rsid w:val="286D43F4"/>
    <w:rsid w:val="286F5A89"/>
    <w:rsid w:val="28723865"/>
    <w:rsid w:val="28754C0A"/>
    <w:rsid w:val="28765DD5"/>
    <w:rsid w:val="28821314"/>
    <w:rsid w:val="288E5399"/>
    <w:rsid w:val="2891501A"/>
    <w:rsid w:val="28937E6D"/>
    <w:rsid w:val="289575D6"/>
    <w:rsid w:val="289C154A"/>
    <w:rsid w:val="28A35B9E"/>
    <w:rsid w:val="28A6158F"/>
    <w:rsid w:val="28A66523"/>
    <w:rsid w:val="28AD2029"/>
    <w:rsid w:val="28AE4FA7"/>
    <w:rsid w:val="28B220F4"/>
    <w:rsid w:val="28B230D9"/>
    <w:rsid w:val="28B23E86"/>
    <w:rsid w:val="28BD44AE"/>
    <w:rsid w:val="28BE2724"/>
    <w:rsid w:val="28C075A4"/>
    <w:rsid w:val="28CB2D7B"/>
    <w:rsid w:val="28CE2A8C"/>
    <w:rsid w:val="28D139F1"/>
    <w:rsid w:val="28D5169B"/>
    <w:rsid w:val="28DA6C60"/>
    <w:rsid w:val="28DB0A30"/>
    <w:rsid w:val="28DD2C80"/>
    <w:rsid w:val="28E00B52"/>
    <w:rsid w:val="28E66C2D"/>
    <w:rsid w:val="28F00706"/>
    <w:rsid w:val="28F02649"/>
    <w:rsid w:val="28F33F0D"/>
    <w:rsid w:val="28F72DB8"/>
    <w:rsid w:val="28F91877"/>
    <w:rsid w:val="28F925C2"/>
    <w:rsid w:val="28F95F71"/>
    <w:rsid w:val="28FE6A8A"/>
    <w:rsid w:val="290517ED"/>
    <w:rsid w:val="290753B9"/>
    <w:rsid w:val="290A4A78"/>
    <w:rsid w:val="290A60E3"/>
    <w:rsid w:val="291415DC"/>
    <w:rsid w:val="291712DF"/>
    <w:rsid w:val="29192BE8"/>
    <w:rsid w:val="291A0B21"/>
    <w:rsid w:val="291C432F"/>
    <w:rsid w:val="291C6039"/>
    <w:rsid w:val="291D21EF"/>
    <w:rsid w:val="291F738B"/>
    <w:rsid w:val="29264B1F"/>
    <w:rsid w:val="29270605"/>
    <w:rsid w:val="29277365"/>
    <w:rsid w:val="292A140D"/>
    <w:rsid w:val="292A375F"/>
    <w:rsid w:val="29316984"/>
    <w:rsid w:val="293310A0"/>
    <w:rsid w:val="293766CB"/>
    <w:rsid w:val="2938092A"/>
    <w:rsid w:val="293955A6"/>
    <w:rsid w:val="293966D9"/>
    <w:rsid w:val="293A46B3"/>
    <w:rsid w:val="293D74A7"/>
    <w:rsid w:val="29425246"/>
    <w:rsid w:val="2946144E"/>
    <w:rsid w:val="2946760C"/>
    <w:rsid w:val="29485EB7"/>
    <w:rsid w:val="29487D92"/>
    <w:rsid w:val="294A5BC8"/>
    <w:rsid w:val="2950343E"/>
    <w:rsid w:val="29504176"/>
    <w:rsid w:val="29512FCE"/>
    <w:rsid w:val="29572948"/>
    <w:rsid w:val="29610989"/>
    <w:rsid w:val="296123F5"/>
    <w:rsid w:val="296865F6"/>
    <w:rsid w:val="296B20A7"/>
    <w:rsid w:val="297059A6"/>
    <w:rsid w:val="297D1A8B"/>
    <w:rsid w:val="297D4DB6"/>
    <w:rsid w:val="29981CF5"/>
    <w:rsid w:val="299C6B98"/>
    <w:rsid w:val="29A4634A"/>
    <w:rsid w:val="29A8002D"/>
    <w:rsid w:val="29A80DCF"/>
    <w:rsid w:val="29A84DD1"/>
    <w:rsid w:val="29A95FC5"/>
    <w:rsid w:val="29AA2390"/>
    <w:rsid w:val="29B23BCE"/>
    <w:rsid w:val="29B301F6"/>
    <w:rsid w:val="29B85AFC"/>
    <w:rsid w:val="29BB1E01"/>
    <w:rsid w:val="29BB286D"/>
    <w:rsid w:val="29BB74AF"/>
    <w:rsid w:val="29BC2AA4"/>
    <w:rsid w:val="29BF2F72"/>
    <w:rsid w:val="29BF6818"/>
    <w:rsid w:val="29C37AC4"/>
    <w:rsid w:val="29CD2270"/>
    <w:rsid w:val="29D03220"/>
    <w:rsid w:val="29D0429A"/>
    <w:rsid w:val="29D22D87"/>
    <w:rsid w:val="29D873B9"/>
    <w:rsid w:val="29DA58FD"/>
    <w:rsid w:val="29DB020F"/>
    <w:rsid w:val="29DE0F27"/>
    <w:rsid w:val="29E06591"/>
    <w:rsid w:val="29E30048"/>
    <w:rsid w:val="29E33847"/>
    <w:rsid w:val="29E64370"/>
    <w:rsid w:val="29E765AE"/>
    <w:rsid w:val="29EB2636"/>
    <w:rsid w:val="29ED4F50"/>
    <w:rsid w:val="29F26903"/>
    <w:rsid w:val="29F64A6B"/>
    <w:rsid w:val="29FB4537"/>
    <w:rsid w:val="29FD3742"/>
    <w:rsid w:val="2A06427E"/>
    <w:rsid w:val="2A0B3707"/>
    <w:rsid w:val="2A0F1A72"/>
    <w:rsid w:val="2A0F7591"/>
    <w:rsid w:val="2A10104D"/>
    <w:rsid w:val="2A13176E"/>
    <w:rsid w:val="2A1723D3"/>
    <w:rsid w:val="2A174443"/>
    <w:rsid w:val="2A196A56"/>
    <w:rsid w:val="2A1C361A"/>
    <w:rsid w:val="2A216713"/>
    <w:rsid w:val="2A220953"/>
    <w:rsid w:val="2A222BC6"/>
    <w:rsid w:val="2A2474D0"/>
    <w:rsid w:val="2A2F350E"/>
    <w:rsid w:val="2A374404"/>
    <w:rsid w:val="2A3B063B"/>
    <w:rsid w:val="2A3C7759"/>
    <w:rsid w:val="2A3E15CC"/>
    <w:rsid w:val="2A49761F"/>
    <w:rsid w:val="2A4C74B8"/>
    <w:rsid w:val="2A4F133B"/>
    <w:rsid w:val="2A4F49D1"/>
    <w:rsid w:val="2A500712"/>
    <w:rsid w:val="2A514AC0"/>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A7CFE"/>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6436F"/>
    <w:rsid w:val="2AE70523"/>
    <w:rsid w:val="2AF12CDF"/>
    <w:rsid w:val="2AF27DCB"/>
    <w:rsid w:val="2AF92B4F"/>
    <w:rsid w:val="2AFC24E6"/>
    <w:rsid w:val="2AFE5A90"/>
    <w:rsid w:val="2AFF7798"/>
    <w:rsid w:val="2B035E9D"/>
    <w:rsid w:val="2B0726A6"/>
    <w:rsid w:val="2B090320"/>
    <w:rsid w:val="2B0C6B23"/>
    <w:rsid w:val="2B0E34D7"/>
    <w:rsid w:val="2B19210F"/>
    <w:rsid w:val="2B1B5E08"/>
    <w:rsid w:val="2B1D6F4B"/>
    <w:rsid w:val="2B2628D4"/>
    <w:rsid w:val="2B2B5653"/>
    <w:rsid w:val="2B2C4782"/>
    <w:rsid w:val="2B2D1363"/>
    <w:rsid w:val="2B306C2A"/>
    <w:rsid w:val="2B335E16"/>
    <w:rsid w:val="2B3429F1"/>
    <w:rsid w:val="2B3A1DF7"/>
    <w:rsid w:val="2B3B71ED"/>
    <w:rsid w:val="2B42025A"/>
    <w:rsid w:val="2B450516"/>
    <w:rsid w:val="2B4526E2"/>
    <w:rsid w:val="2B4722C4"/>
    <w:rsid w:val="2B4F4A14"/>
    <w:rsid w:val="2B592A46"/>
    <w:rsid w:val="2B5B7165"/>
    <w:rsid w:val="2B5C781E"/>
    <w:rsid w:val="2B611B55"/>
    <w:rsid w:val="2B662258"/>
    <w:rsid w:val="2B686C09"/>
    <w:rsid w:val="2B7765C6"/>
    <w:rsid w:val="2B795BD8"/>
    <w:rsid w:val="2B810DE9"/>
    <w:rsid w:val="2B8311DA"/>
    <w:rsid w:val="2B8759DF"/>
    <w:rsid w:val="2B8B34AB"/>
    <w:rsid w:val="2B914C5E"/>
    <w:rsid w:val="2B93098E"/>
    <w:rsid w:val="2B932D42"/>
    <w:rsid w:val="2BA252E6"/>
    <w:rsid w:val="2BA25F69"/>
    <w:rsid w:val="2BA53554"/>
    <w:rsid w:val="2BAC4FE7"/>
    <w:rsid w:val="2BB0363B"/>
    <w:rsid w:val="2BB44220"/>
    <w:rsid w:val="2BB61EA7"/>
    <w:rsid w:val="2BBA6EF5"/>
    <w:rsid w:val="2BBD5502"/>
    <w:rsid w:val="2BBE53B4"/>
    <w:rsid w:val="2BC03979"/>
    <w:rsid w:val="2BC873B9"/>
    <w:rsid w:val="2BC941AF"/>
    <w:rsid w:val="2BD01C8D"/>
    <w:rsid w:val="2BD66F2D"/>
    <w:rsid w:val="2BDC02CD"/>
    <w:rsid w:val="2BDC2840"/>
    <w:rsid w:val="2BDF4442"/>
    <w:rsid w:val="2BE430A7"/>
    <w:rsid w:val="2BE64A3E"/>
    <w:rsid w:val="2BEC4F7F"/>
    <w:rsid w:val="2BEE3975"/>
    <w:rsid w:val="2BF00C4E"/>
    <w:rsid w:val="2BF01DD3"/>
    <w:rsid w:val="2BF51B27"/>
    <w:rsid w:val="2BF52156"/>
    <w:rsid w:val="2C005788"/>
    <w:rsid w:val="2C027F05"/>
    <w:rsid w:val="2C0D02A8"/>
    <w:rsid w:val="2C11705A"/>
    <w:rsid w:val="2C1216FD"/>
    <w:rsid w:val="2C153937"/>
    <w:rsid w:val="2C1A4267"/>
    <w:rsid w:val="2C1D636E"/>
    <w:rsid w:val="2C1F2C4F"/>
    <w:rsid w:val="2C1F7DED"/>
    <w:rsid w:val="2C2017D0"/>
    <w:rsid w:val="2C2062AE"/>
    <w:rsid w:val="2C212418"/>
    <w:rsid w:val="2C23745C"/>
    <w:rsid w:val="2C243739"/>
    <w:rsid w:val="2C253658"/>
    <w:rsid w:val="2C274174"/>
    <w:rsid w:val="2C2F1705"/>
    <w:rsid w:val="2C31232B"/>
    <w:rsid w:val="2C3147DC"/>
    <w:rsid w:val="2C393D1C"/>
    <w:rsid w:val="2C395B9E"/>
    <w:rsid w:val="2C3B4053"/>
    <w:rsid w:val="2C416890"/>
    <w:rsid w:val="2C416E6F"/>
    <w:rsid w:val="2C4555B0"/>
    <w:rsid w:val="2C4725E8"/>
    <w:rsid w:val="2C4D767D"/>
    <w:rsid w:val="2C550700"/>
    <w:rsid w:val="2C5514C6"/>
    <w:rsid w:val="2C5B6D3D"/>
    <w:rsid w:val="2C5C2032"/>
    <w:rsid w:val="2C5E21B4"/>
    <w:rsid w:val="2C5F0C97"/>
    <w:rsid w:val="2C5F550C"/>
    <w:rsid w:val="2C624BCB"/>
    <w:rsid w:val="2C677A44"/>
    <w:rsid w:val="2C6B4038"/>
    <w:rsid w:val="2C6B5CF6"/>
    <w:rsid w:val="2C72088D"/>
    <w:rsid w:val="2C780AE1"/>
    <w:rsid w:val="2C7A3BB0"/>
    <w:rsid w:val="2C7A4688"/>
    <w:rsid w:val="2C7B3727"/>
    <w:rsid w:val="2C7D6665"/>
    <w:rsid w:val="2C7E0668"/>
    <w:rsid w:val="2C7E0F1E"/>
    <w:rsid w:val="2C7E4570"/>
    <w:rsid w:val="2C865A05"/>
    <w:rsid w:val="2C8B0557"/>
    <w:rsid w:val="2C8E108C"/>
    <w:rsid w:val="2C9A28D3"/>
    <w:rsid w:val="2CA568CE"/>
    <w:rsid w:val="2CBC4209"/>
    <w:rsid w:val="2CBE4310"/>
    <w:rsid w:val="2CBE7C42"/>
    <w:rsid w:val="2CC12D54"/>
    <w:rsid w:val="2CC447AD"/>
    <w:rsid w:val="2CC9742A"/>
    <w:rsid w:val="2CCB3003"/>
    <w:rsid w:val="2CD17849"/>
    <w:rsid w:val="2CD47078"/>
    <w:rsid w:val="2CDA4FDA"/>
    <w:rsid w:val="2CDC7091"/>
    <w:rsid w:val="2CE128DC"/>
    <w:rsid w:val="2CE16D71"/>
    <w:rsid w:val="2CE27F26"/>
    <w:rsid w:val="2CEC4A39"/>
    <w:rsid w:val="2CED6828"/>
    <w:rsid w:val="2CF167F8"/>
    <w:rsid w:val="2CF4201A"/>
    <w:rsid w:val="2CF8269C"/>
    <w:rsid w:val="2CFD5C64"/>
    <w:rsid w:val="2D0128E8"/>
    <w:rsid w:val="2D0227AB"/>
    <w:rsid w:val="2D0450C7"/>
    <w:rsid w:val="2D0A65F3"/>
    <w:rsid w:val="2D0C5A2F"/>
    <w:rsid w:val="2D0E231B"/>
    <w:rsid w:val="2D145154"/>
    <w:rsid w:val="2D166534"/>
    <w:rsid w:val="2D1A1A6B"/>
    <w:rsid w:val="2D1A4915"/>
    <w:rsid w:val="2D1C670F"/>
    <w:rsid w:val="2D210212"/>
    <w:rsid w:val="2D241468"/>
    <w:rsid w:val="2D306B85"/>
    <w:rsid w:val="2D313196"/>
    <w:rsid w:val="2D323D75"/>
    <w:rsid w:val="2D3F06B2"/>
    <w:rsid w:val="2D400A9F"/>
    <w:rsid w:val="2D4117C3"/>
    <w:rsid w:val="2D4C43EC"/>
    <w:rsid w:val="2D540857"/>
    <w:rsid w:val="2D590555"/>
    <w:rsid w:val="2D5F1580"/>
    <w:rsid w:val="2D621C05"/>
    <w:rsid w:val="2D621DCA"/>
    <w:rsid w:val="2D726428"/>
    <w:rsid w:val="2D770975"/>
    <w:rsid w:val="2D7821C5"/>
    <w:rsid w:val="2D7A06F1"/>
    <w:rsid w:val="2D8151A4"/>
    <w:rsid w:val="2D862928"/>
    <w:rsid w:val="2D885DEC"/>
    <w:rsid w:val="2D8963CF"/>
    <w:rsid w:val="2D990460"/>
    <w:rsid w:val="2DA02E9C"/>
    <w:rsid w:val="2DAB23F7"/>
    <w:rsid w:val="2DAC4350"/>
    <w:rsid w:val="2DAC4521"/>
    <w:rsid w:val="2DB14D8D"/>
    <w:rsid w:val="2DBA2E0B"/>
    <w:rsid w:val="2DBB1852"/>
    <w:rsid w:val="2DBF0C3E"/>
    <w:rsid w:val="2DBF1601"/>
    <w:rsid w:val="2DBF44A4"/>
    <w:rsid w:val="2DBF4C3A"/>
    <w:rsid w:val="2DC244A1"/>
    <w:rsid w:val="2DC464AC"/>
    <w:rsid w:val="2DC74F1E"/>
    <w:rsid w:val="2DCC6A65"/>
    <w:rsid w:val="2DD06A7C"/>
    <w:rsid w:val="2DD06AF3"/>
    <w:rsid w:val="2DD6356E"/>
    <w:rsid w:val="2DD801AB"/>
    <w:rsid w:val="2DDD1D4C"/>
    <w:rsid w:val="2DE66249"/>
    <w:rsid w:val="2DE8041D"/>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B600A"/>
    <w:rsid w:val="2E2F3046"/>
    <w:rsid w:val="2E302808"/>
    <w:rsid w:val="2E375FAB"/>
    <w:rsid w:val="2E3A3030"/>
    <w:rsid w:val="2E3C084B"/>
    <w:rsid w:val="2E3E6C2A"/>
    <w:rsid w:val="2E46069F"/>
    <w:rsid w:val="2E466751"/>
    <w:rsid w:val="2E4B21B3"/>
    <w:rsid w:val="2E553370"/>
    <w:rsid w:val="2E556C0A"/>
    <w:rsid w:val="2E5608F9"/>
    <w:rsid w:val="2E570E04"/>
    <w:rsid w:val="2E58322D"/>
    <w:rsid w:val="2E59206F"/>
    <w:rsid w:val="2E601EB6"/>
    <w:rsid w:val="2E6626EB"/>
    <w:rsid w:val="2E6703F9"/>
    <w:rsid w:val="2E6B29AA"/>
    <w:rsid w:val="2E6F4813"/>
    <w:rsid w:val="2E705752"/>
    <w:rsid w:val="2E7207E5"/>
    <w:rsid w:val="2E736411"/>
    <w:rsid w:val="2E7622E7"/>
    <w:rsid w:val="2E791B9C"/>
    <w:rsid w:val="2E7A5E34"/>
    <w:rsid w:val="2E7B51F7"/>
    <w:rsid w:val="2E7B65BB"/>
    <w:rsid w:val="2E807459"/>
    <w:rsid w:val="2E855C37"/>
    <w:rsid w:val="2E884911"/>
    <w:rsid w:val="2E8863A8"/>
    <w:rsid w:val="2E8B3A26"/>
    <w:rsid w:val="2E8C7BEE"/>
    <w:rsid w:val="2E8F09A4"/>
    <w:rsid w:val="2E914A07"/>
    <w:rsid w:val="2E966CD8"/>
    <w:rsid w:val="2E993370"/>
    <w:rsid w:val="2E9A086A"/>
    <w:rsid w:val="2E9A69ED"/>
    <w:rsid w:val="2E9B22A9"/>
    <w:rsid w:val="2EA049A8"/>
    <w:rsid w:val="2EA26ABE"/>
    <w:rsid w:val="2EA72F10"/>
    <w:rsid w:val="2EA74B75"/>
    <w:rsid w:val="2EAE74D5"/>
    <w:rsid w:val="2EB61295"/>
    <w:rsid w:val="2EB941A6"/>
    <w:rsid w:val="2EC414ED"/>
    <w:rsid w:val="2EC71A13"/>
    <w:rsid w:val="2EC71DCC"/>
    <w:rsid w:val="2EC722DC"/>
    <w:rsid w:val="2EC9437A"/>
    <w:rsid w:val="2ED6247B"/>
    <w:rsid w:val="2EDC714E"/>
    <w:rsid w:val="2EEA307E"/>
    <w:rsid w:val="2EEF6737"/>
    <w:rsid w:val="2EF276DC"/>
    <w:rsid w:val="2EF53C20"/>
    <w:rsid w:val="2EFC5DDD"/>
    <w:rsid w:val="2EFF0563"/>
    <w:rsid w:val="2F002CCF"/>
    <w:rsid w:val="2F0160A3"/>
    <w:rsid w:val="2F172C53"/>
    <w:rsid w:val="2F18561C"/>
    <w:rsid w:val="2F1A491A"/>
    <w:rsid w:val="2F1B1230"/>
    <w:rsid w:val="2F1C3DF5"/>
    <w:rsid w:val="2F284812"/>
    <w:rsid w:val="2F2960CC"/>
    <w:rsid w:val="2F2F3886"/>
    <w:rsid w:val="2F2F3D52"/>
    <w:rsid w:val="2F3603F7"/>
    <w:rsid w:val="2F3B7B8B"/>
    <w:rsid w:val="2F3D481A"/>
    <w:rsid w:val="2F407763"/>
    <w:rsid w:val="2F417C99"/>
    <w:rsid w:val="2F44254B"/>
    <w:rsid w:val="2F4530B9"/>
    <w:rsid w:val="2F4B7821"/>
    <w:rsid w:val="2F4D774F"/>
    <w:rsid w:val="2F526911"/>
    <w:rsid w:val="2F540736"/>
    <w:rsid w:val="2F5741FD"/>
    <w:rsid w:val="2F57587A"/>
    <w:rsid w:val="2F59227E"/>
    <w:rsid w:val="2F5D7D41"/>
    <w:rsid w:val="2F5E1A24"/>
    <w:rsid w:val="2F615954"/>
    <w:rsid w:val="2F6324D7"/>
    <w:rsid w:val="2F712CF7"/>
    <w:rsid w:val="2F726B1A"/>
    <w:rsid w:val="2F727813"/>
    <w:rsid w:val="2F7B54EA"/>
    <w:rsid w:val="2F805714"/>
    <w:rsid w:val="2F811998"/>
    <w:rsid w:val="2F8640C4"/>
    <w:rsid w:val="2F865C66"/>
    <w:rsid w:val="2F881E8A"/>
    <w:rsid w:val="2F8E5F5C"/>
    <w:rsid w:val="2F921FAC"/>
    <w:rsid w:val="2F9F37BD"/>
    <w:rsid w:val="2FA12C61"/>
    <w:rsid w:val="2FA21231"/>
    <w:rsid w:val="2FAD4759"/>
    <w:rsid w:val="2FAD5866"/>
    <w:rsid w:val="2FAE1EFC"/>
    <w:rsid w:val="2FB4059E"/>
    <w:rsid w:val="2FB46FC7"/>
    <w:rsid w:val="2FB72249"/>
    <w:rsid w:val="2FB91323"/>
    <w:rsid w:val="2FBE6825"/>
    <w:rsid w:val="2FBF1A82"/>
    <w:rsid w:val="2FC6643E"/>
    <w:rsid w:val="2FCA07F7"/>
    <w:rsid w:val="2FCA0967"/>
    <w:rsid w:val="2FCE6A6F"/>
    <w:rsid w:val="2FD16532"/>
    <w:rsid w:val="2FD602BF"/>
    <w:rsid w:val="2FD6133F"/>
    <w:rsid w:val="2FD656B4"/>
    <w:rsid w:val="2FD7115C"/>
    <w:rsid w:val="2FD84674"/>
    <w:rsid w:val="2FD96B30"/>
    <w:rsid w:val="2FDB17E1"/>
    <w:rsid w:val="2FE15D9B"/>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B29D4"/>
    <w:rsid w:val="302E1CAD"/>
    <w:rsid w:val="302F0C7E"/>
    <w:rsid w:val="30326A27"/>
    <w:rsid w:val="30354430"/>
    <w:rsid w:val="303B62EC"/>
    <w:rsid w:val="303F616B"/>
    <w:rsid w:val="30407A77"/>
    <w:rsid w:val="3042736A"/>
    <w:rsid w:val="3044003E"/>
    <w:rsid w:val="3045713F"/>
    <w:rsid w:val="304827AF"/>
    <w:rsid w:val="30486EA7"/>
    <w:rsid w:val="30500A5C"/>
    <w:rsid w:val="305208F2"/>
    <w:rsid w:val="305447A9"/>
    <w:rsid w:val="305F558E"/>
    <w:rsid w:val="306925E3"/>
    <w:rsid w:val="306B4848"/>
    <w:rsid w:val="30752E77"/>
    <w:rsid w:val="308018A6"/>
    <w:rsid w:val="30804E19"/>
    <w:rsid w:val="30890D41"/>
    <w:rsid w:val="3090288F"/>
    <w:rsid w:val="30952DAA"/>
    <w:rsid w:val="309B0CFB"/>
    <w:rsid w:val="309B2EEC"/>
    <w:rsid w:val="309E4272"/>
    <w:rsid w:val="30A3185C"/>
    <w:rsid w:val="30AE56DC"/>
    <w:rsid w:val="30B7307E"/>
    <w:rsid w:val="30BA49F8"/>
    <w:rsid w:val="30BB5407"/>
    <w:rsid w:val="30BC102E"/>
    <w:rsid w:val="30BF034E"/>
    <w:rsid w:val="30C21A0E"/>
    <w:rsid w:val="30CA4C35"/>
    <w:rsid w:val="30DC45E8"/>
    <w:rsid w:val="30DD6027"/>
    <w:rsid w:val="30DE16AB"/>
    <w:rsid w:val="30E1221A"/>
    <w:rsid w:val="30E734EF"/>
    <w:rsid w:val="30E81C16"/>
    <w:rsid w:val="30F24AB3"/>
    <w:rsid w:val="30F44A95"/>
    <w:rsid w:val="30F523E0"/>
    <w:rsid w:val="30F77A98"/>
    <w:rsid w:val="30FA21D8"/>
    <w:rsid w:val="30FC2A23"/>
    <w:rsid w:val="30FE17B7"/>
    <w:rsid w:val="31073097"/>
    <w:rsid w:val="31154308"/>
    <w:rsid w:val="31197ABC"/>
    <w:rsid w:val="311D5B14"/>
    <w:rsid w:val="311F43E0"/>
    <w:rsid w:val="312723F9"/>
    <w:rsid w:val="312A50DD"/>
    <w:rsid w:val="312D0545"/>
    <w:rsid w:val="312D1F98"/>
    <w:rsid w:val="3136546A"/>
    <w:rsid w:val="313A7B85"/>
    <w:rsid w:val="313E22A6"/>
    <w:rsid w:val="31412F85"/>
    <w:rsid w:val="31454E97"/>
    <w:rsid w:val="314A019C"/>
    <w:rsid w:val="314E27D6"/>
    <w:rsid w:val="31511503"/>
    <w:rsid w:val="31514FC5"/>
    <w:rsid w:val="31584385"/>
    <w:rsid w:val="315A16D7"/>
    <w:rsid w:val="315D7DEC"/>
    <w:rsid w:val="315F772D"/>
    <w:rsid w:val="31610A33"/>
    <w:rsid w:val="31624EDC"/>
    <w:rsid w:val="31647576"/>
    <w:rsid w:val="31660822"/>
    <w:rsid w:val="31665E5D"/>
    <w:rsid w:val="31672771"/>
    <w:rsid w:val="31675485"/>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53B15"/>
    <w:rsid w:val="31A67487"/>
    <w:rsid w:val="31A7307B"/>
    <w:rsid w:val="31A94576"/>
    <w:rsid w:val="31AC04E5"/>
    <w:rsid w:val="31AC2EA3"/>
    <w:rsid w:val="31B152B7"/>
    <w:rsid w:val="31B23BA8"/>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A02EE"/>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B7BBB"/>
    <w:rsid w:val="3272101B"/>
    <w:rsid w:val="32722131"/>
    <w:rsid w:val="327A3DD6"/>
    <w:rsid w:val="327E6AD8"/>
    <w:rsid w:val="327F4D4C"/>
    <w:rsid w:val="328301EA"/>
    <w:rsid w:val="32864FED"/>
    <w:rsid w:val="32926F1E"/>
    <w:rsid w:val="32946A84"/>
    <w:rsid w:val="329747D6"/>
    <w:rsid w:val="329B3044"/>
    <w:rsid w:val="32AC6196"/>
    <w:rsid w:val="32AF5A06"/>
    <w:rsid w:val="32B22C9D"/>
    <w:rsid w:val="32B50757"/>
    <w:rsid w:val="32BA631C"/>
    <w:rsid w:val="32BC6631"/>
    <w:rsid w:val="32C05B65"/>
    <w:rsid w:val="32C6418D"/>
    <w:rsid w:val="32C97287"/>
    <w:rsid w:val="32CA66FC"/>
    <w:rsid w:val="32CF3588"/>
    <w:rsid w:val="32D14A7F"/>
    <w:rsid w:val="32D26AE6"/>
    <w:rsid w:val="32D733FA"/>
    <w:rsid w:val="32DE353D"/>
    <w:rsid w:val="32E148E8"/>
    <w:rsid w:val="32E343F6"/>
    <w:rsid w:val="32E921F0"/>
    <w:rsid w:val="32EE5A1E"/>
    <w:rsid w:val="32EF7641"/>
    <w:rsid w:val="32F76D5D"/>
    <w:rsid w:val="32F86450"/>
    <w:rsid w:val="330066D7"/>
    <w:rsid w:val="330244A4"/>
    <w:rsid w:val="3304026E"/>
    <w:rsid w:val="33066388"/>
    <w:rsid w:val="330F1E44"/>
    <w:rsid w:val="331747E7"/>
    <w:rsid w:val="331A72C6"/>
    <w:rsid w:val="331B37C6"/>
    <w:rsid w:val="331C390F"/>
    <w:rsid w:val="33222F7E"/>
    <w:rsid w:val="3330731C"/>
    <w:rsid w:val="33312719"/>
    <w:rsid w:val="333A0536"/>
    <w:rsid w:val="333C14EA"/>
    <w:rsid w:val="333E0FE1"/>
    <w:rsid w:val="333F4C47"/>
    <w:rsid w:val="333F6941"/>
    <w:rsid w:val="33444CAD"/>
    <w:rsid w:val="3345398B"/>
    <w:rsid w:val="334801AD"/>
    <w:rsid w:val="334D7767"/>
    <w:rsid w:val="334F107C"/>
    <w:rsid w:val="33610DDA"/>
    <w:rsid w:val="3362171F"/>
    <w:rsid w:val="3366319E"/>
    <w:rsid w:val="336A11D9"/>
    <w:rsid w:val="336C2B69"/>
    <w:rsid w:val="336F4D66"/>
    <w:rsid w:val="336F5120"/>
    <w:rsid w:val="337009B5"/>
    <w:rsid w:val="337333AD"/>
    <w:rsid w:val="33767D1F"/>
    <w:rsid w:val="337F446B"/>
    <w:rsid w:val="338D4CD1"/>
    <w:rsid w:val="338E29B0"/>
    <w:rsid w:val="338F74B8"/>
    <w:rsid w:val="3390342D"/>
    <w:rsid w:val="339060B1"/>
    <w:rsid w:val="33907648"/>
    <w:rsid w:val="33924A39"/>
    <w:rsid w:val="3397281E"/>
    <w:rsid w:val="339902E6"/>
    <w:rsid w:val="33995D75"/>
    <w:rsid w:val="339D35FC"/>
    <w:rsid w:val="33A156DE"/>
    <w:rsid w:val="33B52233"/>
    <w:rsid w:val="33B70359"/>
    <w:rsid w:val="33BA1B32"/>
    <w:rsid w:val="33BE01F6"/>
    <w:rsid w:val="33BF7141"/>
    <w:rsid w:val="33CB205A"/>
    <w:rsid w:val="33D31CFB"/>
    <w:rsid w:val="33D451B9"/>
    <w:rsid w:val="33E00D4C"/>
    <w:rsid w:val="33E20DF0"/>
    <w:rsid w:val="33E570DD"/>
    <w:rsid w:val="33E741CB"/>
    <w:rsid w:val="33E76A59"/>
    <w:rsid w:val="33EA5517"/>
    <w:rsid w:val="33EE5E44"/>
    <w:rsid w:val="33F509C2"/>
    <w:rsid w:val="33F81D16"/>
    <w:rsid w:val="33FA2099"/>
    <w:rsid w:val="33FC464A"/>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1C89"/>
    <w:rsid w:val="341E635E"/>
    <w:rsid w:val="34260D3D"/>
    <w:rsid w:val="342D3CE2"/>
    <w:rsid w:val="34333AFC"/>
    <w:rsid w:val="3433755B"/>
    <w:rsid w:val="34343D6C"/>
    <w:rsid w:val="34347DC5"/>
    <w:rsid w:val="343654AF"/>
    <w:rsid w:val="34380493"/>
    <w:rsid w:val="34463967"/>
    <w:rsid w:val="34491874"/>
    <w:rsid w:val="344B64FE"/>
    <w:rsid w:val="344C08D2"/>
    <w:rsid w:val="344D23F9"/>
    <w:rsid w:val="345543D1"/>
    <w:rsid w:val="34564E8B"/>
    <w:rsid w:val="345A1F55"/>
    <w:rsid w:val="345A7367"/>
    <w:rsid w:val="345D2CD0"/>
    <w:rsid w:val="346C0AEA"/>
    <w:rsid w:val="346F27C6"/>
    <w:rsid w:val="3473748E"/>
    <w:rsid w:val="3474594A"/>
    <w:rsid w:val="347F540F"/>
    <w:rsid w:val="34863322"/>
    <w:rsid w:val="34885DB3"/>
    <w:rsid w:val="348F0ED3"/>
    <w:rsid w:val="348F7A0E"/>
    <w:rsid w:val="34902BCC"/>
    <w:rsid w:val="34975090"/>
    <w:rsid w:val="349A0B7D"/>
    <w:rsid w:val="349B0F5D"/>
    <w:rsid w:val="349B2BDB"/>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00B5A"/>
    <w:rsid w:val="35021CC3"/>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3265C"/>
    <w:rsid w:val="354966A2"/>
    <w:rsid w:val="354C7B38"/>
    <w:rsid w:val="354E496E"/>
    <w:rsid w:val="354F28B8"/>
    <w:rsid w:val="35502300"/>
    <w:rsid w:val="35535CBB"/>
    <w:rsid w:val="355578D9"/>
    <w:rsid w:val="35562F9E"/>
    <w:rsid w:val="35581BA8"/>
    <w:rsid w:val="355B280E"/>
    <w:rsid w:val="355B3BD4"/>
    <w:rsid w:val="355B61CB"/>
    <w:rsid w:val="355D1FBD"/>
    <w:rsid w:val="355D687A"/>
    <w:rsid w:val="355E0A7F"/>
    <w:rsid w:val="356161F3"/>
    <w:rsid w:val="356849C3"/>
    <w:rsid w:val="35684E2E"/>
    <w:rsid w:val="35691707"/>
    <w:rsid w:val="356A4D65"/>
    <w:rsid w:val="356D2458"/>
    <w:rsid w:val="35744059"/>
    <w:rsid w:val="35771AC2"/>
    <w:rsid w:val="357960B4"/>
    <w:rsid w:val="35796C07"/>
    <w:rsid w:val="358323BB"/>
    <w:rsid w:val="358618B0"/>
    <w:rsid w:val="3589285D"/>
    <w:rsid w:val="358D7493"/>
    <w:rsid w:val="35967E5E"/>
    <w:rsid w:val="359C1F6C"/>
    <w:rsid w:val="35A02A2E"/>
    <w:rsid w:val="35A0338E"/>
    <w:rsid w:val="35A16611"/>
    <w:rsid w:val="35A31A0A"/>
    <w:rsid w:val="35A57D9C"/>
    <w:rsid w:val="35A974EC"/>
    <w:rsid w:val="35AB5D7D"/>
    <w:rsid w:val="35B2764E"/>
    <w:rsid w:val="35B31B82"/>
    <w:rsid w:val="35C154C0"/>
    <w:rsid w:val="35C7584B"/>
    <w:rsid w:val="35C778E0"/>
    <w:rsid w:val="35CB384D"/>
    <w:rsid w:val="35D2581D"/>
    <w:rsid w:val="35D31DE1"/>
    <w:rsid w:val="35D361F7"/>
    <w:rsid w:val="35D801CA"/>
    <w:rsid w:val="35DD2AEE"/>
    <w:rsid w:val="35E425DA"/>
    <w:rsid w:val="35E46823"/>
    <w:rsid w:val="35EA6509"/>
    <w:rsid w:val="35ED04DC"/>
    <w:rsid w:val="35F44E5C"/>
    <w:rsid w:val="35F45994"/>
    <w:rsid w:val="35F8217F"/>
    <w:rsid w:val="3602050E"/>
    <w:rsid w:val="3604474D"/>
    <w:rsid w:val="36077B5A"/>
    <w:rsid w:val="36094413"/>
    <w:rsid w:val="360B5E16"/>
    <w:rsid w:val="36101A49"/>
    <w:rsid w:val="36163688"/>
    <w:rsid w:val="361A2F27"/>
    <w:rsid w:val="3624711B"/>
    <w:rsid w:val="36254D15"/>
    <w:rsid w:val="36265F04"/>
    <w:rsid w:val="36266913"/>
    <w:rsid w:val="362952D6"/>
    <w:rsid w:val="36297754"/>
    <w:rsid w:val="362C64F3"/>
    <w:rsid w:val="362F3A87"/>
    <w:rsid w:val="363210F7"/>
    <w:rsid w:val="363F4D43"/>
    <w:rsid w:val="363F5927"/>
    <w:rsid w:val="3640112F"/>
    <w:rsid w:val="36407BF2"/>
    <w:rsid w:val="36486576"/>
    <w:rsid w:val="364A08D8"/>
    <w:rsid w:val="364B2312"/>
    <w:rsid w:val="364F7BB1"/>
    <w:rsid w:val="365955CF"/>
    <w:rsid w:val="365F0FC3"/>
    <w:rsid w:val="365F765A"/>
    <w:rsid w:val="36627C0A"/>
    <w:rsid w:val="36642D30"/>
    <w:rsid w:val="36693B36"/>
    <w:rsid w:val="366B0AAA"/>
    <w:rsid w:val="366B6257"/>
    <w:rsid w:val="366D49A8"/>
    <w:rsid w:val="366D79E2"/>
    <w:rsid w:val="36701C31"/>
    <w:rsid w:val="36720A4C"/>
    <w:rsid w:val="367326DC"/>
    <w:rsid w:val="36744C1F"/>
    <w:rsid w:val="36752210"/>
    <w:rsid w:val="367F7695"/>
    <w:rsid w:val="3681695C"/>
    <w:rsid w:val="36820E97"/>
    <w:rsid w:val="36884498"/>
    <w:rsid w:val="368B685A"/>
    <w:rsid w:val="368C78C2"/>
    <w:rsid w:val="36922B55"/>
    <w:rsid w:val="36991125"/>
    <w:rsid w:val="369C60C5"/>
    <w:rsid w:val="369E44B4"/>
    <w:rsid w:val="369F506B"/>
    <w:rsid w:val="36A21096"/>
    <w:rsid w:val="36A312B2"/>
    <w:rsid w:val="36A35C4C"/>
    <w:rsid w:val="36A5021A"/>
    <w:rsid w:val="36A9265A"/>
    <w:rsid w:val="36A9393B"/>
    <w:rsid w:val="36AA239C"/>
    <w:rsid w:val="36B121C7"/>
    <w:rsid w:val="36B2486C"/>
    <w:rsid w:val="36B307B1"/>
    <w:rsid w:val="36BA14F4"/>
    <w:rsid w:val="36C13010"/>
    <w:rsid w:val="36C45C2A"/>
    <w:rsid w:val="36CB04A2"/>
    <w:rsid w:val="36D009E5"/>
    <w:rsid w:val="36D27C18"/>
    <w:rsid w:val="36D468D8"/>
    <w:rsid w:val="36D512A9"/>
    <w:rsid w:val="36D60E9D"/>
    <w:rsid w:val="36D85209"/>
    <w:rsid w:val="36D934D3"/>
    <w:rsid w:val="36D94280"/>
    <w:rsid w:val="36DA1950"/>
    <w:rsid w:val="36DE2053"/>
    <w:rsid w:val="36E07ED3"/>
    <w:rsid w:val="36E222AF"/>
    <w:rsid w:val="36F03F0E"/>
    <w:rsid w:val="36F414F3"/>
    <w:rsid w:val="36F668C1"/>
    <w:rsid w:val="36F902E0"/>
    <w:rsid w:val="37002C93"/>
    <w:rsid w:val="37021B28"/>
    <w:rsid w:val="37086DBC"/>
    <w:rsid w:val="370974B4"/>
    <w:rsid w:val="370D0F30"/>
    <w:rsid w:val="370E7190"/>
    <w:rsid w:val="37126487"/>
    <w:rsid w:val="371A5A8E"/>
    <w:rsid w:val="371B03AE"/>
    <w:rsid w:val="371E6151"/>
    <w:rsid w:val="37200042"/>
    <w:rsid w:val="3723227C"/>
    <w:rsid w:val="37271A7B"/>
    <w:rsid w:val="37277663"/>
    <w:rsid w:val="372A07F2"/>
    <w:rsid w:val="37342518"/>
    <w:rsid w:val="37357964"/>
    <w:rsid w:val="373757CA"/>
    <w:rsid w:val="373B5161"/>
    <w:rsid w:val="373D6F58"/>
    <w:rsid w:val="373E3020"/>
    <w:rsid w:val="37405E9D"/>
    <w:rsid w:val="37446333"/>
    <w:rsid w:val="37446A77"/>
    <w:rsid w:val="374D0B20"/>
    <w:rsid w:val="37557969"/>
    <w:rsid w:val="375D4473"/>
    <w:rsid w:val="37615F3C"/>
    <w:rsid w:val="37663E25"/>
    <w:rsid w:val="37674D60"/>
    <w:rsid w:val="376B106B"/>
    <w:rsid w:val="376C2F79"/>
    <w:rsid w:val="376D20BF"/>
    <w:rsid w:val="377963D6"/>
    <w:rsid w:val="377A5D14"/>
    <w:rsid w:val="377B3E41"/>
    <w:rsid w:val="378075A4"/>
    <w:rsid w:val="3783595B"/>
    <w:rsid w:val="37840F0B"/>
    <w:rsid w:val="37870C56"/>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30"/>
    <w:rsid w:val="37CC231E"/>
    <w:rsid w:val="37CC50A4"/>
    <w:rsid w:val="37D644F2"/>
    <w:rsid w:val="37E22653"/>
    <w:rsid w:val="37E81D8A"/>
    <w:rsid w:val="37ED5E3A"/>
    <w:rsid w:val="37EF1B98"/>
    <w:rsid w:val="37F311D3"/>
    <w:rsid w:val="37F7242F"/>
    <w:rsid w:val="37FD1EC6"/>
    <w:rsid w:val="380579FE"/>
    <w:rsid w:val="380A2EB4"/>
    <w:rsid w:val="38157509"/>
    <w:rsid w:val="38194CC2"/>
    <w:rsid w:val="381D0EB7"/>
    <w:rsid w:val="381D5340"/>
    <w:rsid w:val="382150C9"/>
    <w:rsid w:val="382372FE"/>
    <w:rsid w:val="38246750"/>
    <w:rsid w:val="38284CDE"/>
    <w:rsid w:val="382872AC"/>
    <w:rsid w:val="38290CA5"/>
    <w:rsid w:val="382D297A"/>
    <w:rsid w:val="382F19E6"/>
    <w:rsid w:val="38336594"/>
    <w:rsid w:val="383B2EED"/>
    <w:rsid w:val="383C2155"/>
    <w:rsid w:val="38463F5F"/>
    <w:rsid w:val="384C2D57"/>
    <w:rsid w:val="38557E21"/>
    <w:rsid w:val="3856501D"/>
    <w:rsid w:val="38590DD6"/>
    <w:rsid w:val="385F47DB"/>
    <w:rsid w:val="386777DB"/>
    <w:rsid w:val="38681F18"/>
    <w:rsid w:val="38693A96"/>
    <w:rsid w:val="386A1921"/>
    <w:rsid w:val="386B38FB"/>
    <w:rsid w:val="386B418F"/>
    <w:rsid w:val="386D028E"/>
    <w:rsid w:val="38747711"/>
    <w:rsid w:val="38775820"/>
    <w:rsid w:val="387F0A30"/>
    <w:rsid w:val="38822AC1"/>
    <w:rsid w:val="388574CD"/>
    <w:rsid w:val="38876F05"/>
    <w:rsid w:val="38894DA5"/>
    <w:rsid w:val="388B047F"/>
    <w:rsid w:val="389121D9"/>
    <w:rsid w:val="38913DAB"/>
    <w:rsid w:val="38962777"/>
    <w:rsid w:val="38981AB5"/>
    <w:rsid w:val="38A30506"/>
    <w:rsid w:val="38A40C18"/>
    <w:rsid w:val="38A421A6"/>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96E88"/>
    <w:rsid w:val="38E11AA1"/>
    <w:rsid w:val="38E45926"/>
    <w:rsid w:val="38E46191"/>
    <w:rsid w:val="38E61383"/>
    <w:rsid w:val="38E667BA"/>
    <w:rsid w:val="38EB7945"/>
    <w:rsid w:val="38EC260C"/>
    <w:rsid w:val="38EF0DB7"/>
    <w:rsid w:val="38F50C85"/>
    <w:rsid w:val="38FB1FB4"/>
    <w:rsid w:val="39065A02"/>
    <w:rsid w:val="390B6245"/>
    <w:rsid w:val="39105718"/>
    <w:rsid w:val="39144131"/>
    <w:rsid w:val="39147611"/>
    <w:rsid w:val="392B6A4C"/>
    <w:rsid w:val="39301A51"/>
    <w:rsid w:val="393232FB"/>
    <w:rsid w:val="393544DD"/>
    <w:rsid w:val="393962EC"/>
    <w:rsid w:val="393F6CD7"/>
    <w:rsid w:val="39457868"/>
    <w:rsid w:val="394620D9"/>
    <w:rsid w:val="39462EDC"/>
    <w:rsid w:val="3947398A"/>
    <w:rsid w:val="39476F76"/>
    <w:rsid w:val="394935B8"/>
    <w:rsid w:val="394C557A"/>
    <w:rsid w:val="3952190F"/>
    <w:rsid w:val="39541117"/>
    <w:rsid w:val="395737C8"/>
    <w:rsid w:val="395753F2"/>
    <w:rsid w:val="395771BA"/>
    <w:rsid w:val="395811AF"/>
    <w:rsid w:val="395B1104"/>
    <w:rsid w:val="395C4BFF"/>
    <w:rsid w:val="395D2C17"/>
    <w:rsid w:val="395D360D"/>
    <w:rsid w:val="39676A41"/>
    <w:rsid w:val="39686D44"/>
    <w:rsid w:val="39695DEF"/>
    <w:rsid w:val="3973175F"/>
    <w:rsid w:val="39762B94"/>
    <w:rsid w:val="39763CB3"/>
    <w:rsid w:val="397E700C"/>
    <w:rsid w:val="3982182E"/>
    <w:rsid w:val="39834074"/>
    <w:rsid w:val="39885108"/>
    <w:rsid w:val="398A2308"/>
    <w:rsid w:val="39907940"/>
    <w:rsid w:val="399602F5"/>
    <w:rsid w:val="399B5B0D"/>
    <w:rsid w:val="39A05979"/>
    <w:rsid w:val="39A60707"/>
    <w:rsid w:val="39A90F14"/>
    <w:rsid w:val="39AA02D2"/>
    <w:rsid w:val="39AB5689"/>
    <w:rsid w:val="39AC2AE5"/>
    <w:rsid w:val="39B747A8"/>
    <w:rsid w:val="39BB78F7"/>
    <w:rsid w:val="39BC428E"/>
    <w:rsid w:val="39BD1602"/>
    <w:rsid w:val="39BF2BB7"/>
    <w:rsid w:val="39C40E4F"/>
    <w:rsid w:val="39C46549"/>
    <w:rsid w:val="39C567BD"/>
    <w:rsid w:val="39C64F75"/>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53C69"/>
    <w:rsid w:val="3A082ABE"/>
    <w:rsid w:val="3A0A6393"/>
    <w:rsid w:val="3A0C25C8"/>
    <w:rsid w:val="3A0E18F6"/>
    <w:rsid w:val="3A0E766B"/>
    <w:rsid w:val="3A1122D3"/>
    <w:rsid w:val="3A147CB6"/>
    <w:rsid w:val="3A181AC2"/>
    <w:rsid w:val="3A1A155D"/>
    <w:rsid w:val="3A1A5D0A"/>
    <w:rsid w:val="3A1D4380"/>
    <w:rsid w:val="3A237175"/>
    <w:rsid w:val="3A264A9F"/>
    <w:rsid w:val="3A2B2AA6"/>
    <w:rsid w:val="3A2E67B0"/>
    <w:rsid w:val="3A3D5DAF"/>
    <w:rsid w:val="3A443D4B"/>
    <w:rsid w:val="3A543180"/>
    <w:rsid w:val="3A5D0FAB"/>
    <w:rsid w:val="3A616CAD"/>
    <w:rsid w:val="3A6D7BA9"/>
    <w:rsid w:val="3A711C68"/>
    <w:rsid w:val="3A7927E8"/>
    <w:rsid w:val="3A796E46"/>
    <w:rsid w:val="3A7C159F"/>
    <w:rsid w:val="3A802D4A"/>
    <w:rsid w:val="3A81194F"/>
    <w:rsid w:val="3A826514"/>
    <w:rsid w:val="3A8B3C77"/>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26041"/>
    <w:rsid w:val="3ACE18D2"/>
    <w:rsid w:val="3ACE7D16"/>
    <w:rsid w:val="3AD56DB6"/>
    <w:rsid w:val="3AD601A1"/>
    <w:rsid w:val="3AD72F96"/>
    <w:rsid w:val="3AD73D23"/>
    <w:rsid w:val="3ADE65D8"/>
    <w:rsid w:val="3AEE596A"/>
    <w:rsid w:val="3AF05C24"/>
    <w:rsid w:val="3AF47143"/>
    <w:rsid w:val="3AF90FF9"/>
    <w:rsid w:val="3AF932C9"/>
    <w:rsid w:val="3AFD37D0"/>
    <w:rsid w:val="3B016EE9"/>
    <w:rsid w:val="3B031466"/>
    <w:rsid w:val="3B075C4E"/>
    <w:rsid w:val="3B081410"/>
    <w:rsid w:val="3B0C7A7D"/>
    <w:rsid w:val="3B0D67FF"/>
    <w:rsid w:val="3B0E6B93"/>
    <w:rsid w:val="3B0F2219"/>
    <w:rsid w:val="3B130528"/>
    <w:rsid w:val="3B132406"/>
    <w:rsid w:val="3B1703B9"/>
    <w:rsid w:val="3B1860E7"/>
    <w:rsid w:val="3B1B0093"/>
    <w:rsid w:val="3B1D6A80"/>
    <w:rsid w:val="3B1F4E1B"/>
    <w:rsid w:val="3B225CA4"/>
    <w:rsid w:val="3B2356A8"/>
    <w:rsid w:val="3B2372A4"/>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12589"/>
    <w:rsid w:val="3B7236B3"/>
    <w:rsid w:val="3B7B1D0B"/>
    <w:rsid w:val="3B7F2427"/>
    <w:rsid w:val="3B850B78"/>
    <w:rsid w:val="3B86470F"/>
    <w:rsid w:val="3B873119"/>
    <w:rsid w:val="3B900E83"/>
    <w:rsid w:val="3B927017"/>
    <w:rsid w:val="3B9A4A30"/>
    <w:rsid w:val="3B9C2663"/>
    <w:rsid w:val="3B9C285E"/>
    <w:rsid w:val="3BA17E84"/>
    <w:rsid w:val="3BA35FC1"/>
    <w:rsid w:val="3BA566FD"/>
    <w:rsid w:val="3BA7008A"/>
    <w:rsid w:val="3BA81F4F"/>
    <w:rsid w:val="3BAF052C"/>
    <w:rsid w:val="3BB40DC9"/>
    <w:rsid w:val="3BB47D9F"/>
    <w:rsid w:val="3BB8361B"/>
    <w:rsid w:val="3BBB0F23"/>
    <w:rsid w:val="3BC2076D"/>
    <w:rsid w:val="3BC71A5A"/>
    <w:rsid w:val="3BD039A1"/>
    <w:rsid w:val="3BD16A31"/>
    <w:rsid w:val="3BD40BDF"/>
    <w:rsid w:val="3BD825CC"/>
    <w:rsid w:val="3BDB4BB2"/>
    <w:rsid w:val="3BDE5F43"/>
    <w:rsid w:val="3BE253C4"/>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D5003"/>
    <w:rsid w:val="3C2F01C0"/>
    <w:rsid w:val="3C333216"/>
    <w:rsid w:val="3C36018F"/>
    <w:rsid w:val="3C3A7F01"/>
    <w:rsid w:val="3C3B0B4B"/>
    <w:rsid w:val="3C3D016E"/>
    <w:rsid w:val="3C4864AA"/>
    <w:rsid w:val="3C49796D"/>
    <w:rsid w:val="3C4F7D80"/>
    <w:rsid w:val="3C544F38"/>
    <w:rsid w:val="3C5475AD"/>
    <w:rsid w:val="3C591787"/>
    <w:rsid w:val="3C64689F"/>
    <w:rsid w:val="3C656083"/>
    <w:rsid w:val="3C6E7D4D"/>
    <w:rsid w:val="3C740DAA"/>
    <w:rsid w:val="3C750E34"/>
    <w:rsid w:val="3C7A7CE8"/>
    <w:rsid w:val="3C7E65EC"/>
    <w:rsid w:val="3C805BCF"/>
    <w:rsid w:val="3C812838"/>
    <w:rsid w:val="3C826AA5"/>
    <w:rsid w:val="3C8555A2"/>
    <w:rsid w:val="3C867450"/>
    <w:rsid w:val="3C915B7E"/>
    <w:rsid w:val="3C971009"/>
    <w:rsid w:val="3C9E29B3"/>
    <w:rsid w:val="3C9E64A0"/>
    <w:rsid w:val="3CA159BD"/>
    <w:rsid w:val="3CA41337"/>
    <w:rsid w:val="3CA95FB0"/>
    <w:rsid w:val="3CAA38C3"/>
    <w:rsid w:val="3CAA5481"/>
    <w:rsid w:val="3CAC1109"/>
    <w:rsid w:val="3CB338D6"/>
    <w:rsid w:val="3CB36CF4"/>
    <w:rsid w:val="3CB4494B"/>
    <w:rsid w:val="3CB61240"/>
    <w:rsid w:val="3CB77F4E"/>
    <w:rsid w:val="3CB94E15"/>
    <w:rsid w:val="3CBA5DA4"/>
    <w:rsid w:val="3CBA78F5"/>
    <w:rsid w:val="3CBC59A4"/>
    <w:rsid w:val="3CBD5A0F"/>
    <w:rsid w:val="3CBF5299"/>
    <w:rsid w:val="3CBF7818"/>
    <w:rsid w:val="3CC26B63"/>
    <w:rsid w:val="3CC42B41"/>
    <w:rsid w:val="3CC71C25"/>
    <w:rsid w:val="3CCC4D4D"/>
    <w:rsid w:val="3CCD554A"/>
    <w:rsid w:val="3CCD7DE2"/>
    <w:rsid w:val="3CCE0448"/>
    <w:rsid w:val="3CD71E34"/>
    <w:rsid w:val="3CD93A3D"/>
    <w:rsid w:val="3CDB5D82"/>
    <w:rsid w:val="3CDE394C"/>
    <w:rsid w:val="3CE536FA"/>
    <w:rsid w:val="3CE54B9F"/>
    <w:rsid w:val="3CE55273"/>
    <w:rsid w:val="3CE86761"/>
    <w:rsid w:val="3CE928E8"/>
    <w:rsid w:val="3CEB0B98"/>
    <w:rsid w:val="3CEC51B9"/>
    <w:rsid w:val="3CF619DB"/>
    <w:rsid w:val="3CF86E9C"/>
    <w:rsid w:val="3CF87328"/>
    <w:rsid w:val="3CFD37E7"/>
    <w:rsid w:val="3CFE44BF"/>
    <w:rsid w:val="3D01412D"/>
    <w:rsid w:val="3D024FBC"/>
    <w:rsid w:val="3D035272"/>
    <w:rsid w:val="3D066384"/>
    <w:rsid w:val="3D094411"/>
    <w:rsid w:val="3D0B7E6F"/>
    <w:rsid w:val="3D0F1231"/>
    <w:rsid w:val="3D113769"/>
    <w:rsid w:val="3D130342"/>
    <w:rsid w:val="3D163A6F"/>
    <w:rsid w:val="3D184661"/>
    <w:rsid w:val="3D200D7C"/>
    <w:rsid w:val="3D233D0C"/>
    <w:rsid w:val="3D25699B"/>
    <w:rsid w:val="3D260E53"/>
    <w:rsid w:val="3D272F24"/>
    <w:rsid w:val="3D2A76C4"/>
    <w:rsid w:val="3D2C61BC"/>
    <w:rsid w:val="3D2F3604"/>
    <w:rsid w:val="3D2F4437"/>
    <w:rsid w:val="3D3662C4"/>
    <w:rsid w:val="3D47670E"/>
    <w:rsid w:val="3D4A3942"/>
    <w:rsid w:val="3D4D7CF8"/>
    <w:rsid w:val="3D5324D3"/>
    <w:rsid w:val="3D577E43"/>
    <w:rsid w:val="3D58163A"/>
    <w:rsid w:val="3D5A05E2"/>
    <w:rsid w:val="3D5C3C87"/>
    <w:rsid w:val="3D5C63D4"/>
    <w:rsid w:val="3D5E50E6"/>
    <w:rsid w:val="3D5F6029"/>
    <w:rsid w:val="3D611CC7"/>
    <w:rsid w:val="3D6223C0"/>
    <w:rsid w:val="3D641D7A"/>
    <w:rsid w:val="3D64203D"/>
    <w:rsid w:val="3D6F5F24"/>
    <w:rsid w:val="3D7335E1"/>
    <w:rsid w:val="3D7618FA"/>
    <w:rsid w:val="3D766E42"/>
    <w:rsid w:val="3D791797"/>
    <w:rsid w:val="3D807BCD"/>
    <w:rsid w:val="3D82057E"/>
    <w:rsid w:val="3D832B00"/>
    <w:rsid w:val="3D8522AA"/>
    <w:rsid w:val="3D8A0C19"/>
    <w:rsid w:val="3D8B088C"/>
    <w:rsid w:val="3D8E0BF2"/>
    <w:rsid w:val="3D917A42"/>
    <w:rsid w:val="3D9816B4"/>
    <w:rsid w:val="3D990197"/>
    <w:rsid w:val="3D9A0655"/>
    <w:rsid w:val="3D9D4DFB"/>
    <w:rsid w:val="3DA059A7"/>
    <w:rsid w:val="3DA22306"/>
    <w:rsid w:val="3DA65901"/>
    <w:rsid w:val="3DA85E78"/>
    <w:rsid w:val="3DA9667F"/>
    <w:rsid w:val="3DAA1B3A"/>
    <w:rsid w:val="3DAC1EFD"/>
    <w:rsid w:val="3DAC6E10"/>
    <w:rsid w:val="3DB127AC"/>
    <w:rsid w:val="3DB159B2"/>
    <w:rsid w:val="3DB17297"/>
    <w:rsid w:val="3DBB6C89"/>
    <w:rsid w:val="3DCD6921"/>
    <w:rsid w:val="3DD67156"/>
    <w:rsid w:val="3DD745F2"/>
    <w:rsid w:val="3DE04FCE"/>
    <w:rsid w:val="3DE26B28"/>
    <w:rsid w:val="3DE37514"/>
    <w:rsid w:val="3DE548AC"/>
    <w:rsid w:val="3DE653F8"/>
    <w:rsid w:val="3DE72673"/>
    <w:rsid w:val="3DEB1255"/>
    <w:rsid w:val="3DED4E75"/>
    <w:rsid w:val="3DEE1FBE"/>
    <w:rsid w:val="3DEE62E8"/>
    <w:rsid w:val="3DF94D6E"/>
    <w:rsid w:val="3E0448CB"/>
    <w:rsid w:val="3E073B6A"/>
    <w:rsid w:val="3E0918A5"/>
    <w:rsid w:val="3E0F25EA"/>
    <w:rsid w:val="3E146F59"/>
    <w:rsid w:val="3E1746ED"/>
    <w:rsid w:val="3E197897"/>
    <w:rsid w:val="3E215139"/>
    <w:rsid w:val="3E220E05"/>
    <w:rsid w:val="3E22755F"/>
    <w:rsid w:val="3E237BCC"/>
    <w:rsid w:val="3E25190D"/>
    <w:rsid w:val="3E255AC9"/>
    <w:rsid w:val="3E331E60"/>
    <w:rsid w:val="3E3419DC"/>
    <w:rsid w:val="3E371823"/>
    <w:rsid w:val="3E376233"/>
    <w:rsid w:val="3E3C5F3C"/>
    <w:rsid w:val="3E3E306A"/>
    <w:rsid w:val="3E3F2CA0"/>
    <w:rsid w:val="3E454B0D"/>
    <w:rsid w:val="3E463CA5"/>
    <w:rsid w:val="3E496FEF"/>
    <w:rsid w:val="3E4B2DC3"/>
    <w:rsid w:val="3E535A69"/>
    <w:rsid w:val="3E54217C"/>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A3969"/>
    <w:rsid w:val="3E9B6EC4"/>
    <w:rsid w:val="3E9E1F00"/>
    <w:rsid w:val="3E9E3078"/>
    <w:rsid w:val="3EA501EA"/>
    <w:rsid w:val="3EA5280C"/>
    <w:rsid w:val="3EAC3BDD"/>
    <w:rsid w:val="3EB767A1"/>
    <w:rsid w:val="3EBB7EC0"/>
    <w:rsid w:val="3EC055C8"/>
    <w:rsid w:val="3EC31440"/>
    <w:rsid w:val="3EC41A48"/>
    <w:rsid w:val="3EC5174F"/>
    <w:rsid w:val="3EC51CAD"/>
    <w:rsid w:val="3EC720C9"/>
    <w:rsid w:val="3EC80A9D"/>
    <w:rsid w:val="3EC9080A"/>
    <w:rsid w:val="3ECA1318"/>
    <w:rsid w:val="3ECC4869"/>
    <w:rsid w:val="3ECD06E3"/>
    <w:rsid w:val="3ECF0F50"/>
    <w:rsid w:val="3ECF234A"/>
    <w:rsid w:val="3ED03828"/>
    <w:rsid w:val="3ED03E12"/>
    <w:rsid w:val="3ED671CD"/>
    <w:rsid w:val="3EE107F4"/>
    <w:rsid w:val="3EE146BD"/>
    <w:rsid w:val="3EE14A57"/>
    <w:rsid w:val="3EE21263"/>
    <w:rsid w:val="3EF36AD8"/>
    <w:rsid w:val="3EF53397"/>
    <w:rsid w:val="3EF535E4"/>
    <w:rsid w:val="3EF62480"/>
    <w:rsid w:val="3EFB57DC"/>
    <w:rsid w:val="3EFE55C6"/>
    <w:rsid w:val="3F0572F1"/>
    <w:rsid w:val="3F144192"/>
    <w:rsid w:val="3F1871AF"/>
    <w:rsid w:val="3F1F42C4"/>
    <w:rsid w:val="3F206E95"/>
    <w:rsid w:val="3F217DDA"/>
    <w:rsid w:val="3F222FE0"/>
    <w:rsid w:val="3F2B184D"/>
    <w:rsid w:val="3F2C36BA"/>
    <w:rsid w:val="3F2C7646"/>
    <w:rsid w:val="3F2F01F0"/>
    <w:rsid w:val="3F3C6744"/>
    <w:rsid w:val="3F421D47"/>
    <w:rsid w:val="3F441B08"/>
    <w:rsid w:val="3F4A4087"/>
    <w:rsid w:val="3F5361F5"/>
    <w:rsid w:val="3F555F0F"/>
    <w:rsid w:val="3F556D23"/>
    <w:rsid w:val="3F5A1AA8"/>
    <w:rsid w:val="3F5A4F9D"/>
    <w:rsid w:val="3F60708E"/>
    <w:rsid w:val="3F673021"/>
    <w:rsid w:val="3F6B3632"/>
    <w:rsid w:val="3F6F500B"/>
    <w:rsid w:val="3F742249"/>
    <w:rsid w:val="3F776E0A"/>
    <w:rsid w:val="3F832685"/>
    <w:rsid w:val="3F8978E2"/>
    <w:rsid w:val="3F940D9B"/>
    <w:rsid w:val="3F952814"/>
    <w:rsid w:val="3F956B94"/>
    <w:rsid w:val="3F9633FF"/>
    <w:rsid w:val="3F977902"/>
    <w:rsid w:val="3F9C0821"/>
    <w:rsid w:val="3F9C213C"/>
    <w:rsid w:val="3F9E43BE"/>
    <w:rsid w:val="3FA41C63"/>
    <w:rsid w:val="3FAB100B"/>
    <w:rsid w:val="3FAB3D87"/>
    <w:rsid w:val="3FAB41A2"/>
    <w:rsid w:val="3FAE47F6"/>
    <w:rsid w:val="3FB03D8B"/>
    <w:rsid w:val="3FB77F5A"/>
    <w:rsid w:val="3FBB4BEF"/>
    <w:rsid w:val="3FBE30B8"/>
    <w:rsid w:val="3FBF1225"/>
    <w:rsid w:val="3FCF604C"/>
    <w:rsid w:val="3FD210AC"/>
    <w:rsid w:val="3FD53CFE"/>
    <w:rsid w:val="3FD9316A"/>
    <w:rsid w:val="3FE1096B"/>
    <w:rsid w:val="3FE210C1"/>
    <w:rsid w:val="3FE417DA"/>
    <w:rsid w:val="3FEB1C22"/>
    <w:rsid w:val="3FEE2117"/>
    <w:rsid w:val="3FF90245"/>
    <w:rsid w:val="3FFA58A6"/>
    <w:rsid w:val="3FFA5C63"/>
    <w:rsid w:val="40025D04"/>
    <w:rsid w:val="40073561"/>
    <w:rsid w:val="400A1CFC"/>
    <w:rsid w:val="401D6DEE"/>
    <w:rsid w:val="401F7AF6"/>
    <w:rsid w:val="40201634"/>
    <w:rsid w:val="402079EB"/>
    <w:rsid w:val="40242C05"/>
    <w:rsid w:val="402C52D5"/>
    <w:rsid w:val="40372C35"/>
    <w:rsid w:val="403870E4"/>
    <w:rsid w:val="403A5AC6"/>
    <w:rsid w:val="403D2472"/>
    <w:rsid w:val="403D7C5C"/>
    <w:rsid w:val="40400533"/>
    <w:rsid w:val="40407A9F"/>
    <w:rsid w:val="4048358D"/>
    <w:rsid w:val="4049754C"/>
    <w:rsid w:val="404B2521"/>
    <w:rsid w:val="404D5F3C"/>
    <w:rsid w:val="404F7DEB"/>
    <w:rsid w:val="40572DA6"/>
    <w:rsid w:val="405862C6"/>
    <w:rsid w:val="40592352"/>
    <w:rsid w:val="405A424E"/>
    <w:rsid w:val="405F7AAA"/>
    <w:rsid w:val="406D461C"/>
    <w:rsid w:val="406F6DF9"/>
    <w:rsid w:val="406F7D87"/>
    <w:rsid w:val="407441CC"/>
    <w:rsid w:val="407442C5"/>
    <w:rsid w:val="40752AFC"/>
    <w:rsid w:val="40786FBC"/>
    <w:rsid w:val="407A5C67"/>
    <w:rsid w:val="407B4FD0"/>
    <w:rsid w:val="40801F54"/>
    <w:rsid w:val="40825FDB"/>
    <w:rsid w:val="40836EAD"/>
    <w:rsid w:val="408646D4"/>
    <w:rsid w:val="408D25A6"/>
    <w:rsid w:val="40907287"/>
    <w:rsid w:val="409238F2"/>
    <w:rsid w:val="40930EBC"/>
    <w:rsid w:val="40953EC0"/>
    <w:rsid w:val="409B6EA7"/>
    <w:rsid w:val="409D027A"/>
    <w:rsid w:val="409F75BB"/>
    <w:rsid w:val="40AB3054"/>
    <w:rsid w:val="40AE78C1"/>
    <w:rsid w:val="40AF2B72"/>
    <w:rsid w:val="40B95721"/>
    <w:rsid w:val="40BC2A4B"/>
    <w:rsid w:val="40BD153A"/>
    <w:rsid w:val="40BE6BC7"/>
    <w:rsid w:val="40C2126A"/>
    <w:rsid w:val="40C3250A"/>
    <w:rsid w:val="40C67C96"/>
    <w:rsid w:val="40CC2C55"/>
    <w:rsid w:val="40CD7BD8"/>
    <w:rsid w:val="40CE24AF"/>
    <w:rsid w:val="40D022F1"/>
    <w:rsid w:val="40D07371"/>
    <w:rsid w:val="40D13D18"/>
    <w:rsid w:val="40D40AD0"/>
    <w:rsid w:val="40D72999"/>
    <w:rsid w:val="40D8548F"/>
    <w:rsid w:val="40D91E5C"/>
    <w:rsid w:val="40DA490E"/>
    <w:rsid w:val="40DF3ABC"/>
    <w:rsid w:val="40E070FE"/>
    <w:rsid w:val="40E75AF0"/>
    <w:rsid w:val="40E87142"/>
    <w:rsid w:val="40EF3C78"/>
    <w:rsid w:val="40F00A85"/>
    <w:rsid w:val="40F1013C"/>
    <w:rsid w:val="40F35427"/>
    <w:rsid w:val="40F40A87"/>
    <w:rsid w:val="40FA38BC"/>
    <w:rsid w:val="40FE1447"/>
    <w:rsid w:val="41053DED"/>
    <w:rsid w:val="411B6065"/>
    <w:rsid w:val="41216875"/>
    <w:rsid w:val="412506DF"/>
    <w:rsid w:val="41275BEF"/>
    <w:rsid w:val="412C6E80"/>
    <w:rsid w:val="412D52A9"/>
    <w:rsid w:val="412D5E39"/>
    <w:rsid w:val="413115FE"/>
    <w:rsid w:val="41317EE9"/>
    <w:rsid w:val="41320BD6"/>
    <w:rsid w:val="413314B6"/>
    <w:rsid w:val="41356481"/>
    <w:rsid w:val="41360F5F"/>
    <w:rsid w:val="413815BA"/>
    <w:rsid w:val="413B1BAB"/>
    <w:rsid w:val="413D6880"/>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B0E1A"/>
    <w:rsid w:val="417F7393"/>
    <w:rsid w:val="41800377"/>
    <w:rsid w:val="41804025"/>
    <w:rsid w:val="41835B7D"/>
    <w:rsid w:val="418B26ED"/>
    <w:rsid w:val="418C6356"/>
    <w:rsid w:val="41931531"/>
    <w:rsid w:val="41986119"/>
    <w:rsid w:val="419B3B43"/>
    <w:rsid w:val="41A63744"/>
    <w:rsid w:val="41A85E90"/>
    <w:rsid w:val="41AB3AB1"/>
    <w:rsid w:val="41AC59B7"/>
    <w:rsid w:val="41AC6BA3"/>
    <w:rsid w:val="41AD5F07"/>
    <w:rsid w:val="41B730A3"/>
    <w:rsid w:val="41B737E0"/>
    <w:rsid w:val="41B77B6D"/>
    <w:rsid w:val="41BA081E"/>
    <w:rsid w:val="41BC7C74"/>
    <w:rsid w:val="41C20F3F"/>
    <w:rsid w:val="41C66470"/>
    <w:rsid w:val="41CF504E"/>
    <w:rsid w:val="41D1580B"/>
    <w:rsid w:val="41D57639"/>
    <w:rsid w:val="41DC5EDF"/>
    <w:rsid w:val="41DD0220"/>
    <w:rsid w:val="41DD05DE"/>
    <w:rsid w:val="41E4117E"/>
    <w:rsid w:val="41E41803"/>
    <w:rsid w:val="41E52CA5"/>
    <w:rsid w:val="41E6368B"/>
    <w:rsid w:val="41F04C42"/>
    <w:rsid w:val="41F07014"/>
    <w:rsid w:val="41F24303"/>
    <w:rsid w:val="41F52080"/>
    <w:rsid w:val="41F94D40"/>
    <w:rsid w:val="41FA170B"/>
    <w:rsid w:val="41FC27CA"/>
    <w:rsid w:val="41FD1048"/>
    <w:rsid w:val="42001B5D"/>
    <w:rsid w:val="420065DE"/>
    <w:rsid w:val="420850A2"/>
    <w:rsid w:val="42097561"/>
    <w:rsid w:val="420C7ACC"/>
    <w:rsid w:val="4214724C"/>
    <w:rsid w:val="421555B3"/>
    <w:rsid w:val="42173DC3"/>
    <w:rsid w:val="421B1059"/>
    <w:rsid w:val="421E51F3"/>
    <w:rsid w:val="422370F9"/>
    <w:rsid w:val="4229011C"/>
    <w:rsid w:val="42294221"/>
    <w:rsid w:val="422C20D7"/>
    <w:rsid w:val="422C32BD"/>
    <w:rsid w:val="422E207E"/>
    <w:rsid w:val="423038F8"/>
    <w:rsid w:val="42382BB3"/>
    <w:rsid w:val="4238424D"/>
    <w:rsid w:val="42413CE4"/>
    <w:rsid w:val="424255E1"/>
    <w:rsid w:val="42426D8B"/>
    <w:rsid w:val="424A277B"/>
    <w:rsid w:val="424C388F"/>
    <w:rsid w:val="424C701C"/>
    <w:rsid w:val="42552CD5"/>
    <w:rsid w:val="42571AE1"/>
    <w:rsid w:val="425A4ED4"/>
    <w:rsid w:val="42637522"/>
    <w:rsid w:val="4268449D"/>
    <w:rsid w:val="42697E79"/>
    <w:rsid w:val="426E536F"/>
    <w:rsid w:val="427034C5"/>
    <w:rsid w:val="42730E0D"/>
    <w:rsid w:val="427409B9"/>
    <w:rsid w:val="427622C8"/>
    <w:rsid w:val="427C7112"/>
    <w:rsid w:val="42831021"/>
    <w:rsid w:val="42863926"/>
    <w:rsid w:val="4287026E"/>
    <w:rsid w:val="42873CB7"/>
    <w:rsid w:val="42893325"/>
    <w:rsid w:val="428A607C"/>
    <w:rsid w:val="42901043"/>
    <w:rsid w:val="429069CA"/>
    <w:rsid w:val="429110B8"/>
    <w:rsid w:val="4295760D"/>
    <w:rsid w:val="429A29B1"/>
    <w:rsid w:val="429C1606"/>
    <w:rsid w:val="42A17E27"/>
    <w:rsid w:val="42A50044"/>
    <w:rsid w:val="42A87389"/>
    <w:rsid w:val="42B003C3"/>
    <w:rsid w:val="42B2629D"/>
    <w:rsid w:val="42B63D6B"/>
    <w:rsid w:val="42B92FAE"/>
    <w:rsid w:val="42C5796D"/>
    <w:rsid w:val="42CE6F78"/>
    <w:rsid w:val="42D02E55"/>
    <w:rsid w:val="42D216FF"/>
    <w:rsid w:val="42D420EA"/>
    <w:rsid w:val="42D523F3"/>
    <w:rsid w:val="42D67001"/>
    <w:rsid w:val="42E06A10"/>
    <w:rsid w:val="42EF51EC"/>
    <w:rsid w:val="42F46A4C"/>
    <w:rsid w:val="42F503E1"/>
    <w:rsid w:val="42F511BA"/>
    <w:rsid w:val="42F875D5"/>
    <w:rsid w:val="42FC0372"/>
    <w:rsid w:val="43052C44"/>
    <w:rsid w:val="43073BEF"/>
    <w:rsid w:val="430A5FFD"/>
    <w:rsid w:val="430E2D72"/>
    <w:rsid w:val="43112BE5"/>
    <w:rsid w:val="43120C73"/>
    <w:rsid w:val="431B56C6"/>
    <w:rsid w:val="431C7B04"/>
    <w:rsid w:val="431F752B"/>
    <w:rsid w:val="4323397D"/>
    <w:rsid w:val="432466AA"/>
    <w:rsid w:val="43261E72"/>
    <w:rsid w:val="43285D3E"/>
    <w:rsid w:val="432B0FC9"/>
    <w:rsid w:val="432E5E21"/>
    <w:rsid w:val="432F4EDA"/>
    <w:rsid w:val="4331063F"/>
    <w:rsid w:val="4334749B"/>
    <w:rsid w:val="433C41B8"/>
    <w:rsid w:val="433D2335"/>
    <w:rsid w:val="433F57C3"/>
    <w:rsid w:val="43426A44"/>
    <w:rsid w:val="43434DBC"/>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D6585"/>
    <w:rsid w:val="438042AD"/>
    <w:rsid w:val="43837C39"/>
    <w:rsid w:val="43846A09"/>
    <w:rsid w:val="43853F53"/>
    <w:rsid w:val="438B6310"/>
    <w:rsid w:val="439322F0"/>
    <w:rsid w:val="43943464"/>
    <w:rsid w:val="43964600"/>
    <w:rsid w:val="4397231A"/>
    <w:rsid w:val="439C3431"/>
    <w:rsid w:val="439D0E7C"/>
    <w:rsid w:val="43A26A83"/>
    <w:rsid w:val="43A41643"/>
    <w:rsid w:val="43AE7C16"/>
    <w:rsid w:val="43B329A6"/>
    <w:rsid w:val="43BA2D77"/>
    <w:rsid w:val="43C0281C"/>
    <w:rsid w:val="43C02B26"/>
    <w:rsid w:val="43C91C5B"/>
    <w:rsid w:val="43CE3505"/>
    <w:rsid w:val="43D10A40"/>
    <w:rsid w:val="43D338BF"/>
    <w:rsid w:val="43D67A91"/>
    <w:rsid w:val="43E21F58"/>
    <w:rsid w:val="43E35EF0"/>
    <w:rsid w:val="43E70053"/>
    <w:rsid w:val="43F15787"/>
    <w:rsid w:val="43F71BCF"/>
    <w:rsid w:val="43F76F69"/>
    <w:rsid w:val="43F90FED"/>
    <w:rsid w:val="43F9776B"/>
    <w:rsid w:val="43FC0DB2"/>
    <w:rsid w:val="44051440"/>
    <w:rsid w:val="44052A92"/>
    <w:rsid w:val="44095B4D"/>
    <w:rsid w:val="440C5D56"/>
    <w:rsid w:val="440F0F41"/>
    <w:rsid w:val="44153F0C"/>
    <w:rsid w:val="4417007F"/>
    <w:rsid w:val="44174583"/>
    <w:rsid w:val="441A5200"/>
    <w:rsid w:val="441C4432"/>
    <w:rsid w:val="441D506D"/>
    <w:rsid w:val="441E6109"/>
    <w:rsid w:val="4425456D"/>
    <w:rsid w:val="44336EAB"/>
    <w:rsid w:val="44393BD3"/>
    <w:rsid w:val="444109FB"/>
    <w:rsid w:val="44416F50"/>
    <w:rsid w:val="444C6475"/>
    <w:rsid w:val="444E22EA"/>
    <w:rsid w:val="444E3803"/>
    <w:rsid w:val="44525CBD"/>
    <w:rsid w:val="44584267"/>
    <w:rsid w:val="445927EB"/>
    <w:rsid w:val="445E033A"/>
    <w:rsid w:val="445F5FF9"/>
    <w:rsid w:val="44613B53"/>
    <w:rsid w:val="44705173"/>
    <w:rsid w:val="44740841"/>
    <w:rsid w:val="4476407C"/>
    <w:rsid w:val="447B4A66"/>
    <w:rsid w:val="447D4136"/>
    <w:rsid w:val="44825790"/>
    <w:rsid w:val="44861189"/>
    <w:rsid w:val="44895B6B"/>
    <w:rsid w:val="448B5845"/>
    <w:rsid w:val="448C73DD"/>
    <w:rsid w:val="448E0EB7"/>
    <w:rsid w:val="44907237"/>
    <w:rsid w:val="449510AA"/>
    <w:rsid w:val="4499566C"/>
    <w:rsid w:val="449B27CE"/>
    <w:rsid w:val="449D7968"/>
    <w:rsid w:val="44A3528B"/>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53A5A"/>
    <w:rsid w:val="44C54073"/>
    <w:rsid w:val="44C816C4"/>
    <w:rsid w:val="44C87C0F"/>
    <w:rsid w:val="44C932D0"/>
    <w:rsid w:val="44CB4FB3"/>
    <w:rsid w:val="44D31B1E"/>
    <w:rsid w:val="44DF6F1B"/>
    <w:rsid w:val="44E54BDC"/>
    <w:rsid w:val="44E92DF3"/>
    <w:rsid w:val="44EB7D86"/>
    <w:rsid w:val="44F82D0E"/>
    <w:rsid w:val="44FF7037"/>
    <w:rsid w:val="45004D64"/>
    <w:rsid w:val="450174D5"/>
    <w:rsid w:val="45085100"/>
    <w:rsid w:val="451C5E9C"/>
    <w:rsid w:val="45214561"/>
    <w:rsid w:val="4527000F"/>
    <w:rsid w:val="452C5F0A"/>
    <w:rsid w:val="453401C9"/>
    <w:rsid w:val="45347499"/>
    <w:rsid w:val="453579B0"/>
    <w:rsid w:val="45385EDA"/>
    <w:rsid w:val="453F48AB"/>
    <w:rsid w:val="454036A6"/>
    <w:rsid w:val="45437A0C"/>
    <w:rsid w:val="45446179"/>
    <w:rsid w:val="45462836"/>
    <w:rsid w:val="45492F1C"/>
    <w:rsid w:val="454E080A"/>
    <w:rsid w:val="454E0AAC"/>
    <w:rsid w:val="454E4F75"/>
    <w:rsid w:val="454E6B7A"/>
    <w:rsid w:val="4551463D"/>
    <w:rsid w:val="45520426"/>
    <w:rsid w:val="45522E35"/>
    <w:rsid w:val="45532F27"/>
    <w:rsid w:val="45557649"/>
    <w:rsid w:val="45572AB5"/>
    <w:rsid w:val="455A7708"/>
    <w:rsid w:val="455B52A7"/>
    <w:rsid w:val="456404AE"/>
    <w:rsid w:val="45697967"/>
    <w:rsid w:val="456C4CA4"/>
    <w:rsid w:val="457736FF"/>
    <w:rsid w:val="457751D0"/>
    <w:rsid w:val="45776453"/>
    <w:rsid w:val="457804D5"/>
    <w:rsid w:val="45790DCE"/>
    <w:rsid w:val="457E31A2"/>
    <w:rsid w:val="45835C3C"/>
    <w:rsid w:val="45870E95"/>
    <w:rsid w:val="45880D21"/>
    <w:rsid w:val="458B757C"/>
    <w:rsid w:val="458D2A8F"/>
    <w:rsid w:val="458D4075"/>
    <w:rsid w:val="458D679F"/>
    <w:rsid w:val="458E336E"/>
    <w:rsid w:val="459026D9"/>
    <w:rsid w:val="45917B8A"/>
    <w:rsid w:val="459A510F"/>
    <w:rsid w:val="459B634C"/>
    <w:rsid w:val="459D445E"/>
    <w:rsid w:val="459F2381"/>
    <w:rsid w:val="45A1053A"/>
    <w:rsid w:val="45A11196"/>
    <w:rsid w:val="45A26912"/>
    <w:rsid w:val="45A47990"/>
    <w:rsid w:val="45A60E44"/>
    <w:rsid w:val="45A74FA6"/>
    <w:rsid w:val="45AA0217"/>
    <w:rsid w:val="45B178AF"/>
    <w:rsid w:val="45B315CE"/>
    <w:rsid w:val="45B5611D"/>
    <w:rsid w:val="45B64B84"/>
    <w:rsid w:val="45BA6033"/>
    <w:rsid w:val="45C85EA2"/>
    <w:rsid w:val="45CC7A39"/>
    <w:rsid w:val="45D9022E"/>
    <w:rsid w:val="45E3021B"/>
    <w:rsid w:val="45E37678"/>
    <w:rsid w:val="45E526A6"/>
    <w:rsid w:val="45E56E31"/>
    <w:rsid w:val="45E66893"/>
    <w:rsid w:val="45E826B2"/>
    <w:rsid w:val="45F4334C"/>
    <w:rsid w:val="45FA1273"/>
    <w:rsid w:val="460D3781"/>
    <w:rsid w:val="461B7F64"/>
    <w:rsid w:val="461F36FD"/>
    <w:rsid w:val="462B5797"/>
    <w:rsid w:val="462D0E26"/>
    <w:rsid w:val="462D4B2D"/>
    <w:rsid w:val="462E4FF5"/>
    <w:rsid w:val="46365246"/>
    <w:rsid w:val="463E1C6A"/>
    <w:rsid w:val="46466453"/>
    <w:rsid w:val="464871AD"/>
    <w:rsid w:val="464937C4"/>
    <w:rsid w:val="464A079A"/>
    <w:rsid w:val="464B3175"/>
    <w:rsid w:val="464E3AE9"/>
    <w:rsid w:val="46541070"/>
    <w:rsid w:val="465918B0"/>
    <w:rsid w:val="46591F99"/>
    <w:rsid w:val="46597376"/>
    <w:rsid w:val="465D0995"/>
    <w:rsid w:val="465E7A7F"/>
    <w:rsid w:val="4662020E"/>
    <w:rsid w:val="466454C4"/>
    <w:rsid w:val="466B2E8E"/>
    <w:rsid w:val="466D3070"/>
    <w:rsid w:val="4671651F"/>
    <w:rsid w:val="46787358"/>
    <w:rsid w:val="467905F4"/>
    <w:rsid w:val="467929D1"/>
    <w:rsid w:val="4679494F"/>
    <w:rsid w:val="467A6815"/>
    <w:rsid w:val="467E1A24"/>
    <w:rsid w:val="46866306"/>
    <w:rsid w:val="468A27AC"/>
    <w:rsid w:val="468E6888"/>
    <w:rsid w:val="468E690D"/>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E763A"/>
    <w:rsid w:val="46C477C1"/>
    <w:rsid w:val="46CD1F17"/>
    <w:rsid w:val="46D126E3"/>
    <w:rsid w:val="46D67289"/>
    <w:rsid w:val="46DB64CD"/>
    <w:rsid w:val="46DD1D17"/>
    <w:rsid w:val="46E1018C"/>
    <w:rsid w:val="46E53AB0"/>
    <w:rsid w:val="46EE5C1E"/>
    <w:rsid w:val="46F37479"/>
    <w:rsid w:val="46F43423"/>
    <w:rsid w:val="46F732B1"/>
    <w:rsid w:val="46FC2FE8"/>
    <w:rsid w:val="470014AA"/>
    <w:rsid w:val="47033281"/>
    <w:rsid w:val="47065799"/>
    <w:rsid w:val="47073BE8"/>
    <w:rsid w:val="470872CF"/>
    <w:rsid w:val="470D53CA"/>
    <w:rsid w:val="471014C8"/>
    <w:rsid w:val="4710374A"/>
    <w:rsid w:val="4714139C"/>
    <w:rsid w:val="47143F5A"/>
    <w:rsid w:val="471563E1"/>
    <w:rsid w:val="47162087"/>
    <w:rsid w:val="47167C67"/>
    <w:rsid w:val="4733370C"/>
    <w:rsid w:val="47333B1B"/>
    <w:rsid w:val="47351654"/>
    <w:rsid w:val="473B087F"/>
    <w:rsid w:val="473D0BD8"/>
    <w:rsid w:val="47440D82"/>
    <w:rsid w:val="47457188"/>
    <w:rsid w:val="4747428F"/>
    <w:rsid w:val="474F068C"/>
    <w:rsid w:val="47502F2C"/>
    <w:rsid w:val="47561DDC"/>
    <w:rsid w:val="47592D4E"/>
    <w:rsid w:val="47644CFB"/>
    <w:rsid w:val="47666951"/>
    <w:rsid w:val="47683159"/>
    <w:rsid w:val="476A7D07"/>
    <w:rsid w:val="478046DF"/>
    <w:rsid w:val="4784395B"/>
    <w:rsid w:val="4789756D"/>
    <w:rsid w:val="479766B4"/>
    <w:rsid w:val="479A2857"/>
    <w:rsid w:val="479A401E"/>
    <w:rsid w:val="479A472B"/>
    <w:rsid w:val="479D7800"/>
    <w:rsid w:val="47A240A4"/>
    <w:rsid w:val="47A326E1"/>
    <w:rsid w:val="47A44213"/>
    <w:rsid w:val="47A60277"/>
    <w:rsid w:val="47A83BFD"/>
    <w:rsid w:val="47AA1593"/>
    <w:rsid w:val="47B44BED"/>
    <w:rsid w:val="47B77348"/>
    <w:rsid w:val="47BC3466"/>
    <w:rsid w:val="47BF5FB3"/>
    <w:rsid w:val="47C874C6"/>
    <w:rsid w:val="47CF3A8A"/>
    <w:rsid w:val="47D730B6"/>
    <w:rsid w:val="47DD6490"/>
    <w:rsid w:val="47DD6A91"/>
    <w:rsid w:val="47E00A00"/>
    <w:rsid w:val="47E62C82"/>
    <w:rsid w:val="47E9396D"/>
    <w:rsid w:val="47EB0853"/>
    <w:rsid w:val="47EB5BFA"/>
    <w:rsid w:val="47F46D42"/>
    <w:rsid w:val="47FA20F9"/>
    <w:rsid w:val="47FF3A74"/>
    <w:rsid w:val="48041F1C"/>
    <w:rsid w:val="48074771"/>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41E9E"/>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44FF7"/>
    <w:rsid w:val="48850976"/>
    <w:rsid w:val="488C5FA3"/>
    <w:rsid w:val="488D22FD"/>
    <w:rsid w:val="488E25F1"/>
    <w:rsid w:val="48906A59"/>
    <w:rsid w:val="48942964"/>
    <w:rsid w:val="489832A1"/>
    <w:rsid w:val="489B4431"/>
    <w:rsid w:val="489E6A24"/>
    <w:rsid w:val="489F0E5C"/>
    <w:rsid w:val="48A06D34"/>
    <w:rsid w:val="48A252D4"/>
    <w:rsid w:val="48A36B1C"/>
    <w:rsid w:val="48A5355E"/>
    <w:rsid w:val="48A76BEF"/>
    <w:rsid w:val="48AA10D4"/>
    <w:rsid w:val="48AF255D"/>
    <w:rsid w:val="48AF350A"/>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A4D73"/>
    <w:rsid w:val="48CB0DA2"/>
    <w:rsid w:val="48D25798"/>
    <w:rsid w:val="48DC218B"/>
    <w:rsid w:val="48DC668F"/>
    <w:rsid w:val="48DE536B"/>
    <w:rsid w:val="48DF495E"/>
    <w:rsid w:val="48E3150D"/>
    <w:rsid w:val="48EA0E66"/>
    <w:rsid w:val="48F04BA1"/>
    <w:rsid w:val="48F447F8"/>
    <w:rsid w:val="48F612E3"/>
    <w:rsid w:val="48FE11C0"/>
    <w:rsid w:val="48FE59FA"/>
    <w:rsid w:val="48FF3FE4"/>
    <w:rsid w:val="49046287"/>
    <w:rsid w:val="49075A63"/>
    <w:rsid w:val="49087763"/>
    <w:rsid w:val="490933FA"/>
    <w:rsid w:val="490A4D2F"/>
    <w:rsid w:val="490A64AF"/>
    <w:rsid w:val="490D6395"/>
    <w:rsid w:val="491202DE"/>
    <w:rsid w:val="491709CE"/>
    <w:rsid w:val="4919317B"/>
    <w:rsid w:val="49217522"/>
    <w:rsid w:val="49224F55"/>
    <w:rsid w:val="49241D45"/>
    <w:rsid w:val="49256F8E"/>
    <w:rsid w:val="4929748F"/>
    <w:rsid w:val="492F1F4E"/>
    <w:rsid w:val="4935171C"/>
    <w:rsid w:val="49366254"/>
    <w:rsid w:val="493915EC"/>
    <w:rsid w:val="493A0176"/>
    <w:rsid w:val="49432B91"/>
    <w:rsid w:val="494362B3"/>
    <w:rsid w:val="494502AA"/>
    <w:rsid w:val="494D614B"/>
    <w:rsid w:val="49505C0C"/>
    <w:rsid w:val="49535C21"/>
    <w:rsid w:val="49550FF0"/>
    <w:rsid w:val="495B528B"/>
    <w:rsid w:val="495C3370"/>
    <w:rsid w:val="49623CA4"/>
    <w:rsid w:val="49627779"/>
    <w:rsid w:val="4963516D"/>
    <w:rsid w:val="496409A2"/>
    <w:rsid w:val="496459A7"/>
    <w:rsid w:val="496926EA"/>
    <w:rsid w:val="496E6FC2"/>
    <w:rsid w:val="49707759"/>
    <w:rsid w:val="49715E0F"/>
    <w:rsid w:val="49756718"/>
    <w:rsid w:val="497C0086"/>
    <w:rsid w:val="497F5591"/>
    <w:rsid w:val="49822E2F"/>
    <w:rsid w:val="4989268A"/>
    <w:rsid w:val="498950D9"/>
    <w:rsid w:val="498F38E6"/>
    <w:rsid w:val="498F7475"/>
    <w:rsid w:val="4992648E"/>
    <w:rsid w:val="49927DFC"/>
    <w:rsid w:val="499322C4"/>
    <w:rsid w:val="4995326A"/>
    <w:rsid w:val="4995554E"/>
    <w:rsid w:val="499A23E6"/>
    <w:rsid w:val="499B3646"/>
    <w:rsid w:val="499C3504"/>
    <w:rsid w:val="499C3A4F"/>
    <w:rsid w:val="499E20E3"/>
    <w:rsid w:val="49A43EE6"/>
    <w:rsid w:val="49AB3DB8"/>
    <w:rsid w:val="49B355D8"/>
    <w:rsid w:val="49B4201A"/>
    <w:rsid w:val="49B6283C"/>
    <w:rsid w:val="49BA6924"/>
    <w:rsid w:val="49C20C6C"/>
    <w:rsid w:val="49CE0C89"/>
    <w:rsid w:val="49D93C20"/>
    <w:rsid w:val="49DA3FD3"/>
    <w:rsid w:val="49DA528B"/>
    <w:rsid w:val="49DA7AB7"/>
    <w:rsid w:val="49E028D9"/>
    <w:rsid w:val="49E353F8"/>
    <w:rsid w:val="49E46DD1"/>
    <w:rsid w:val="49E95933"/>
    <w:rsid w:val="49EF7DBB"/>
    <w:rsid w:val="49F7729C"/>
    <w:rsid w:val="49FA5173"/>
    <w:rsid w:val="49FA57FE"/>
    <w:rsid w:val="49FC6D14"/>
    <w:rsid w:val="4A0238A8"/>
    <w:rsid w:val="4A0573EC"/>
    <w:rsid w:val="4A06116C"/>
    <w:rsid w:val="4A070E8E"/>
    <w:rsid w:val="4A090012"/>
    <w:rsid w:val="4A09499E"/>
    <w:rsid w:val="4A0D3931"/>
    <w:rsid w:val="4A114C6A"/>
    <w:rsid w:val="4A14785B"/>
    <w:rsid w:val="4A1654D0"/>
    <w:rsid w:val="4A175A09"/>
    <w:rsid w:val="4A19214F"/>
    <w:rsid w:val="4A1F7925"/>
    <w:rsid w:val="4A2322DF"/>
    <w:rsid w:val="4A2D16C3"/>
    <w:rsid w:val="4A2E7749"/>
    <w:rsid w:val="4A381BA6"/>
    <w:rsid w:val="4A3926E2"/>
    <w:rsid w:val="4A4172CE"/>
    <w:rsid w:val="4A43236C"/>
    <w:rsid w:val="4A457A9E"/>
    <w:rsid w:val="4A4A176A"/>
    <w:rsid w:val="4A4C0CA0"/>
    <w:rsid w:val="4A5370A6"/>
    <w:rsid w:val="4A5C4447"/>
    <w:rsid w:val="4A5C6983"/>
    <w:rsid w:val="4A643FBD"/>
    <w:rsid w:val="4A652ED9"/>
    <w:rsid w:val="4A683281"/>
    <w:rsid w:val="4A6C0FC7"/>
    <w:rsid w:val="4A6D7FF3"/>
    <w:rsid w:val="4A71615B"/>
    <w:rsid w:val="4A732739"/>
    <w:rsid w:val="4A732F85"/>
    <w:rsid w:val="4A7413BF"/>
    <w:rsid w:val="4A7D09F3"/>
    <w:rsid w:val="4A825AD9"/>
    <w:rsid w:val="4A840EFE"/>
    <w:rsid w:val="4A850C8F"/>
    <w:rsid w:val="4A887FB3"/>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CD77C9"/>
    <w:rsid w:val="4ACF24DE"/>
    <w:rsid w:val="4AD162A8"/>
    <w:rsid w:val="4AD25C89"/>
    <w:rsid w:val="4AD768C6"/>
    <w:rsid w:val="4AE0796F"/>
    <w:rsid w:val="4AE30444"/>
    <w:rsid w:val="4AE31B85"/>
    <w:rsid w:val="4AE36042"/>
    <w:rsid w:val="4AEF0F11"/>
    <w:rsid w:val="4AF902F5"/>
    <w:rsid w:val="4AF94D42"/>
    <w:rsid w:val="4B0107DC"/>
    <w:rsid w:val="4B020D4E"/>
    <w:rsid w:val="4B021266"/>
    <w:rsid w:val="4B081F1A"/>
    <w:rsid w:val="4B095D62"/>
    <w:rsid w:val="4B0A119A"/>
    <w:rsid w:val="4B0D6C0E"/>
    <w:rsid w:val="4B115470"/>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80E03"/>
    <w:rsid w:val="4B4C459F"/>
    <w:rsid w:val="4B4F6263"/>
    <w:rsid w:val="4B5005ED"/>
    <w:rsid w:val="4B50566A"/>
    <w:rsid w:val="4B53122B"/>
    <w:rsid w:val="4B5456EE"/>
    <w:rsid w:val="4B571002"/>
    <w:rsid w:val="4B5863B7"/>
    <w:rsid w:val="4B5912E9"/>
    <w:rsid w:val="4B5D1DDE"/>
    <w:rsid w:val="4B632C97"/>
    <w:rsid w:val="4B675B9A"/>
    <w:rsid w:val="4B683C6A"/>
    <w:rsid w:val="4B6B5BFE"/>
    <w:rsid w:val="4B705844"/>
    <w:rsid w:val="4B7224D0"/>
    <w:rsid w:val="4B731C20"/>
    <w:rsid w:val="4B73613B"/>
    <w:rsid w:val="4B774607"/>
    <w:rsid w:val="4B7752AB"/>
    <w:rsid w:val="4B7A3C96"/>
    <w:rsid w:val="4B7D4F5D"/>
    <w:rsid w:val="4B7F2773"/>
    <w:rsid w:val="4B82716C"/>
    <w:rsid w:val="4B857EC6"/>
    <w:rsid w:val="4B8829C1"/>
    <w:rsid w:val="4B8A2918"/>
    <w:rsid w:val="4B901807"/>
    <w:rsid w:val="4B913579"/>
    <w:rsid w:val="4B974814"/>
    <w:rsid w:val="4B9B25E4"/>
    <w:rsid w:val="4B9E314D"/>
    <w:rsid w:val="4BA2493B"/>
    <w:rsid w:val="4BAD4CA2"/>
    <w:rsid w:val="4BB42604"/>
    <w:rsid w:val="4BB548C0"/>
    <w:rsid w:val="4BB5799E"/>
    <w:rsid w:val="4BB655BF"/>
    <w:rsid w:val="4BBC1FA6"/>
    <w:rsid w:val="4BC4064F"/>
    <w:rsid w:val="4BC456EF"/>
    <w:rsid w:val="4BC647B0"/>
    <w:rsid w:val="4BCB1BAE"/>
    <w:rsid w:val="4BD64C87"/>
    <w:rsid w:val="4BD94F2A"/>
    <w:rsid w:val="4BDF4B49"/>
    <w:rsid w:val="4BE57E16"/>
    <w:rsid w:val="4BE819D0"/>
    <w:rsid w:val="4BE8649D"/>
    <w:rsid w:val="4BF5217B"/>
    <w:rsid w:val="4BFC6FFD"/>
    <w:rsid w:val="4C001A94"/>
    <w:rsid w:val="4C0107B1"/>
    <w:rsid w:val="4C0236B4"/>
    <w:rsid w:val="4C0C091F"/>
    <w:rsid w:val="4C0E6780"/>
    <w:rsid w:val="4C1321BA"/>
    <w:rsid w:val="4C145CE0"/>
    <w:rsid w:val="4C16297D"/>
    <w:rsid w:val="4C170C9D"/>
    <w:rsid w:val="4C172533"/>
    <w:rsid w:val="4C186D56"/>
    <w:rsid w:val="4C192F75"/>
    <w:rsid w:val="4C1C0BD6"/>
    <w:rsid w:val="4C1E085C"/>
    <w:rsid w:val="4C1E7AAC"/>
    <w:rsid w:val="4C20259F"/>
    <w:rsid w:val="4C2840CB"/>
    <w:rsid w:val="4C2F6157"/>
    <w:rsid w:val="4C312ECF"/>
    <w:rsid w:val="4C412451"/>
    <w:rsid w:val="4C422CA7"/>
    <w:rsid w:val="4C427C5C"/>
    <w:rsid w:val="4C5035A1"/>
    <w:rsid w:val="4C5B2654"/>
    <w:rsid w:val="4C5F0B5D"/>
    <w:rsid w:val="4C606F33"/>
    <w:rsid w:val="4C613EDC"/>
    <w:rsid w:val="4C6426ED"/>
    <w:rsid w:val="4C64471A"/>
    <w:rsid w:val="4C6C2FE2"/>
    <w:rsid w:val="4C6D5BD4"/>
    <w:rsid w:val="4C6D79C2"/>
    <w:rsid w:val="4C6F6529"/>
    <w:rsid w:val="4C77619E"/>
    <w:rsid w:val="4C79261D"/>
    <w:rsid w:val="4C843198"/>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A7185"/>
    <w:rsid w:val="4CDC4B31"/>
    <w:rsid w:val="4CDD4AFB"/>
    <w:rsid w:val="4CE472E9"/>
    <w:rsid w:val="4CEE6824"/>
    <w:rsid w:val="4CEF0FC0"/>
    <w:rsid w:val="4CF045FC"/>
    <w:rsid w:val="4CF04CFC"/>
    <w:rsid w:val="4CF05C74"/>
    <w:rsid w:val="4CF12BC2"/>
    <w:rsid w:val="4CF26BC3"/>
    <w:rsid w:val="4CFB51DB"/>
    <w:rsid w:val="4CFC3F2E"/>
    <w:rsid w:val="4D063B0D"/>
    <w:rsid w:val="4D0F1680"/>
    <w:rsid w:val="4D0F52FA"/>
    <w:rsid w:val="4D183E14"/>
    <w:rsid w:val="4D1A4990"/>
    <w:rsid w:val="4D1D6CA0"/>
    <w:rsid w:val="4D2609C6"/>
    <w:rsid w:val="4D2A2C09"/>
    <w:rsid w:val="4D2B2E28"/>
    <w:rsid w:val="4D2F5C2A"/>
    <w:rsid w:val="4D33448A"/>
    <w:rsid w:val="4D3E5124"/>
    <w:rsid w:val="4D3F3AA0"/>
    <w:rsid w:val="4D3F4840"/>
    <w:rsid w:val="4D410392"/>
    <w:rsid w:val="4D422D07"/>
    <w:rsid w:val="4D427BBD"/>
    <w:rsid w:val="4D521D5A"/>
    <w:rsid w:val="4D551492"/>
    <w:rsid w:val="4D5646C6"/>
    <w:rsid w:val="4D570519"/>
    <w:rsid w:val="4D57657B"/>
    <w:rsid w:val="4D5A2B9C"/>
    <w:rsid w:val="4D5C5732"/>
    <w:rsid w:val="4D601BF0"/>
    <w:rsid w:val="4D6457C9"/>
    <w:rsid w:val="4D656800"/>
    <w:rsid w:val="4D682C59"/>
    <w:rsid w:val="4D6C4B60"/>
    <w:rsid w:val="4D6D0CFF"/>
    <w:rsid w:val="4D705706"/>
    <w:rsid w:val="4D721A24"/>
    <w:rsid w:val="4D7220A0"/>
    <w:rsid w:val="4D722EC4"/>
    <w:rsid w:val="4D76173E"/>
    <w:rsid w:val="4D795468"/>
    <w:rsid w:val="4D873E00"/>
    <w:rsid w:val="4D8814DC"/>
    <w:rsid w:val="4D8A58C0"/>
    <w:rsid w:val="4D8D11C1"/>
    <w:rsid w:val="4D904A29"/>
    <w:rsid w:val="4D922BF5"/>
    <w:rsid w:val="4D9B5A29"/>
    <w:rsid w:val="4D9D6F07"/>
    <w:rsid w:val="4DA53BC8"/>
    <w:rsid w:val="4DA72415"/>
    <w:rsid w:val="4DAE2D5A"/>
    <w:rsid w:val="4DB056F4"/>
    <w:rsid w:val="4DB41824"/>
    <w:rsid w:val="4DB95A69"/>
    <w:rsid w:val="4DBD1F3A"/>
    <w:rsid w:val="4DBD526D"/>
    <w:rsid w:val="4DC0115B"/>
    <w:rsid w:val="4DC24D9D"/>
    <w:rsid w:val="4DC31B92"/>
    <w:rsid w:val="4DCA77DE"/>
    <w:rsid w:val="4DD776ED"/>
    <w:rsid w:val="4DDF6E13"/>
    <w:rsid w:val="4DE5202D"/>
    <w:rsid w:val="4DE54C28"/>
    <w:rsid w:val="4DE60E50"/>
    <w:rsid w:val="4DE85134"/>
    <w:rsid w:val="4DEB4734"/>
    <w:rsid w:val="4DEC2C6D"/>
    <w:rsid w:val="4DEF33CD"/>
    <w:rsid w:val="4DF00490"/>
    <w:rsid w:val="4DF20FEE"/>
    <w:rsid w:val="4DF2434F"/>
    <w:rsid w:val="4DF32EF4"/>
    <w:rsid w:val="4DF43CA1"/>
    <w:rsid w:val="4DF86541"/>
    <w:rsid w:val="4DFD4E42"/>
    <w:rsid w:val="4E000CB7"/>
    <w:rsid w:val="4E007E98"/>
    <w:rsid w:val="4E016672"/>
    <w:rsid w:val="4E0545CB"/>
    <w:rsid w:val="4E066F25"/>
    <w:rsid w:val="4E0939E5"/>
    <w:rsid w:val="4E1561BE"/>
    <w:rsid w:val="4E176DF3"/>
    <w:rsid w:val="4E1A2F68"/>
    <w:rsid w:val="4E1E7D0E"/>
    <w:rsid w:val="4E210A5C"/>
    <w:rsid w:val="4E2C6A36"/>
    <w:rsid w:val="4E342F40"/>
    <w:rsid w:val="4E3A2C21"/>
    <w:rsid w:val="4E40212C"/>
    <w:rsid w:val="4E412A4D"/>
    <w:rsid w:val="4E4475F5"/>
    <w:rsid w:val="4E510A8B"/>
    <w:rsid w:val="4E587463"/>
    <w:rsid w:val="4E5A3449"/>
    <w:rsid w:val="4E5A5499"/>
    <w:rsid w:val="4E5C7451"/>
    <w:rsid w:val="4E656FCA"/>
    <w:rsid w:val="4E661EA1"/>
    <w:rsid w:val="4E68543B"/>
    <w:rsid w:val="4E6906EE"/>
    <w:rsid w:val="4E694E99"/>
    <w:rsid w:val="4E6D1740"/>
    <w:rsid w:val="4E7125DA"/>
    <w:rsid w:val="4E744CB5"/>
    <w:rsid w:val="4E795FE9"/>
    <w:rsid w:val="4E797F06"/>
    <w:rsid w:val="4E7D7548"/>
    <w:rsid w:val="4E8D3751"/>
    <w:rsid w:val="4E8D41BC"/>
    <w:rsid w:val="4E8D594E"/>
    <w:rsid w:val="4E904370"/>
    <w:rsid w:val="4E937457"/>
    <w:rsid w:val="4E937763"/>
    <w:rsid w:val="4E9573E5"/>
    <w:rsid w:val="4E991182"/>
    <w:rsid w:val="4E9E5BA9"/>
    <w:rsid w:val="4E9F5613"/>
    <w:rsid w:val="4EA9172F"/>
    <w:rsid w:val="4EAC241A"/>
    <w:rsid w:val="4EB14133"/>
    <w:rsid w:val="4EB67945"/>
    <w:rsid w:val="4EC420B9"/>
    <w:rsid w:val="4EC91E2C"/>
    <w:rsid w:val="4ECA2CB3"/>
    <w:rsid w:val="4ECD7B05"/>
    <w:rsid w:val="4ED32EBD"/>
    <w:rsid w:val="4EE00D0F"/>
    <w:rsid w:val="4EE17B77"/>
    <w:rsid w:val="4EE44103"/>
    <w:rsid w:val="4EE6167D"/>
    <w:rsid w:val="4EE61722"/>
    <w:rsid w:val="4EE86D63"/>
    <w:rsid w:val="4EEC3838"/>
    <w:rsid w:val="4EEE11A3"/>
    <w:rsid w:val="4EF07E6E"/>
    <w:rsid w:val="4EFA68DB"/>
    <w:rsid w:val="4EFB1647"/>
    <w:rsid w:val="4EFE4EC2"/>
    <w:rsid w:val="4EFF3444"/>
    <w:rsid w:val="4F037BFA"/>
    <w:rsid w:val="4F0441E5"/>
    <w:rsid w:val="4F0736E2"/>
    <w:rsid w:val="4F0E0906"/>
    <w:rsid w:val="4F0F1D99"/>
    <w:rsid w:val="4F155F27"/>
    <w:rsid w:val="4F16131E"/>
    <w:rsid w:val="4F181305"/>
    <w:rsid w:val="4F1A238F"/>
    <w:rsid w:val="4F1B0EFB"/>
    <w:rsid w:val="4F1D1400"/>
    <w:rsid w:val="4F1D1653"/>
    <w:rsid w:val="4F2A0457"/>
    <w:rsid w:val="4F2C365D"/>
    <w:rsid w:val="4F36758C"/>
    <w:rsid w:val="4F376D93"/>
    <w:rsid w:val="4F3957DF"/>
    <w:rsid w:val="4F3A6FEA"/>
    <w:rsid w:val="4F3D4163"/>
    <w:rsid w:val="4F50208E"/>
    <w:rsid w:val="4F560A53"/>
    <w:rsid w:val="4F611147"/>
    <w:rsid w:val="4F637A7A"/>
    <w:rsid w:val="4F687977"/>
    <w:rsid w:val="4F6E6F86"/>
    <w:rsid w:val="4F7278C6"/>
    <w:rsid w:val="4F764CC2"/>
    <w:rsid w:val="4F7D5D85"/>
    <w:rsid w:val="4F823D55"/>
    <w:rsid w:val="4F85034E"/>
    <w:rsid w:val="4F9000F4"/>
    <w:rsid w:val="4F983E33"/>
    <w:rsid w:val="4F9B5328"/>
    <w:rsid w:val="4FAB2D3A"/>
    <w:rsid w:val="4FAB3627"/>
    <w:rsid w:val="4FAB7893"/>
    <w:rsid w:val="4FB204D9"/>
    <w:rsid w:val="4FB23701"/>
    <w:rsid w:val="4FB40C2C"/>
    <w:rsid w:val="4FBA52BE"/>
    <w:rsid w:val="4FBA74EE"/>
    <w:rsid w:val="4FBB5569"/>
    <w:rsid w:val="4FBC0DBE"/>
    <w:rsid w:val="4FBF1E32"/>
    <w:rsid w:val="4FBF699F"/>
    <w:rsid w:val="4FC803AA"/>
    <w:rsid w:val="4FCB45DF"/>
    <w:rsid w:val="4FCF2495"/>
    <w:rsid w:val="4FD365FC"/>
    <w:rsid w:val="4FD62D61"/>
    <w:rsid w:val="4FDB15B4"/>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C4BD1"/>
    <w:rsid w:val="502D25A0"/>
    <w:rsid w:val="502D660A"/>
    <w:rsid w:val="50311B36"/>
    <w:rsid w:val="50347D28"/>
    <w:rsid w:val="50363B3A"/>
    <w:rsid w:val="503D2073"/>
    <w:rsid w:val="503D5373"/>
    <w:rsid w:val="503E4F3A"/>
    <w:rsid w:val="504261AC"/>
    <w:rsid w:val="504311C0"/>
    <w:rsid w:val="50435189"/>
    <w:rsid w:val="50461396"/>
    <w:rsid w:val="504B1149"/>
    <w:rsid w:val="504B5456"/>
    <w:rsid w:val="5052029B"/>
    <w:rsid w:val="505B00CC"/>
    <w:rsid w:val="505E6F5C"/>
    <w:rsid w:val="505F04CC"/>
    <w:rsid w:val="505F1426"/>
    <w:rsid w:val="506309DB"/>
    <w:rsid w:val="506B791E"/>
    <w:rsid w:val="506F3702"/>
    <w:rsid w:val="50752AF6"/>
    <w:rsid w:val="50771C00"/>
    <w:rsid w:val="508A668E"/>
    <w:rsid w:val="508B122D"/>
    <w:rsid w:val="509946DA"/>
    <w:rsid w:val="509A3231"/>
    <w:rsid w:val="509C736A"/>
    <w:rsid w:val="50A0439C"/>
    <w:rsid w:val="50A27585"/>
    <w:rsid w:val="50AB03E8"/>
    <w:rsid w:val="50AC0B91"/>
    <w:rsid w:val="50AF1C59"/>
    <w:rsid w:val="50B139BD"/>
    <w:rsid w:val="50B22824"/>
    <w:rsid w:val="50B92297"/>
    <w:rsid w:val="50BD1498"/>
    <w:rsid w:val="50BE1B1D"/>
    <w:rsid w:val="50BE494F"/>
    <w:rsid w:val="50C2785E"/>
    <w:rsid w:val="50C371C0"/>
    <w:rsid w:val="50C51F05"/>
    <w:rsid w:val="50C65C4E"/>
    <w:rsid w:val="50C65E30"/>
    <w:rsid w:val="50C75F36"/>
    <w:rsid w:val="50CA0FE4"/>
    <w:rsid w:val="50CC5D21"/>
    <w:rsid w:val="50D228CF"/>
    <w:rsid w:val="50D73334"/>
    <w:rsid w:val="50E63519"/>
    <w:rsid w:val="50E658FC"/>
    <w:rsid w:val="50ED76FB"/>
    <w:rsid w:val="50EE444E"/>
    <w:rsid w:val="50F437DC"/>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21776"/>
    <w:rsid w:val="515361F4"/>
    <w:rsid w:val="515529BB"/>
    <w:rsid w:val="51573196"/>
    <w:rsid w:val="515A64E3"/>
    <w:rsid w:val="515C30A6"/>
    <w:rsid w:val="516070A5"/>
    <w:rsid w:val="5161698E"/>
    <w:rsid w:val="5163574F"/>
    <w:rsid w:val="51651617"/>
    <w:rsid w:val="517053AC"/>
    <w:rsid w:val="517577F8"/>
    <w:rsid w:val="5179450A"/>
    <w:rsid w:val="51797588"/>
    <w:rsid w:val="517B03BC"/>
    <w:rsid w:val="517C0CA0"/>
    <w:rsid w:val="517D17DB"/>
    <w:rsid w:val="517F00BC"/>
    <w:rsid w:val="51861BC2"/>
    <w:rsid w:val="51874940"/>
    <w:rsid w:val="5188076F"/>
    <w:rsid w:val="518951F6"/>
    <w:rsid w:val="519434E5"/>
    <w:rsid w:val="5195533B"/>
    <w:rsid w:val="519645E3"/>
    <w:rsid w:val="5199124A"/>
    <w:rsid w:val="519D2F03"/>
    <w:rsid w:val="519D756D"/>
    <w:rsid w:val="51A42A94"/>
    <w:rsid w:val="51AA27FB"/>
    <w:rsid w:val="51AB0562"/>
    <w:rsid w:val="51AD6F40"/>
    <w:rsid w:val="51AE5103"/>
    <w:rsid w:val="51AF3B4C"/>
    <w:rsid w:val="51B60DB0"/>
    <w:rsid w:val="51BE2EAE"/>
    <w:rsid w:val="51C0716E"/>
    <w:rsid w:val="51C24631"/>
    <w:rsid w:val="51C41545"/>
    <w:rsid w:val="51D42177"/>
    <w:rsid w:val="51D43598"/>
    <w:rsid w:val="51DA3CB7"/>
    <w:rsid w:val="51DA51E8"/>
    <w:rsid w:val="51DA5890"/>
    <w:rsid w:val="51DE05A4"/>
    <w:rsid w:val="51E31C77"/>
    <w:rsid w:val="51E90CD5"/>
    <w:rsid w:val="51EE7B3E"/>
    <w:rsid w:val="51F34C01"/>
    <w:rsid w:val="51F51BD1"/>
    <w:rsid w:val="51F676F7"/>
    <w:rsid w:val="51F96848"/>
    <w:rsid w:val="51FB40B5"/>
    <w:rsid w:val="52063C95"/>
    <w:rsid w:val="52073487"/>
    <w:rsid w:val="520A7B89"/>
    <w:rsid w:val="520E648E"/>
    <w:rsid w:val="521640C9"/>
    <w:rsid w:val="521C5D43"/>
    <w:rsid w:val="521D7ED7"/>
    <w:rsid w:val="52216835"/>
    <w:rsid w:val="52257DA4"/>
    <w:rsid w:val="52325EE7"/>
    <w:rsid w:val="5235306E"/>
    <w:rsid w:val="5239194F"/>
    <w:rsid w:val="524D342E"/>
    <w:rsid w:val="524E54BD"/>
    <w:rsid w:val="52516C94"/>
    <w:rsid w:val="5257696B"/>
    <w:rsid w:val="525C03DB"/>
    <w:rsid w:val="525D4BC4"/>
    <w:rsid w:val="52612620"/>
    <w:rsid w:val="526325FA"/>
    <w:rsid w:val="526478E1"/>
    <w:rsid w:val="526A1A2F"/>
    <w:rsid w:val="526A546C"/>
    <w:rsid w:val="5270430B"/>
    <w:rsid w:val="52727F85"/>
    <w:rsid w:val="52790FD9"/>
    <w:rsid w:val="52887A7D"/>
    <w:rsid w:val="52894DE6"/>
    <w:rsid w:val="528C5E23"/>
    <w:rsid w:val="528C65B7"/>
    <w:rsid w:val="528D1034"/>
    <w:rsid w:val="52993DA6"/>
    <w:rsid w:val="529B5EE8"/>
    <w:rsid w:val="529F0D9B"/>
    <w:rsid w:val="52AD3FB1"/>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04AE9"/>
    <w:rsid w:val="52F20319"/>
    <w:rsid w:val="52F24426"/>
    <w:rsid w:val="52FC1C88"/>
    <w:rsid w:val="52FC563D"/>
    <w:rsid w:val="53047263"/>
    <w:rsid w:val="5306702F"/>
    <w:rsid w:val="53112C1D"/>
    <w:rsid w:val="531241BA"/>
    <w:rsid w:val="53155215"/>
    <w:rsid w:val="531621BA"/>
    <w:rsid w:val="531D0F10"/>
    <w:rsid w:val="531E37A7"/>
    <w:rsid w:val="531F532A"/>
    <w:rsid w:val="53207ABD"/>
    <w:rsid w:val="53264D3B"/>
    <w:rsid w:val="53290BFD"/>
    <w:rsid w:val="53293966"/>
    <w:rsid w:val="532A033B"/>
    <w:rsid w:val="532B3E9B"/>
    <w:rsid w:val="532C389F"/>
    <w:rsid w:val="532D3606"/>
    <w:rsid w:val="532D753B"/>
    <w:rsid w:val="532F6301"/>
    <w:rsid w:val="533E0346"/>
    <w:rsid w:val="5342189D"/>
    <w:rsid w:val="534246C3"/>
    <w:rsid w:val="53477D18"/>
    <w:rsid w:val="534824B6"/>
    <w:rsid w:val="53495ACD"/>
    <w:rsid w:val="534A5181"/>
    <w:rsid w:val="534D1493"/>
    <w:rsid w:val="534E11CE"/>
    <w:rsid w:val="535337EC"/>
    <w:rsid w:val="53556970"/>
    <w:rsid w:val="535A37F8"/>
    <w:rsid w:val="535E141D"/>
    <w:rsid w:val="535F500E"/>
    <w:rsid w:val="536250CC"/>
    <w:rsid w:val="5366542B"/>
    <w:rsid w:val="53696F60"/>
    <w:rsid w:val="536A199B"/>
    <w:rsid w:val="536D41AE"/>
    <w:rsid w:val="536F7573"/>
    <w:rsid w:val="5370597D"/>
    <w:rsid w:val="53763151"/>
    <w:rsid w:val="53780C68"/>
    <w:rsid w:val="53794E20"/>
    <w:rsid w:val="537A78AC"/>
    <w:rsid w:val="537B13EA"/>
    <w:rsid w:val="537D37C9"/>
    <w:rsid w:val="537D3C2F"/>
    <w:rsid w:val="538C02BE"/>
    <w:rsid w:val="538C7861"/>
    <w:rsid w:val="53914712"/>
    <w:rsid w:val="5391597D"/>
    <w:rsid w:val="53916D90"/>
    <w:rsid w:val="53934D52"/>
    <w:rsid w:val="53943B08"/>
    <w:rsid w:val="53945FB6"/>
    <w:rsid w:val="53947DE7"/>
    <w:rsid w:val="539650C0"/>
    <w:rsid w:val="53A106E5"/>
    <w:rsid w:val="53A21F9D"/>
    <w:rsid w:val="53A27D95"/>
    <w:rsid w:val="53A3255B"/>
    <w:rsid w:val="53A77A4C"/>
    <w:rsid w:val="53A911A1"/>
    <w:rsid w:val="53B4588E"/>
    <w:rsid w:val="53BB51C6"/>
    <w:rsid w:val="53BE1FB8"/>
    <w:rsid w:val="53C127F5"/>
    <w:rsid w:val="53C34D17"/>
    <w:rsid w:val="53C40B3B"/>
    <w:rsid w:val="53C817A7"/>
    <w:rsid w:val="53C877C6"/>
    <w:rsid w:val="53C95448"/>
    <w:rsid w:val="53D053EA"/>
    <w:rsid w:val="53D153F9"/>
    <w:rsid w:val="53DB35A3"/>
    <w:rsid w:val="53DC2808"/>
    <w:rsid w:val="53DD2CA6"/>
    <w:rsid w:val="53DD306E"/>
    <w:rsid w:val="53DE4BEA"/>
    <w:rsid w:val="53DF342A"/>
    <w:rsid w:val="53DF54A9"/>
    <w:rsid w:val="53E07B00"/>
    <w:rsid w:val="53E27BE1"/>
    <w:rsid w:val="53E71E30"/>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108DF"/>
    <w:rsid w:val="54324CFF"/>
    <w:rsid w:val="54346136"/>
    <w:rsid w:val="5438183D"/>
    <w:rsid w:val="544B3158"/>
    <w:rsid w:val="5452118E"/>
    <w:rsid w:val="54525BFB"/>
    <w:rsid w:val="5452765B"/>
    <w:rsid w:val="54550067"/>
    <w:rsid w:val="54580F5A"/>
    <w:rsid w:val="545D3E4A"/>
    <w:rsid w:val="546C2C8D"/>
    <w:rsid w:val="54757648"/>
    <w:rsid w:val="5478695B"/>
    <w:rsid w:val="547E09F5"/>
    <w:rsid w:val="54860559"/>
    <w:rsid w:val="548810E8"/>
    <w:rsid w:val="54884183"/>
    <w:rsid w:val="548A3E0C"/>
    <w:rsid w:val="54906088"/>
    <w:rsid w:val="54907EF0"/>
    <w:rsid w:val="5492442A"/>
    <w:rsid w:val="549438A5"/>
    <w:rsid w:val="54970A87"/>
    <w:rsid w:val="549C64AD"/>
    <w:rsid w:val="549C6534"/>
    <w:rsid w:val="54A14490"/>
    <w:rsid w:val="54A153FA"/>
    <w:rsid w:val="54A36C2B"/>
    <w:rsid w:val="54AB29C5"/>
    <w:rsid w:val="54AB36A1"/>
    <w:rsid w:val="54B171C4"/>
    <w:rsid w:val="54B61DA8"/>
    <w:rsid w:val="54B62C99"/>
    <w:rsid w:val="54B975BB"/>
    <w:rsid w:val="54BC1CEB"/>
    <w:rsid w:val="54CC175C"/>
    <w:rsid w:val="54CC47C4"/>
    <w:rsid w:val="54CD258C"/>
    <w:rsid w:val="54CE1B9D"/>
    <w:rsid w:val="54DF688B"/>
    <w:rsid w:val="54E85E2E"/>
    <w:rsid w:val="54E95643"/>
    <w:rsid w:val="54F92BBC"/>
    <w:rsid w:val="55006BAB"/>
    <w:rsid w:val="55063E6A"/>
    <w:rsid w:val="550B11E9"/>
    <w:rsid w:val="550E6C32"/>
    <w:rsid w:val="5515048A"/>
    <w:rsid w:val="5516324E"/>
    <w:rsid w:val="551C2E90"/>
    <w:rsid w:val="552D52C7"/>
    <w:rsid w:val="55397CF2"/>
    <w:rsid w:val="5546565D"/>
    <w:rsid w:val="55494FB9"/>
    <w:rsid w:val="554E0863"/>
    <w:rsid w:val="554F625A"/>
    <w:rsid w:val="555737A6"/>
    <w:rsid w:val="55577AFF"/>
    <w:rsid w:val="55597711"/>
    <w:rsid w:val="55611FED"/>
    <w:rsid w:val="55680248"/>
    <w:rsid w:val="556C1CC4"/>
    <w:rsid w:val="556E1BAD"/>
    <w:rsid w:val="55712540"/>
    <w:rsid w:val="55731953"/>
    <w:rsid w:val="55743D64"/>
    <w:rsid w:val="5577741D"/>
    <w:rsid w:val="557C7C08"/>
    <w:rsid w:val="557E261A"/>
    <w:rsid w:val="558126EC"/>
    <w:rsid w:val="55851522"/>
    <w:rsid w:val="558628A6"/>
    <w:rsid w:val="5587795D"/>
    <w:rsid w:val="55883323"/>
    <w:rsid w:val="55883669"/>
    <w:rsid w:val="558A44CE"/>
    <w:rsid w:val="558D5941"/>
    <w:rsid w:val="55906233"/>
    <w:rsid w:val="55910661"/>
    <w:rsid w:val="559537DA"/>
    <w:rsid w:val="55A47B02"/>
    <w:rsid w:val="55A578C3"/>
    <w:rsid w:val="55A63100"/>
    <w:rsid w:val="55AB1B1D"/>
    <w:rsid w:val="55B07AA1"/>
    <w:rsid w:val="55B403DD"/>
    <w:rsid w:val="55B50135"/>
    <w:rsid w:val="55B511EE"/>
    <w:rsid w:val="55C0140E"/>
    <w:rsid w:val="55C028A2"/>
    <w:rsid w:val="55C07EE4"/>
    <w:rsid w:val="55C305A6"/>
    <w:rsid w:val="55C51E8F"/>
    <w:rsid w:val="55C529C2"/>
    <w:rsid w:val="55CC27C2"/>
    <w:rsid w:val="55CC4541"/>
    <w:rsid w:val="55CF48E7"/>
    <w:rsid w:val="55D0342A"/>
    <w:rsid w:val="55D1185E"/>
    <w:rsid w:val="55D3385E"/>
    <w:rsid w:val="55D50C9C"/>
    <w:rsid w:val="55D849A1"/>
    <w:rsid w:val="55DF4971"/>
    <w:rsid w:val="55E31A15"/>
    <w:rsid w:val="55E5367A"/>
    <w:rsid w:val="55E73D34"/>
    <w:rsid w:val="55E83D2F"/>
    <w:rsid w:val="55F37542"/>
    <w:rsid w:val="55F84A8C"/>
    <w:rsid w:val="55FE6BCF"/>
    <w:rsid w:val="56017EDE"/>
    <w:rsid w:val="56027E43"/>
    <w:rsid w:val="56030BD3"/>
    <w:rsid w:val="560469FC"/>
    <w:rsid w:val="5609174E"/>
    <w:rsid w:val="560D57B1"/>
    <w:rsid w:val="560D750B"/>
    <w:rsid w:val="561036D3"/>
    <w:rsid w:val="56137146"/>
    <w:rsid w:val="561B57AD"/>
    <w:rsid w:val="5621112A"/>
    <w:rsid w:val="56214A7B"/>
    <w:rsid w:val="562A5F97"/>
    <w:rsid w:val="562E1F90"/>
    <w:rsid w:val="56343C80"/>
    <w:rsid w:val="56373380"/>
    <w:rsid w:val="563B616D"/>
    <w:rsid w:val="56436207"/>
    <w:rsid w:val="564528B0"/>
    <w:rsid w:val="56456373"/>
    <w:rsid w:val="5655420D"/>
    <w:rsid w:val="565B61BB"/>
    <w:rsid w:val="565D5FB6"/>
    <w:rsid w:val="565F3AEE"/>
    <w:rsid w:val="566510CB"/>
    <w:rsid w:val="567215D4"/>
    <w:rsid w:val="56793BB2"/>
    <w:rsid w:val="56797DE1"/>
    <w:rsid w:val="567A6CC0"/>
    <w:rsid w:val="567B14A9"/>
    <w:rsid w:val="567B53FF"/>
    <w:rsid w:val="567E4F7B"/>
    <w:rsid w:val="56826CB4"/>
    <w:rsid w:val="56840A2D"/>
    <w:rsid w:val="56853574"/>
    <w:rsid w:val="568D0940"/>
    <w:rsid w:val="56902B88"/>
    <w:rsid w:val="56927DA4"/>
    <w:rsid w:val="56A032E3"/>
    <w:rsid w:val="56A04928"/>
    <w:rsid w:val="56A418DC"/>
    <w:rsid w:val="56A50EBB"/>
    <w:rsid w:val="56A83AE3"/>
    <w:rsid w:val="56A86141"/>
    <w:rsid w:val="56AB08C5"/>
    <w:rsid w:val="56AB6535"/>
    <w:rsid w:val="56AD02E2"/>
    <w:rsid w:val="56AD339E"/>
    <w:rsid w:val="56AE2AEE"/>
    <w:rsid w:val="56AF12FE"/>
    <w:rsid w:val="56B0619F"/>
    <w:rsid w:val="56B16CBD"/>
    <w:rsid w:val="56B3450E"/>
    <w:rsid w:val="56B93B57"/>
    <w:rsid w:val="56B96F66"/>
    <w:rsid w:val="56BD7DD3"/>
    <w:rsid w:val="56BE75C0"/>
    <w:rsid w:val="56C12AE4"/>
    <w:rsid w:val="56C71CAD"/>
    <w:rsid w:val="56CB4BE2"/>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45E40"/>
    <w:rsid w:val="573B3910"/>
    <w:rsid w:val="574460A0"/>
    <w:rsid w:val="57484376"/>
    <w:rsid w:val="574B4B12"/>
    <w:rsid w:val="575425F9"/>
    <w:rsid w:val="575430BB"/>
    <w:rsid w:val="57586B58"/>
    <w:rsid w:val="575A2017"/>
    <w:rsid w:val="575C5FBB"/>
    <w:rsid w:val="575E42E5"/>
    <w:rsid w:val="57685F5D"/>
    <w:rsid w:val="57692A18"/>
    <w:rsid w:val="576D6DDF"/>
    <w:rsid w:val="576E6169"/>
    <w:rsid w:val="57702374"/>
    <w:rsid w:val="57780ED4"/>
    <w:rsid w:val="577E3A90"/>
    <w:rsid w:val="57870164"/>
    <w:rsid w:val="57886A0D"/>
    <w:rsid w:val="57896321"/>
    <w:rsid w:val="578B78A1"/>
    <w:rsid w:val="57903D73"/>
    <w:rsid w:val="57907790"/>
    <w:rsid w:val="57955219"/>
    <w:rsid w:val="579A7C07"/>
    <w:rsid w:val="579F309F"/>
    <w:rsid w:val="57A46FEE"/>
    <w:rsid w:val="57A6419E"/>
    <w:rsid w:val="57AA5A5F"/>
    <w:rsid w:val="57AE5369"/>
    <w:rsid w:val="57AF7168"/>
    <w:rsid w:val="57B02763"/>
    <w:rsid w:val="57B6547E"/>
    <w:rsid w:val="57B67C8D"/>
    <w:rsid w:val="57BC7C9C"/>
    <w:rsid w:val="57BE4E98"/>
    <w:rsid w:val="57BF6387"/>
    <w:rsid w:val="57C54625"/>
    <w:rsid w:val="57C672CD"/>
    <w:rsid w:val="57C77A65"/>
    <w:rsid w:val="57CE395A"/>
    <w:rsid w:val="57D01AAC"/>
    <w:rsid w:val="57D1117F"/>
    <w:rsid w:val="57D22DED"/>
    <w:rsid w:val="57D66BD7"/>
    <w:rsid w:val="57DA0D38"/>
    <w:rsid w:val="57DD4E33"/>
    <w:rsid w:val="57DE0A52"/>
    <w:rsid w:val="57DF6500"/>
    <w:rsid w:val="57E143B6"/>
    <w:rsid w:val="57E60B9B"/>
    <w:rsid w:val="57E73B61"/>
    <w:rsid w:val="57E842D2"/>
    <w:rsid w:val="57EB31B6"/>
    <w:rsid w:val="57F01737"/>
    <w:rsid w:val="57F316B2"/>
    <w:rsid w:val="57F73696"/>
    <w:rsid w:val="57FA3FC4"/>
    <w:rsid w:val="58005923"/>
    <w:rsid w:val="58027B07"/>
    <w:rsid w:val="5803475B"/>
    <w:rsid w:val="58086953"/>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8301D"/>
    <w:rsid w:val="589968A1"/>
    <w:rsid w:val="589C0BA1"/>
    <w:rsid w:val="589F18E4"/>
    <w:rsid w:val="58A26665"/>
    <w:rsid w:val="58A948C8"/>
    <w:rsid w:val="58AB47A9"/>
    <w:rsid w:val="58B156C4"/>
    <w:rsid w:val="58B47394"/>
    <w:rsid w:val="58B80220"/>
    <w:rsid w:val="58B8443B"/>
    <w:rsid w:val="58B92428"/>
    <w:rsid w:val="58BC0970"/>
    <w:rsid w:val="58BC4002"/>
    <w:rsid w:val="58C47A68"/>
    <w:rsid w:val="58C6178A"/>
    <w:rsid w:val="58C77385"/>
    <w:rsid w:val="58D720A4"/>
    <w:rsid w:val="58DB456A"/>
    <w:rsid w:val="58DC2B67"/>
    <w:rsid w:val="58E31D64"/>
    <w:rsid w:val="58E56245"/>
    <w:rsid w:val="58E65065"/>
    <w:rsid w:val="58E909DD"/>
    <w:rsid w:val="58EB1C90"/>
    <w:rsid w:val="58EE536D"/>
    <w:rsid w:val="58F57D12"/>
    <w:rsid w:val="59094784"/>
    <w:rsid w:val="59244914"/>
    <w:rsid w:val="59255E05"/>
    <w:rsid w:val="59267594"/>
    <w:rsid w:val="59267EF0"/>
    <w:rsid w:val="59287A6A"/>
    <w:rsid w:val="592A4855"/>
    <w:rsid w:val="592C2EB2"/>
    <w:rsid w:val="593120C8"/>
    <w:rsid w:val="59324939"/>
    <w:rsid w:val="59332F66"/>
    <w:rsid w:val="5935645A"/>
    <w:rsid w:val="59376E4C"/>
    <w:rsid w:val="59421F7E"/>
    <w:rsid w:val="59424509"/>
    <w:rsid w:val="594935F2"/>
    <w:rsid w:val="594C2750"/>
    <w:rsid w:val="59595860"/>
    <w:rsid w:val="595C0946"/>
    <w:rsid w:val="59604A5E"/>
    <w:rsid w:val="59642A7A"/>
    <w:rsid w:val="59655357"/>
    <w:rsid w:val="59682C5E"/>
    <w:rsid w:val="596957AE"/>
    <w:rsid w:val="596D32B4"/>
    <w:rsid w:val="596F5485"/>
    <w:rsid w:val="5974082A"/>
    <w:rsid w:val="59774D3E"/>
    <w:rsid w:val="59790928"/>
    <w:rsid w:val="597C00C4"/>
    <w:rsid w:val="598635D7"/>
    <w:rsid w:val="599148CE"/>
    <w:rsid w:val="59946630"/>
    <w:rsid w:val="599A1291"/>
    <w:rsid w:val="599D357B"/>
    <w:rsid w:val="599E418E"/>
    <w:rsid w:val="59A22883"/>
    <w:rsid w:val="59A24ED6"/>
    <w:rsid w:val="59A5241E"/>
    <w:rsid w:val="59AF0514"/>
    <w:rsid w:val="59B02259"/>
    <w:rsid w:val="59B23253"/>
    <w:rsid w:val="59B4279D"/>
    <w:rsid w:val="59B6531E"/>
    <w:rsid w:val="59B75E8A"/>
    <w:rsid w:val="59B8561E"/>
    <w:rsid w:val="59BC0F73"/>
    <w:rsid w:val="59BD2911"/>
    <w:rsid w:val="59BE1CC3"/>
    <w:rsid w:val="59C13A26"/>
    <w:rsid w:val="59C23D49"/>
    <w:rsid w:val="59C63501"/>
    <w:rsid w:val="59C91BF3"/>
    <w:rsid w:val="59CB73DC"/>
    <w:rsid w:val="59D02E4C"/>
    <w:rsid w:val="59D906FD"/>
    <w:rsid w:val="59D96DAD"/>
    <w:rsid w:val="59DA6C9E"/>
    <w:rsid w:val="59DE55FD"/>
    <w:rsid w:val="59E11C9B"/>
    <w:rsid w:val="59E143BA"/>
    <w:rsid w:val="59E2737B"/>
    <w:rsid w:val="59EB0D06"/>
    <w:rsid w:val="59F32024"/>
    <w:rsid w:val="59F44D39"/>
    <w:rsid w:val="59F511B7"/>
    <w:rsid w:val="59FC2EE5"/>
    <w:rsid w:val="59FE191D"/>
    <w:rsid w:val="59FF2F18"/>
    <w:rsid w:val="5A0407DD"/>
    <w:rsid w:val="5A05470A"/>
    <w:rsid w:val="5A0640DE"/>
    <w:rsid w:val="5A0B7CD3"/>
    <w:rsid w:val="5A1215B1"/>
    <w:rsid w:val="5A1B0900"/>
    <w:rsid w:val="5A1D0AF2"/>
    <w:rsid w:val="5A1D5F5B"/>
    <w:rsid w:val="5A1E6A9C"/>
    <w:rsid w:val="5A1F5196"/>
    <w:rsid w:val="5A1F5F45"/>
    <w:rsid w:val="5A227353"/>
    <w:rsid w:val="5A252118"/>
    <w:rsid w:val="5A265096"/>
    <w:rsid w:val="5A292273"/>
    <w:rsid w:val="5A2943A6"/>
    <w:rsid w:val="5A2A6592"/>
    <w:rsid w:val="5A2D0557"/>
    <w:rsid w:val="5A340B09"/>
    <w:rsid w:val="5A3718BA"/>
    <w:rsid w:val="5A381682"/>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5704E"/>
    <w:rsid w:val="5A6B7C88"/>
    <w:rsid w:val="5A6F027D"/>
    <w:rsid w:val="5A6F5AD1"/>
    <w:rsid w:val="5A73612A"/>
    <w:rsid w:val="5A761DD2"/>
    <w:rsid w:val="5A784E1A"/>
    <w:rsid w:val="5A7C1DA4"/>
    <w:rsid w:val="5A7F6F98"/>
    <w:rsid w:val="5A8229B8"/>
    <w:rsid w:val="5A8C13D3"/>
    <w:rsid w:val="5A8F76C1"/>
    <w:rsid w:val="5A921A04"/>
    <w:rsid w:val="5A99558C"/>
    <w:rsid w:val="5A9A0A66"/>
    <w:rsid w:val="5AA40B4E"/>
    <w:rsid w:val="5AA541CF"/>
    <w:rsid w:val="5AA80549"/>
    <w:rsid w:val="5AAF48E4"/>
    <w:rsid w:val="5AB37B5F"/>
    <w:rsid w:val="5AB96041"/>
    <w:rsid w:val="5ABC4831"/>
    <w:rsid w:val="5ABC6BFA"/>
    <w:rsid w:val="5ABF01E8"/>
    <w:rsid w:val="5ABF7466"/>
    <w:rsid w:val="5AC05747"/>
    <w:rsid w:val="5AC366EB"/>
    <w:rsid w:val="5AC43AE0"/>
    <w:rsid w:val="5AC4427C"/>
    <w:rsid w:val="5AC70DFE"/>
    <w:rsid w:val="5AC76ACB"/>
    <w:rsid w:val="5AD054B7"/>
    <w:rsid w:val="5AD149C0"/>
    <w:rsid w:val="5AD20D04"/>
    <w:rsid w:val="5AD24D67"/>
    <w:rsid w:val="5AD510F0"/>
    <w:rsid w:val="5AD822B6"/>
    <w:rsid w:val="5AD86DAA"/>
    <w:rsid w:val="5AE961FE"/>
    <w:rsid w:val="5AF341EB"/>
    <w:rsid w:val="5AF405C5"/>
    <w:rsid w:val="5AF82FCA"/>
    <w:rsid w:val="5AF8657A"/>
    <w:rsid w:val="5AFA42E0"/>
    <w:rsid w:val="5AFB759B"/>
    <w:rsid w:val="5AFE5C3F"/>
    <w:rsid w:val="5AFF4835"/>
    <w:rsid w:val="5B000850"/>
    <w:rsid w:val="5B046A09"/>
    <w:rsid w:val="5B0C6EB5"/>
    <w:rsid w:val="5B10000C"/>
    <w:rsid w:val="5B152C30"/>
    <w:rsid w:val="5B187495"/>
    <w:rsid w:val="5B1945A0"/>
    <w:rsid w:val="5B1A2A0F"/>
    <w:rsid w:val="5B1B10FA"/>
    <w:rsid w:val="5B1B5003"/>
    <w:rsid w:val="5B225A79"/>
    <w:rsid w:val="5B2445B5"/>
    <w:rsid w:val="5B2559CC"/>
    <w:rsid w:val="5B2A41C4"/>
    <w:rsid w:val="5B2B5E52"/>
    <w:rsid w:val="5B2D7FCE"/>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7791D"/>
    <w:rsid w:val="5B7F6FF7"/>
    <w:rsid w:val="5B853B9F"/>
    <w:rsid w:val="5B896F76"/>
    <w:rsid w:val="5B8F287C"/>
    <w:rsid w:val="5B901200"/>
    <w:rsid w:val="5B9319B5"/>
    <w:rsid w:val="5B96407F"/>
    <w:rsid w:val="5B975E5B"/>
    <w:rsid w:val="5B9B13DC"/>
    <w:rsid w:val="5B9C0984"/>
    <w:rsid w:val="5B9D5FB0"/>
    <w:rsid w:val="5B9D709E"/>
    <w:rsid w:val="5B9E2B54"/>
    <w:rsid w:val="5BA65080"/>
    <w:rsid w:val="5BA76A78"/>
    <w:rsid w:val="5BAA01D6"/>
    <w:rsid w:val="5BB214B7"/>
    <w:rsid w:val="5BB424C4"/>
    <w:rsid w:val="5BB51980"/>
    <w:rsid w:val="5BB576AD"/>
    <w:rsid w:val="5BB6242D"/>
    <w:rsid w:val="5BB76EBD"/>
    <w:rsid w:val="5BBE05BB"/>
    <w:rsid w:val="5BBE6EBD"/>
    <w:rsid w:val="5BC02787"/>
    <w:rsid w:val="5BC23E64"/>
    <w:rsid w:val="5BC52B9A"/>
    <w:rsid w:val="5BCD45FD"/>
    <w:rsid w:val="5BCD6158"/>
    <w:rsid w:val="5BD41880"/>
    <w:rsid w:val="5BD627D7"/>
    <w:rsid w:val="5BE2289B"/>
    <w:rsid w:val="5BE23D1E"/>
    <w:rsid w:val="5BE24CD9"/>
    <w:rsid w:val="5BE31E0F"/>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70C1E"/>
    <w:rsid w:val="5C1832F4"/>
    <w:rsid w:val="5C185468"/>
    <w:rsid w:val="5C1A3044"/>
    <w:rsid w:val="5C1D0C0F"/>
    <w:rsid w:val="5C2218F7"/>
    <w:rsid w:val="5C3A291C"/>
    <w:rsid w:val="5C3B2DCF"/>
    <w:rsid w:val="5C474C2E"/>
    <w:rsid w:val="5C494C6D"/>
    <w:rsid w:val="5C500AF8"/>
    <w:rsid w:val="5C517866"/>
    <w:rsid w:val="5C523483"/>
    <w:rsid w:val="5C525516"/>
    <w:rsid w:val="5C5348B4"/>
    <w:rsid w:val="5C5E033F"/>
    <w:rsid w:val="5C6875EE"/>
    <w:rsid w:val="5C6B21CA"/>
    <w:rsid w:val="5C6F12DC"/>
    <w:rsid w:val="5C6F6AB2"/>
    <w:rsid w:val="5C7026BF"/>
    <w:rsid w:val="5C7A2919"/>
    <w:rsid w:val="5C82311E"/>
    <w:rsid w:val="5C82695D"/>
    <w:rsid w:val="5C84202F"/>
    <w:rsid w:val="5C8E4DAE"/>
    <w:rsid w:val="5C8F19C2"/>
    <w:rsid w:val="5C976A06"/>
    <w:rsid w:val="5C98652A"/>
    <w:rsid w:val="5C9A6016"/>
    <w:rsid w:val="5CA2719E"/>
    <w:rsid w:val="5CA57043"/>
    <w:rsid w:val="5CA96CDE"/>
    <w:rsid w:val="5CB157B0"/>
    <w:rsid w:val="5CBF4297"/>
    <w:rsid w:val="5CC43404"/>
    <w:rsid w:val="5CC93DAE"/>
    <w:rsid w:val="5CCF7073"/>
    <w:rsid w:val="5CD31EE3"/>
    <w:rsid w:val="5CDF645C"/>
    <w:rsid w:val="5CE03F3E"/>
    <w:rsid w:val="5CE1654F"/>
    <w:rsid w:val="5CE17CCC"/>
    <w:rsid w:val="5CE47CF9"/>
    <w:rsid w:val="5CEB1D70"/>
    <w:rsid w:val="5CED32D4"/>
    <w:rsid w:val="5CF45558"/>
    <w:rsid w:val="5CF63204"/>
    <w:rsid w:val="5CF70E19"/>
    <w:rsid w:val="5CFE0D47"/>
    <w:rsid w:val="5D00730C"/>
    <w:rsid w:val="5D0264CF"/>
    <w:rsid w:val="5D072BC8"/>
    <w:rsid w:val="5D076525"/>
    <w:rsid w:val="5D0A3A75"/>
    <w:rsid w:val="5D0C1CFA"/>
    <w:rsid w:val="5D19384D"/>
    <w:rsid w:val="5D224535"/>
    <w:rsid w:val="5D22473A"/>
    <w:rsid w:val="5D237B4C"/>
    <w:rsid w:val="5D2B5629"/>
    <w:rsid w:val="5D30155B"/>
    <w:rsid w:val="5D301CD3"/>
    <w:rsid w:val="5D315CEB"/>
    <w:rsid w:val="5D326462"/>
    <w:rsid w:val="5D3926A3"/>
    <w:rsid w:val="5D3B59DF"/>
    <w:rsid w:val="5D3C59F3"/>
    <w:rsid w:val="5D473075"/>
    <w:rsid w:val="5D475E41"/>
    <w:rsid w:val="5D4822EE"/>
    <w:rsid w:val="5D4C5595"/>
    <w:rsid w:val="5D5654BC"/>
    <w:rsid w:val="5D5864DB"/>
    <w:rsid w:val="5D600B2F"/>
    <w:rsid w:val="5D6F03C1"/>
    <w:rsid w:val="5D702EEF"/>
    <w:rsid w:val="5D73393B"/>
    <w:rsid w:val="5D76353B"/>
    <w:rsid w:val="5D77731A"/>
    <w:rsid w:val="5D784379"/>
    <w:rsid w:val="5D7B3457"/>
    <w:rsid w:val="5D820C77"/>
    <w:rsid w:val="5D826C13"/>
    <w:rsid w:val="5D8428C5"/>
    <w:rsid w:val="5D877902"/>
    <w:rsid w:val="5D8B07A4"/>
    <w:rsid w:val="5D8B2715"/>
    <w:rsid w:val="5D8D250E"/>
    <w:rsid w:val="5D8D5687"/>
    <w:rsid w:val="5D8F399C"/>
    <w:rsid w:val="5D8F6111"/>
    <w:rsid w:val="5D915AFD"/>
    <w:rsid w:val="5D9404A9"/>
    <w:rsid w:val="5D9A23F4"/>
    <w:rsid w:val="5D9F6617"/>
    <w:rsid w:val="5D9F7C74"/>
    <w:rsid w:val="5DA94F90"/>
    <w:rsid w:val="5DAB13F6"/>
    <w:rsid w:val="5DAE2E8C"/>
    <w:rsid w:val="5DAE7F34"/>
    <w:rsid w:val="5DB104E8"/>
    <w:rsid w:val="5DB42E5D"/>
    <w:rsid w:val="5DB65502"/>
    <w:rsid w:val="5DB906BB"/>
    <w:rsid w:val="5DC052E0"/>
    <w:rsid w:val="5DC41A63"/>
    <w:rsid w:val="5DD077D1"/>
    <w:rsid w:val="5DD22021"/>
    <w:rsid w:val="5DD2630F"/>
    <w:rsid w:val="5DD52C7F"/>
    <w:rsid w:val="5DD70750"/>
    <w:rsid w:val="5DDA298A"/>
    <w:rsid w:val="5DE44DF4"/>
    <w:rsid w:val="5DED4540"/>
    <w:rsid w:val="5DF979BC"/>
    <w:rsid w:val="5E00720B"/>
    <w:rsid w:val="5E012896"/>
    <w:rsid w:val="5E0825B2"/>
    <w:rsid w:val="5E0A6049"/>
    <w:rsid w:val="5E0E3340"/>
    <w:rsid w:val="5E156B70"/>
    <w:rsid w:val="5E1574AD"/>
    <w:rsid w:val="5E1822E9"/>
    <w:rsid w:val="5E21165A"/>
    <w:rsid w:val="5E214E1E"/>
    <w:rsid w:val="5E226508"/>
    <w:rsid w:val="5E2368B5"/>
    <w:rsid w:val="5E261D69"/>
    <w:rsid w:val="5E324C5B"/>
    <w:rsid w:val="5E344390"/>
    <w:rsid w:val="5E352EB6"/>
    <w:rsid w:val="5E400BF0"/>
    <w:rsid w:val="5E4250B0"/>
    <w:rsid w:val="5E4A3E88"/>
    <w:rsid w:val="5E4E539E"/>
    <w:rsid w:val="5E563006"/>
    <w:rsid w:val="5E582644"/>
    <w:rsid w:val="5E5B2B5A"/>
    <w:rsid w:val="5E5E5C71"/>
    <w:rsid w:val="5E5F0687"/>
    <w:rsid w:val="5E61451B"/>
    <w:rsid w:val="5E6454D9"/>
    <w:rsid w:val="5E680BE8"/>
    <w:rsid w:val="5E6A3173"/>
    <w:rsid w:val="5E6B7FF0"/>
    <w:rsid w:val="5E783202"/>
    <w:rsid w:val="5E7842EE"/>
    <w:rsid w:val="5E7A1A68"/>
    <w:rsid w:val="5E803D55"/>
    <w:rsid w:val="5E854DAE"/>
    <w:rsid w:val="5E88203D"/>
    <w:rsid w:val="5E971AE9"/>
    <w:rsid w:val="5E9A401E"/>
    <w:rsid w:val="5E9D5A96"/>
    <w:rsid w:val="5E9E21EB"/>
    <w:rsid w:val="5EA36A9B"/>
    <w:rsid w:val="5EA42C37"/>
    <w:rsid w:val="5EA51A7C"/>
    <w:rsid w:val="5EA648E2"/>
    <w:rsid w:val="5EA71C01"/>
    <w:rsid w:val="5EAA1E65"/>
    <w:rsid w:val="5EB24CFE"/>
    <w:rsid w:val="5EB32415"/>
    <w:rsid w:val="5EB52E6F"/>
    <w:rsid w:val="5EC37A1E"/>
    <w:rsid w:val="5EC94A60"/>
    <w:rsid w:val="5ED65E9E"/>
    <w:rsid w:val="5ED7357F"/>
    <w:rsid w:val="5ED95EEE"/>
    <w:rsid w:val="5ED97883"/>
    <w:rsid w:val="5EE40890"/>
    <w:rsid w:val="5EE55DDE"/>
    <w:rsid w:val="5EF04AC4"/>
    <w:rsid w:val="5EF47473"/>
    <w:rsid w:val="5EFE064F"/>
    <w:rsid w:val="5F053C7D"/>
    <w:rsid w:val="5F061DE5"/>
    <w:rsid w:val="5F09081F"/>
    <w:rsid w:val="5F0A04D7"/>
    <w:rsid w:val="5F0B5BA1"/>
    <w:rsid w:val="5F0F6008"/>
    <w:rsid w:val="5F1111AD"/>
    <w:rsid w:val="5F112A63"/>
    <w:rsid w:val="5F121A0D"/>
    <w:rsid w:val="5F13279A"/>
    <w:rsid w:val="5F1B27DE"/>
    <w:rsid w:val="5F1D429B"/>
    <w:rsid w:val="5F243C26"/>
    <w:rsid w:val="5F2B4891"/>
    <w:rsid w:val="5F2C64A1"/>
    <w:rsid w:val="5F3200D4"/>
    <w:rsid w:val="5F3560BF"/>
    <w:rsid w:val="5F366EF7"/>
    <w:rsid w:val="5F384C76"/>
    <w:rsid w:val="5F39582E"/>
    <w:rsid w:val="5F4041F2"/>
    <w:rsid w:val="5F405CF4"/>
    <w:rsid w:val="5F415EED"/>
    <w:rsid w:val="5F43015F"/>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A62E9"/>
    <w:rsid w:val="5F7D66DE"/>
    <w:rsid w:val="5F810033"/>
    <w:rsid w:val="5F84127C"/>
    <w:rsid w:val="5F844DC9"/>
    <w:rsid w:val="5F870D94"/>
    <w:rsid w:val="5F8806B8"/>
    <w:rsid w:val="5F88394B"/>
    <w:rsid w:val="5F8B53D4"/>
    <w:rsid w:val="5F8C52DB"/>
    <w:rsid w:val="5F8D7479"/>
    <w:rsid w:val="5F8E4E13"/>
    <w:rsid w:val="5F8E6147"/>
    <w:rsid w:val="5F8E7B88"/>
    <w:rsid w:val="5F9005B9"/>
    <w:rsid w:val="5F9175F2"/>
    <w:rsid w:val="5F966692"/>
    <w:rsid w:val="5F99467F"/>
    <w:rsid w:val="5FA00A10"/>
    <w:rsid w:val="5FA4374A"/>
    <w:rsid w:val="5FA4380A"/>
    <w:rsid w:val="5FA4668F"/>
    <w:rsid w:val="5FA5501A"/>
    <w:rsid w:val="5FAB674F"/>
    <w:rsid w:val="5FB25387"/>
    <w:rsid w:val="5FBC4DC8"/>
    <w:rsid w:val="5FBE7704"/>
    <w:rsid w:val="5FBF3440"/>
    <w:rsid w:val="5FC53509"/>
    <w:rsid w:val="5FCC0FBA"/>
    <w:rsid w:val="5FCC5D9F"/>
    <w:rsid w:val="5FCE2B14"/>
    <w:rsid w:val="5FD20829"/>
    <w:rsid w:val="5FD526EA"/>
    <w:rsid w:val="5FD65C48"/>
    <w:rsid w:val="5FDA515F"/>
    <w:rsid w:val="5FE73834"/>
    <w:rsid w:val="5FEB0680"/>
    <w:rsid w:val="5FF744A9"/>
    <w:rsid w:val="5FF76947"/>
    <w:rsid w:val="5FFB17C7"/>
    <w:rsid w:val="5FFE6C22"/>
    <w:rsid w:val="60000309"/>
    <w:rsid w:val="6007630E"/>
    <w:rsid w:val="600B6B90"/>
    <w:rsid w:val="600C3224"/>
    <w:rsid w:val="600F6605"/>
    <w:rsid w:val="60143AD3"/>
    <w:rsid w:val="6025144E"/>
    <w:rsid w:val="60281FCD"/>
    <w:rsid w:val="602876AC"/>
    <w:rsid w:val="602D6A03"/>
    <w:rsid w:val="602E5C89"/>
    <w:rsid w:val="603215F4"/>
    <w:rsid w:val="603300D5"/>
    <w:rsid w:val="603771DA"/>
    <w:rsid w:val="603A1B77"/>
    <w:rsid w:val="60447E31"/>
    <w:rsid w:val="604C5236"/>
    <w:rsid w:val="605006BC"/>
    <w:rsid w:val="60584E5C"/>
    <w:rsid w:val="606162D0"/>
    <w:rsid w:val="60674769"/>
    <w:rsid w:val="606B0DCE"/>
    <w:rsid w:val="606E70C0"/>
    <w:rsid w:val="606F545C"/>
    <w:rsid w:val="607079E9"/>
    <w:rsid w:val="6073178A"/>
    <w:rsid w:val="60734371"/>
    <w:rsid w:val="607761FD"/>
    <w:rsid w:val="607E7F25"/>
    <w:rsid w:val="608042BA"/>
    <w:rsid w:val="60830460"/>
    <w:rsid w:val="6085543E"/>
    <w:rsid w:val="608B5C80"/>
    <w:rsid w:val="60907882"/>
    <w:rsid w:val="609258F0"/>
    <w:rsid w:val="6093287A"/>
    <w:rsid w:val="609517E9"/>
    <w:rsid w:val="609A2B73"/>
    <w:rsid w:val="609F1E8C"/>
    <w:rsid w:val="60A0440C"/>
    <w:rsid w:val="60A15E78"/>
    <w:rsid w:val="60A977CB"/>
    <w:rsid w:val="60B71C66"/>
    <w:rsid w:val="60B77B1A"/>
    <w:rsid w:val="60BA0952"/>
    <w:rsid w:val="60BD0F4B"/>
    <w:rsid w:val="60C02A5F"/>
    <w:rsid w:val="60C03CB2"/>
    <w:rsid w:val="60C43BAB"/>
    <w:rsid w:val="60C5483E"/>
    <w:rsid w:val="60C566E2"/>
    <w:rsid w:val="60C8473F"/>
    <w:rsid w:val="60C867C5"/>
    <w:rsid w:val="60D3354A"/>
    <w:rsid w:val="60D42022"/>
    <w:rsid w:val="60D4561F"/>
    <w:rsid w:val="60D56DAF"/>
    <w:rsid w:val="60D67E78"/>
    <w:rsid w:val="60DB0800"/>
    <w:rsid w:val="60DE0DB6"/>
    <w:rsid w:val="60DF63D6"/>
    <w:rsid w:val="60E25F60"/>
    <w:rsid w:val="60E506DB"/>
    <w:rsid w:val="60E50AB6"/>
    <w:rsid w:val="60E54273"/>
    <w:rsid w:val="60E62D95"/>
    <w:rsid w:val="60E636CE"/>
    <w:rsid w:val="60E8345C"/>
    <w:rsid w:val="60E87BA3"/>
    <w:rsid w:val="60EC6976"/>
    <w:rsid w:val="60F46839"/>
    <w:rsid w:val="60FB7A98"/>
    <w:rsid w:val="60FC6EFA"/>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738C0"/>
    <w:rsid w:val="613964B7"/>
    <w:rsid w:val="61400084"/>
    <w:rsid w:val="61455CF4"/>
    <w:rsid w:val="61466898"/>
    <w:rsid w:val="61512409"/>
    <w:rsid w:val="615B2659"/>
    <w:rsid w:val="615E36E9"/>
    <w:rsid w:val="615E3F04"/>
    <w:rsid w:val="616131D1"/>
    <w:rsid w:val="61640358"/>
    <w:rsid w:val="61676068"/>
    <w:rsid w:val="61687224"/>
    <w:rsid w:val="616B25D0"/>
    <w:rsid w:val="616C1663"/>
    <w:rsid w:val="616E223F"/>
    <w:rsid w:val="616F244D"/>
    <w:rsid w:val="617305C5"/>
    <w:rsid w:val="61751F59"/>
    <w:rsid w:val="617915C1"/>
    <w:rsid w:val="617C28AF"/>
    <w:rsid w:val="61843F91"/>
    <w:rsid w:val="618520A4"/>
    <w:rsid w:val="618A6058"/>
    <w:rsid w:val="618E45CA"/>
    <w:rsid w:val="618F6AE3"/>
    <w:rsid w:val="61963257"/>
    <w:rsid w:val="6196670E"/>
    <w:rsid w:val="61972737"/>
    <w:rsid w:val="619B7808"/>
    <w:rsid w:val="619C38B4"/>
    <w:rsid w:val="61A31655"/>
    <w:rsid w:val="61A4486B"/>
    <w:rsid w:val="61AF0D51"/>
    <w:rsid w:val="61B33DDF"/>
    <w:rsid w:val="61B359B9"/>
    <w:rsid w:val="61BB4A1B"/>
    <w:rsid w:val="61BB5A23"/>
    <w:rsid w:val="61BC23E5"/>
    <w:rsid w:val="61BD5AE9"/>
    <w:rsid w:val="61C051B3"/>
    <w:rsid w:val="61C12792"/>
    <w:rsid w:val="61C51F12"/>
    <w:rsid w:val="61C94B1D"/>
    <w:rsid w:val="61CC670B"/>
    <w:rsid w:val="61CD3107"/>
    <w:rsid w:val="61D17319"/>
    <w:rsid w:val="61D21120"/>
    <w:rsid w:val="61D64F2E"/>
    <w:rsid w:val="61D75E5D"/>
    <w:rsid w:val="61DB348A"/>
    <w:rsid w:val="61DB6BD8"/>
    <w:rsid w:val="61E728F9"/>
    <w:rsid w:val="61F3667F"/>
    <w:rsid w:val="61F43F82"/>
    <w:rsid w:val="61F67369"/>
    <w:rsid w:val="61FB110C"/>
    <w:rsid w:val="61FB56BF"/>
    <w:rsid w:val="62007E90"/>
    <w:rsid w:val="620B2B74"/>
    <w:rsid w:val="6210415F"/>
    <w:rsid w:val="6218416C"/>
    <w:rsid w:val="62185165"/>
    <w:rsid w:val="621D66D4"/>
    <w:rsid w:val="62220209"/>
    <w:rsid w:val="62297B44"/>
    <w:rsid w:val="622D780A"/>
    <w:rsid w:val="622E2CF4"/>
    <w:rsid w:val="622F2F05"/>
    <w:rsid w:val="622F5ABF"/>
    <w:rsid w:val="623C6A9F"/>
    <w:rsid w:val="623D0C68"/>
    <w:rsid w:val="62460FCD"/>
    <w:rsid w:val="62476197"/>
    <w:rsid w:val="62480FF0"/>
    <w:rsid w:val="624B14C1"/>
    <w:rsid w:val="624C02FE"/>
    <w:rsid w:val="624E1B54"/>
    <w:rsid w:val="624F0394"/>
    <w:rsid w:val="62590ABF"/>
    <w:rsid w:val="625A29D8"/>
    <w:rsid w:val="625B2CDA"/>
    <w:rsid w:val="625B47C2"/>
    <w:rsid w:val="625B79FF"/>
    <w:rsid w:val="625F6E6C"/>
    <w:rsid w:val="62624625"/>
    <w:rsid w:val="62630C6B"/>
    <w:rsid w:val="626D4526"/>
    <w:rsid w:val="626D4608"/>
    <w:rsid w:val="627301E8"/>
    <w:rsid w:val="627369C7"/>
    <w:rsid w:val="628E0CD3"/>
    <w:rsid w:val="62920187"/>
    <w:rsid w:val="6295194F"/>
    <w:rsid w:val="6299295E"/>
    <w:rsid w:val="629A07BC"/>
    <w:rsid w:val="629C79CA"/>
    <w:rsid w:val="629D61D1"/>
    <w:rsid w:val="62A32AAF"/>
    <w:rsid w:val="62A33CA7"/>
    <w:rsid w:val="62A36C5E"/>
    <w:rsid w:val="62B754A9"/>
    <w:rsid w:val="62B94634"/>
    <w:rsid w:val="62BA3B2B"/>
    <w:rsid w:val="62C37511"/>
    <w:rsid w:val="62C5286D"/>
    <w:rsid w:val="62C666F6"/>
    <w:rsid w:val="62CB49A1"/>
    <w:rsid w:val="62D11C3F"/>
    <w:rsid w:val="62D35D1C"/>
    <w:rsid w:val="62D43C41"/>
    <w:rsid w:val="62D67D61"/>
    <w:rsid w:val="62D777AF"/>
    <w:rsid w:val="62E111D3"/>
    <w:rsid w:val="62E157FC"/>
    <w:rsid w:val="62E81148"/>
    <w:rsid w:val="62E83A0D"/>
    <w:rsid w:val="62F76986"/>
    <w:rsid w:val="62FA3D7F"/>
    <w:rsid w:val="62FC09F3"/>
    <w:rsid w:val="62FF21FD"/>
    <w:rsid w:val="63074CE8"/>
    <w:rsid w:val="630B320C"/>
    <w:rsid w:val="631138B2"/>
    <w:rsid w:val="631360BB"/>
    <w:rsid w:val="63195F7A"/>
    <w:rsid w:val="631C3A36"/>
    <w:rsid w:val="63212420"/>
    <w:rsid w:val="63214DAF"/>
    <w:rsid w:val="632528E5"/>
    <w:rsid w:val="632548A2"/>
    <w:rsid w:val="63262163"/>
    <w:rsid w:val="632936A9"/>
    <w:rsid w:val="632D6DAA"/>
    <w:rsid w:val="632E0749"/>
    <w:rsid w:val="632F06D8"/>
    <w:rsid w:val="63311536"/>
    <w:rsid w:val="63317698"/>
    <w:rsid w:val="63324C79"/>
    <w:rsid w:val="63340EAE"/>
    <w:rsid w:val="633A62DA"/>
    <w:rsid w:val="63403F5C"/>
    <w:rsid w:val="634331FC"/>
    <w:rsid w:val="63443DC2"/>
    <w:rsid w:val="634B6A95"/>
    <w:rsid w:val="634F6CB9"/>
    <w:rsid w:val="63555A9A"/>
    <w:rsid w:val="63584B3D"/>
    <w:rsid w:val="635B4170"/>
    <w:rsid w:val="635E6984"/>
    <w:rsid w:val="635F50A8"/>
    <w:rsid w:val="63615D3E"/>
    <w:rsid w:val="636637BE"/>
    <w:rsid w:val="6367139B"/>
    <w:rsid w:val="63683422"/>
    <w:rsid w:val="636A472B"/>
    <w:rsid w:val="636C62BA"/>
    <w:rsid w:val="63710BA6"/>
    <w:rsid w:val="637346BC"/>
    <w:rsid w:val="63766A03"/>
    <w:rsid w:val="637D75E6"/>
    <w:rsid w:val="63821D61"/>
    <w:rsid w:val="63827E36"/>
    <w:rsid w:val="63842477"/>
    <w:rsid w:val="6386678F"/>
    <w:rsid w:val="638823F9"/>
    <w:rsid w:val="63891BA5"/>
    <w:rsid w:val="638B04D2"/>
    <w:rsid w:val="638D38DB"/>
    <w:rsid w:val="63912AB2"/>
    <w:rsid w:val="639363FF"/>
    <w:rsid w:val="63936E3D"/>
    <w:rsid w:val="639975B1"/>
    <w:rsid w:val="639A118D"/>
    <w:rsid w:val="639B7C08"/>
    <w:rsid w:val="63A13147"/>
    <w:rsid w:val="63A177A7"/>
    <w:rsid w:val="63A76A3F"/>
    <w:rsid w:val="63A85CD1"/>
    <w:rsid w:val="63AB2A39"/>
    <w:rsid w:val="63AC469A"/>
    <w:rsid w:val="63AC69E1"/>
    <w:rsid w:val="63B02C42"/>
    <w:rsid w:val="63BC1136"/>
    <w:rsid w:val="63C51AD9"/>
    <w:rsid w:val="63C54411"/>
    <w:rsid w:val="63C733FE"/>
    <w:rsid w:val="63C81529"/>
    <w:rsid w:val="63C9048D"/>
    <w:rsid w:val="63CD27C8"/>
    <w:rsid w:val="63CD4C2D"/>
    <w:rsid w:val="63CF2629"/>
    <w:rsid w:val="63D40E51"/>
    <w:rsid w:val="63D52E6F"/>
    <w:rsid w:val="63D85FCA"/>
    <w:rsid w:val="63D932A5"/>
    <w:rsid w:val="63E263F4"/>
    <w:rsid w:val="63E418C9"/>
    <w:rsid w:val="63F55755"/>
    <w:rsid w:val="63FB6EC6"/>
    <w:rsid w:val="63FD7654"/>
    <w:rsid w:val="63FF4D9E"/>
    <w:rsid w:val="64037F8B"/>
    <w:rsid w:val="640436E0"/>
    <w:rsid w:val="640A7217"/>
    <w:rsid w:val="640C2BB6"/>
    <w:rsid w:val="6411454E"/>
    <w:rsid w:val="641A755E"/>
    <w:rsid w:val="64225C1C"/>
    <w:rsid w:val="642437E9"/>
    <w:rsid w:val="64340283"/>
    <w:rsid w:val="64340FCD"/>
    <w:rsid w:val="64377182"/>
    <w:rsid w:val="643B7181"/>
    <w:rsid w:val="643E4883"/>
    <w:rsid w:val="643F3FFC"/>
    <w:rsid w:val="643F7C12"/>
    <w:rsid w:val="64434653"/>
    <w:rsid w:val="644706B9"/>
    <w:rsid w:val="644A69BC"/>
    <w:rsid w:val="644C372C"/>
    <w:rsid w:val="64521327"/>
    <w:rsid w:val="645256C0"/>
    <w:rsid w:val="645B5DC0"/>
    <w:rsid w:val="645D3A6B"/>
    <w:rsid w:val="64613B3E"/>
    <w:rsid w:val="64613F6F"/>
    <w:rsid w:val="646310B8"/>
    <w:rsid w:val="646A06E2"/>
    <w:rsid w:val="646B29F3"/>
    <w:rsid w:val="646C4EF1"/>
    <w:rsid w:val="646C4FB8"/>
    <w:rsid w:val="646D2F37"/>
    <w:rsid w:val="64706C6F"/>
    <w:rsid w:val="6471159B"/>
    <w:rsid w:val="64763953"/>
    <w:rsid w:val="64786EB7"/>
    <w:rsid w:val="64814078"/>
    <w:rsid w:val="6483791E"/>
    <w:rsid w:val="6485449D"/>
    <w:rsid w:val="648B64D8"/>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91F71"/>
    <w:rsid w:val="64BE5702"/>
    <w:rsid w:val="64C16289"/>
    <w:rsid w:val="64C419D6"/>
    <w:rsid w:val="64CC7EFF"/>
    <w:rsid w:val="64CF05E4"/>
    <w:rsid w:val="64CF1E41"/>
    <w:rsid w:val="64D32645"/>
    <w:rsid w:val="64D81CB8"/>
    <w:rsid w:val="64D93F02"/>
    <w:rsid w:val="64DF1E48"/>
    <w:rsid w:val="64E52880"/>
    <w:rsid w:val="64E5543E"/>
    <w:rsid w:val="64E76F6D"/>
    <w:rsid w:val="64E835EB"/>
    <w:rsid w:val="64EA4517"/>
    <w:rsid w:val="64FC561C"/>
    <w:rsid w:val="64FC687A"/>
    <w:rsid w:val="64FE0E31"/>
    <w:rsid w:val="65015F01"/>
    <w:rsid w:val="650F5743"/>
    <w:rsid w:val="651625B1"/>
    <w:rsid w:val="65181463"/>
    <w:rsid w:val="651A2A1E"/>
    <w:rsid w:val="651A5C6A"/>
    <w:rsid w:val="651C38DB"/>
    <w:rsid w:val="65201F4F"/>
    <w:rsid w:val="65204394"/>
    <w:rsid w:val="652133D2"/>
    <w:rsid w:val="6522790C"/>
    <w:rsid w:val="652A11D7"/>
    <w:rsid w:val="652B3207"/>
    <w:rsid w:val="652C76EF"/>
    <w:rsid w:val="652D1F8D"/>
    <w:rsid w:val="652D6A57"/>
    <w:rsid w:val="653B41A7"/>
    <w:rsid w:val="653E78B1"/>
    <w:rsid w:val="65403733"/>
    <w:rsid w:val="654066D8"/>
    <w:rsid w:val="65427957"/>
    <w:rsid w:val="65430291"/>
    <w:rsid w:val="654468BF"/>
    <w:rsid w:val="65472B37"/>
    <w:rsid w:val="65485D1B"/>
    <w:rsid w:val="654A760E"/>
    <w:rsid w:val="654D64C6"/>
    <w:rsid w:val="65503BB9"/>
    <w:rsid w:val="655754CB"/>
    <w:rsid w:val="655B1907"/>
    <w:rsid w:val="655E2D72"/>
    <w:rsid w:val="656171FC"/>
    <w:rsid w:val="65635CAF"/>
    <w:rsid w:val="65636611"/>
    <w:rsid w:val="656E4951"/>
    <w:rsid w:val="656F1A01"/>
    <w:rsid w:val="6570700F"/>
    <w:rsid w:val="6574303E"/>
    <w:rsid w:val="65755F0A"/>
    <w:rsid w:val="657F0CE6"/>
    <w:rsid w:val="65823885"/>
    <w:rsid w:val="65833C4F"/>
    <w:rsid w:val="658B37B6"/>
    <w:rsid w:val="6590595E"/>
    <w:rsid w:val="65955D9F"/>
    <w:rsid w:val="65956477"/>
    <w:rsid w:val="65972789"/>
    <w:rsid w:val="659C17EE"/>
    <w:rsid w:val="65A65E7D"/>
    <w:rsid w:val="65A934F5"/>
    <w:rsid w:val="65AA2B3B"/>
    <w:rsid w:val="65AC3A91"/>
    <w:rsid w:val="65B03099"/>
    <w:rsid w:val="65B23B2B"/>
    <w:rsid w:val="65B408AD"/>
    <w:rsid w:val="65BC6E17"/>
    <w:rsid w:val="65BD3777"/>
    <w:rsid w:val="65BE5ECC"/>
    <w:rsid w:val="65C31E46"/>
    <w:rsid w:val="65C4177D"/>
    <w:rsid w:val="65D43869"/>
    <w:rsid w:val="65D64BB3"/>
    <w:rsid w:val="65D70270"/>
    <w:rsid w:val="65E91B08"/>
    <w:rsid w:val="65EE1343"/>
    <w:rsid w:val="65F2016B"/>
    <w:rsid w:val="65F5725F"/>
    <w:rsid w:val="66032E7B"/>
    <w:rsid w:val="66053581"/>
    <w:rsid w:val="66087876"/>
    <w:rsid w:val="6609517F"/>
    <w:rsid w:val="660A19B0"/>
    <w:rsid w:val="660B3A10"/>
    <w:rsid w:val="660F63F4"/>
    <w:rsid w:val="661026AA"/>
    <w:rsid w:val="661207AA"/>
    <w:rsid w:val="661635F6"/>
    <w:rsid w:val="661D3F49"/>
    <w:rsid w:val="6621372E"/>
    <w:rsid w:val="66213A5C"/>
    <w:rsid w:val="66245C9E"/>
    <w:rsid w:val="6624683A"/>
    <w:rsid w:val="66252267"/>
    <w:rsid w:val="66260532"/>
    <w:rsid w:val="662D2EA4"/>
    <w:rsid w:val="662F2BB7"/>
    <w:rsid w:val="6631571B"/>
    <w:rsid w:val="663D054E"/>
    <w:rsid w:val="663D0F76"/>
    <w:rsid w:val="66460692"/>
    <w:rsid w:val="665051E6"/>
    <w:rsid w:val="6658158E"/>
    <w:rsid w:val="66631FDD"/>
    <w:rsid w:val="66634E10"/>
    <w:rsid w:val="66652398"/>
    <w:rsid w:val="66727620"/>
    <w:rsid w:val="66763EED"/>
    <w:rsid w:val="66782A0E"/>
    <w:rsid w:val="667930F9"/>
    <w:rsid w:val="6679372B"/>
    <w:rsid w:val="667B3C56"/>
    <w:rsid w:val="66822EA8"/>
    <w:rsid w:val="668B6CBD"/>
    <w:rsid w:val="66953491"/>
    <w:rsid w:val="66980BF6"/>
    <w:rsid w:val="66985D44"/>
    <w:rsid w:val="66A27600"/>
    <w:rsid w:val="66A56CDB"/>
    <w:rsid w:val="66AC1D02"/>
    <w:rsid w:val="66AD65FC"/>
    <w:rsid w:val="66AD7F89"/>
    <w:rsid w:val="66AE57BC"/>
    <w:rsid w:val="66B81454"/>
    <w:rsid w:val="66BB0E6C"/>
    <w:rsid w:val="66BE1292"/>
    <w:rsid w:val="66BF76F1"/>
    <w:rsid w:val="66C72F6F"/>
    <w:rsid w:val="66CC2820"/>
    <w:rsid w:val="66CD4873"/>
    <w:rsid w:val="66CF05A7"/>
    <w:rsid w:val="66D553C4"/>
    <w:rsid w:val="66D560FD"/>
    <w:rsid w:val="66D60A0F"/>
    <w:rsid w:val="66D61A8D"/>
    <w:rsid w:val="66DA3497"/>
    <w:rsid w:val="66DB5E77"/>
    <w:rsid w:val="66DC5BF8"/>
    <w:rsid w:val="66DD13D0"/>
    <w:rsid w:val="66E173F9"/>
    <w:rsid w:val="66E3226C"/>
    <w:rsid w:val="66E52FE2"/>
    <w:rsid w:val="66E611A7"/>
    <w:rsid w:val="66E80EB0"/>
    <w:rsid w:val="66EC5E36"/>
    <w:rsid w:val="66F569E1"/>
    <w:rsid w:val="66F74EE4"/>
    <w:rsid w:val="66F76034"/>
    <w:rsid w:val="66FD7799"/>
    <w:rsid w:val="67066C06"/>
    <w:rsid w:val="670673B0"/>
    <w:rsid w:val="670E7B80"/>
    <w:rsid w:val="671043C8"/>
    <w:rsid w:val="67106137"/>
    <w:rsid w:val="6713591F"/>
    <w:rsid w:val="67157F47"/>
    <w:rsid w:val="67181932"/>
    <w:rsid w:val="6726232E"/>
    <w:rsid w:val="672A4901"/>
    <w:rsid w:val="672E09EB"/>
    <w:rsid w:val="672E50FE"/>
    <w:rsid w:val="67331724"/>
    <w:rsid w:val="6733491A"/>
    <w:rsid w:val="673360E2"/>
    <w:rsid w:val="67346319"/>
    <w:rsid w:val="67441B08"/>
    <w:rsid w:val="674E2802"/>
    <w:rsid w:val="674F6E76"/>
    <w:rsid w:val="67513E69"/>
    <w:rsid w:val="67523C88"/>
    <w:rsid w:val="675653E8"/>
    <w:rsid w:val="675A0CA3"/>
    <w:rsid w:val="675A17FE"/>
    <w:rsid w:val="67617AF0"/>
    <w:rsid w:val="67627B2A"/>
    <w:rsid w:val="67631BAC"/>
    <w:rsid w:val="6768655A"/>
    <w:rsid w:val="676E1585"/>
    <w:rsid w:val="67731E47"/>
    <w:rsid w:val="677657CD"/>
    <w:rsid w:val="67775952"/>
    <w:rsid w:val="677A7F41"/>
    <w:rsid w:val="677E2FA1"/>
    <w:rsid w:val="67815D91"/>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C341B"/>
    <w:rsid w:val="67AF471F"/>
    <w:rsid w:val="67B10069"/>
    <w:rsid w:val="67B42C3D"/>
    <w:rsid w:val="67B6037E"/>
    <w:rsid w:val="67B7569F"/>
    <w:rsid w:val="67B861F9"/>
    <w:rsid w:val="67BD6443"/>
    <w:rsid w:val="67C149C0"/>
    <w:rsid w:val="67C7427D"/>
    <w:rsid w:val="67C75A21"/>
    <w:rsid w:val="67CA7967"/>
    <w:rsid w:val="67CC38C5"/>
    <w:rsid w:val="67D10F50"/>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60749"/>
    <w:rsid w:val="681625CB"/>
    <w:rsid w:val="681778E7"/>
    <w:rsid w:val="681B5BF4"/>
    <w:rsid w:val="68200C3E"/>
    <w:rsid w:val="68240EAA"/>
    <w:rsid w:val="6825323C"/>
    <w:rsid w:val="6827283B"/>
    <w:rsid w:val="682D20B0"/>
    <w:rsid w:val="68356624"/>
    <w:rsid w:val="68364404"/>
    <w:rsid w:val="683D75A2"/>
    <w:rsid w:val="683E1DD2"/>
    <w:rsid w:val="683F63B6"/>
    <w:rsid w:val="68436C4F"/>
    <w:rsid w:val="68451270"/>
    <w:rsid w:val="68460647"/>
    <w:rsid w:val="68495F2A"/>
    <w:rsid w:val="684F1282"/>
    <w:rsid w:val="6850356A"/>
    <w:rsid w:val="685112D3"/>
    <w:rsid w:val="685465AC"/>
    <w:rsid w:val="68650339"/>
    <w:rsid w:val="68651915"/>
    <w:rsid w:val="68670AE1"/>
    <w:rsid w:val="68733F18"/>
    <w:rsid w:val="687442EE"/>
    <w:rsid w:val="68772A56"/>
    <w:rsid w:val="687B6E77"/>
    <w:rsid w:val="687C7996"/>
    <w:rsid w:val="687E1768"/>
    <w:rsid w:val="68857818"/>
    <w:rsid w:val="68995E80"/>
    <w:rsid w:val="689B3E14"/>
    <w:rsid w:val="689B7663"/>
    <w:rsid w:val="689C5C1D"/>
    <w:rsid w:val="689D6F4C"/>
    <w:rsid w:val="689F2FA0"/>
    <w:rsid w:val="689F3EC0"/>
    <w:rsid w:val="68A02CE9"/>
    <w:rsid w:val="68A036C8"/>
    <w:rsid w:val="68A41350"/>
    <w:rsid w:val="68A53DC6"/>
    <w:rsid w:val="68A67301"/>
    <w:rsid w:val="68AD26AA"/>
    <w:rsid w:val="68AE2B22"/>
    <w:rsid w:val="68B54464"/>
    <w:rsid w:val="68BC14B0"/>
    <w:rsid w:val="68BC512A"/>
    <w:rsid w:val="68BF0078"/>
    <w:rsid w:val="68C04067"/>
    <w:rsid w:val="68C20D16"/>
    <w:rsid w:val="68C41CF2"/>
    <w:rsid w:val="68C559FA"/>
    <w:rsid w:val="68CA4525"/>
    <w:rsid w:val="68D94717"/>
    <w:rsid w:val="68DD619B"/>
    <w:rsid w:val="68EC3A15"/>
    <w:rsid w:val="68ED69A7"/>
    <w:rsid w:val="68F321EC"/>
    <w:rsid w:val="68FD5593"/>
    <w:rsid w:val="69032565"/>
    <w:rsid w:val="690616DE"/>
    <w:rsid w:val="69073414"/>
    <w:rsid w:val="690C4501"/>
    <w:rsid w:val="690E5419"/>
    <w:rsid w:val="690F6069"/>
    <w:rsid w:val="6911326A"/>
    <w:rsid w:val="69183F42"/>
    <w:rsid w:val="691B307E"/>
    <w:rsid w:val="691D1FC4"/>
    <w:rsid w:val="691D4548"/>
    <w:rsid w:val="692B3BF3"/>
    <w:rsid w:val="692D6C1A"/>
    <w:rsid w:val="692F1256"/>
    <w:rsid w:val="692F13B6"/>
    <w:rsid w:val="69301A1D"/>
    <w:rsid w:val="6934218F"/>
    <w:rsid w:val="69353807"/>
    <w:rsid w:val="693755A6"/>
    <w:rsid w:val="693C5AA5"/>
    <w:rsid w:val="693D00F1"/>
    <w:rsid w:val="693E13B7"/>
    <w:rsid w:val="69421566"/>
    <w:rsid w:val="69430240"/>
    <w:rsid w:val="694A6D5C"/>
    <w:rsid w:val="694B48D3"/>
    <w:rsid w:val="694C7D2C"/>
    <w:rsid w:val="695048C2"/>
    <w:rsid w:val="6951205B"/>
    <w:rsid w:val="6953741D"/>
    <w:rsid w:val="69547A68"/>
    <w:rsid w:val="69552B47"/>
    <w:rsid w:val="6956014F"/>
    <w:rsid w:val="69631D22"/>
    <w:rsid w:val="696906FD"/>
    <w:rsid w:val="696F3842"/>
    <w:rsid w:val="697024F8"/>
    <w:rsid w:val="69713E8B"/>
    <w:rsid w:val="69731101"/>
    <w:rsid w:val="6974083C"/>
    <w:rsid w:val="697D087B"/>
    <w:rsid w:val="69807B1E"/>
    <w:rsid w:val="698D012C"/>
    <w:rsid w:val="69992E3D"/>
    <w:rsid w:val="699F150E"/>
    <w:rsid w:val="699F40EA"/>
    <w:rsid w:val="69A71B52"/>
    <w:rsid w:val="69A7770D"/>
    <w:rsid w:val="69A966F8"/>
    <w:rsid w:val="69AC0B64"/>
    <w:rsid w:val="69B27491"/>
    <w:rsid w:val="69B27C94"/>
    <w:rsid w:val="69B92CA5"/>
    <w:rsid w:val="69BA2288"/>
    <w:rsid w:val="69BB7CE2"/>
    <w:rsid w:val="69BF343C"/>
    <w:rsid w:val="69C25B29"/>
    <w:rsid w:val="69C33F79"/>
    <w:rsid w:val="69D00378"/>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06084"/>
    <w:rsid w:val="6A036F5F"/>
    <w:rsid w:val="6A064BF7"/>
    <w:rsid w:val="6A121AB8"/>
    <w:rsid w:val="6A12415B"/>
    <w:rsid w:val="6A152CC8"/>
    <w:rsid w:val="6A162576"/>
    <w:rsid w:val="6A172663"/>
    <w:rsid w:val="6A1A02B8"/>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42635"/>
    <w:rsid w:val="6A7711BA"/>
    <w:rsid w:val="6A774894"/>
    <w:rsid w:val="6A7C4E7D"/>
    <w:rsid w:val="6A7E274B"/>
    <w:rsid w:val="6A800FE2"/>
    <w:rsid w:val="6A80364F"/>
    <w:rsid w:val="6A8472EF"/>
    <w:rsid w:val="6A89112C"/>
    <w:rsid w:val="6A8C3EFF"/>
    <w:rsid w:val="6A905626"/>
    <w:rsid w:val="6A916EED"/>
    <w:rsid w:val="6A930EAF"/>
    <w:rsid w:val="6A9371B0"/>
    <w:rsid w:val="6A937D23"/>
    <w:rsid w:val="6A960003"/>
    <w:rsid w:val="6A9962E0"/>
    <w:rsid w:val="6A9A4380"/>
    <w:rsid w:val="6A9B5915"/>
    <w:rsid w:val="6A9B7735"/>
    <w:rsid w:val="6AA02774"/>
    <w:rsid w:val="6AA258AD"/>
    <w:rsid w:val="6AA3576D"/>
    <w:rsid w:val="6AA41157"/>
    <w:rsid w:val="6AAB290E"/>
    <w:rsid w:val="6AAB2AD1"/>
    <w:rsid w:val="6AAD1760"/>
    <w:rsid w:val="6AAE5F36"/>
    <w:rsid w:val="6AAF2259"/>
    <w:rsid w:val="6AB45A03"/>
    <w:rsid w:val="6AB96ADE"/>
    <w:rsid w:val="6ABC1F5B"/>
    <w:rsid w:val="6ABE4FFD"/>
    <w:rsid w:val="6ABF12C5"/>
    <w:rsid w:val="6AC24456"/>
    <w:rsid w:val="6AC37AAB"/>
    <w:rsid w:val="6AD56BFC"/>
    <w:rsid w:val="6AD902D6"/>
    <w:rsid w:val="6AD909E0"/>
    <w:rsid w:val="6ADC22C4"/>
    <w:rsid w:val="6ADC49EF"/>
    <w:rsid w:val="6ADD4FD8"/>
    <w:rsid w:val="6ADD71F3"/>
    <w:rsid w:val="6AE0311F"/>
    <w:rsid w:val="6AE26C27"/>
    <w:rsid w:val="6AED013C"/>
    <w:rsid w:val="6AEE59AB"/>
    <w:rsid w:val="6AF159FF"/>
    <w:rsid w:val="6AF421E2"/>
    <w:rsid w:val="6AF57F3A"/>
    <w:rsid w:val="6AF63F29"/>
    <w:rsid w:val="6AFB7DF3"/>
    <w:rsid w:val="6AFD1796"/>
    <w:rsid w:val="6AFE4F30"/>
    <w:rsid w:val="6B07691A"/>
    <w:rsid w:val="6B0A3D9B"/>
    <w:rsid w:val="6B0E002C"/>
    <w:rsid w:val="6B1C15D6"/>
    <w:rsid w:val="6B1E05E1"/>
    <w:rsid w:val="6B21318E"/>
    <w:rsid w:val="6B227A15"/>
    <w:rsid w:val="6B2776B0"/>
    <w:rsid w:val="6B2833E7"/>
    <w:rsid w:val="6B285741"/>
    <w:rsid w:val="6B3063EA"/>
    <w:rsid w:val="6B340EF1"/>
    <w:rsid w:val="6B3D06AC"/>
    <w:rsid w:val="6B444BB7"/>
    <w:rsid w:val="6B447945"/>
    <w:rsid w:val="6B472052"/>
    <w:rsid w:val="6B4B2C3B"/>
    <w:rsid w:val="6B4B5F93"/>
    <w:rsid w:val="6B4C26F3"/>
    <w:rsid w:val="6B4E4A00"/>
    <w:rsid w:val="6B5278F5"/>
    <w:rsid w:val="6B5520E2"/>
    <w:rsid w:val="6B5A2080"/>
    <w:rsid w:val="6B5A64D2"/>
    <w:rsid w:val="6B5B0A52"/>
    <w:rsid w:val="6B5B7CD6"/>
    <w:rsid w:val="6B5D2504"/>
    <w:rsid w:val="6B5D78B8"/>
    <w:rsid w:val="6B663C99"/>
    <w:rsid w:val="6B6849C2"/>
    <w:rsid w:val="6B692555"/>
    <w:rsid w:val="6B6C560D"/>
    <w:rsid w:val="6B705E52"/>
    <w:rsid w:val="6B735BFD"/>
    <w:rsid w:val="6B76775F"/>
    <w:rsid w:val="6B785D05"/>
    <w:rsid w:val="6B7D0AFE"/>
    <w:rsid w:val="6B7F7BD7"/>
    <w:rsid w:val="6B846AF2"/>
    <w:rsid w:val="6B873576"/>
    <w:rsid w:val="6B8C2EEE"/>
    <w:rsid w:val="6B95396B"/>
    <w:rsid w:val="6BA22774"/>
    <w:rsid w:val="6BAA2D23"/>
    <w:rsid w:val="6BAC0EF7"/>
    <w:rsid w:val="6BB90470"/>
    <w:rsid w:val="6BBB00B1"/>
    <w:rsid w:val="6BBD3E9D"/>
    <w:rsid w:val="6BC03721"/>
    <w:rsid w:val="6BC43438"/>
    <w:rsid w:val="6BC51A97"/>
    <w:rsid w:val="6BCC01D5"/>
    <w:rsid w:val="6BCF2DCA"/>
    <w:rsid w:val="6BD10CD1"/>
    <w:rsid w:val="6BD35F2D"/>
    <w:rsid w:val="6BD52E14"/>
    <w:rsid w:val="6BDD0493"/>
    <w:rsid w:val="6BDE548A"/>
    <w:rsid w:val="6BDE54AC"/>
    <w:rsid w:val="6BDF14E8"/>
    <w:rsid w:val="6BE068F6"/>
    <w:rsid w:val="6BE072B5"/>
    <w:rsid w:val="6BE318F9"/>
    <w:rsid w:val="6BE31F1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C52F6"/>
    <w:rsid w:val="6C3F4795"/>
    <w:rsid w:val="6C431738"/>
    <w:rsid w:val="6C442E2D"/>
    <w:rsid w:val="6C444F46"/>
    <w:rsid w:val="6C4B106D"/>
    <w:rsid w:val="6C4D6A96"/>
    <w:rsid w:val="6C505966"/>
    <w:rsid w:val="6C551CF2"/>
    <w:rsid w:val="6C551D63"/>
    <w:rsid w:val="6C5B34E7"/>
    <w:rsid w:val="6C5D04BB"/>
    <w:rsid w:val="6C624A50"/>
    <w:rsid w:val="6C65329A"/>
    <w:rsid w:val="6C666C3C"/>
    <w:rsid w:val="6C681E3D"/>
    <w:rsid w:val="6C6833E1"/>
    <w:rsid w:val="6C726F5A"/>
    <w:rsid w:val="6C751A38"/>
    <w:rsid w:val="6C7707E9"/>
    <w:rsid w:val="6C7A0996"/>
    <w:rsid w:val="6C7F3298"/>
    <w:rsid w:val="6C882F2E"/>
    <w:rsid w:val="6C8E4315"/>
    <w:rsid w:val="6C9360FF"/>
    <w:rsid w:val="6C95615F"/>
    <w:rsid w:val="6C9E44E1"/>
    <w:rsid w:val="6CA351A2"/>
    <w:rsid w:val="6CA64085"/>
    <w:rsid w:val="6CA94419"/>
    <w:rsid w:val="6CAA1DD8"/>
    <w:rsid w:val="6CAE4CE7"/>
    <w:rsid w:val="6CAF0DB4"/>
    <w:rsid w:val="6CB242A2"/>
    <w:rsid w:val="6CB92EE5"/>
    <w:rsid w:val="6CBB719C"/>
    <w:rsid w:val="6CC818AD"/>
    <w:rsid w:val="6CCD4886"/>
    <w:rsid w:val="6CD2026E"/>
    <w:rsid w:val="6CD944B7"/>
    <w:rsid w:val="6CE0612A"/>
    <w:rsid w:val="6CE269D3"/>
    <w:rsid w:val="6CEB777A"/>
    <w:rsid w:val="6CEC448A"/>
    <w:rsid w:val="6CED284E"/>
    <w:rsid w:val="6CED3DB2"/>
    <w:rsid w:val="6CF03552"/>
    <w:rsid w:val="6CF04EB7"/>
    <w:rsid w:val="6CF17872"/>
    <w:rsid w:val="6CF76304"/>
    <w:rsid w:val="6CF76712"/>
    <w:rsid w:val="6CFD23D1"/>
    <w:rsid w:val="6D033EFD"/>
    <w:rsid w:val="6D0652BF"/>
    <w:rsid w:val="6D0A7734"/>
    <w:rsid w:val="6D0B0E35"/>
    <w:rsid w:val="6D0D6D19"/>
    <w:rsid w:val="6D0D75B0"/>
    <w:rsid w:val="6D17108A"/>
    <w:rsid w:val="6D1E40B3"/>
    <w:rsid w:val="6D273B17"/>
    <w:rsid w:val="6D274676"/>
    <w:rsid w:val="6D2D5212"/>
    <w:rsid w:val="6D2F4B50"/>
    <w:rsid w:val="6D334D48"/>
    <w:rsid w:val="6D374EDB"/>
    <w:rsid w:val="6D385ED1"/>
    <w:rsid w:val="6D3967DF"/>
    <w:rsid w:val="6D3B5F83"/>
    <w:rsid w:val="6D3C14B2"/>
    <w:rsid w:val="6D436625"/>
    <w:rsid w:val="6D451E9C"/>
    <w:rsid w:val="6D4720E6"/>
    <w:rsid w:val="6D4A7F79"/>
    <w:rsid w:val="6D4B7436"/>
    <w:rsid w:val="6D500998"/>
    <w:rsid w:val="6D5600EE"/>
    <w:rsid w:val="6D59673E"/>
    <w:rsid w:val="6D5B2AAB"/>
    <w:rsid w:val="6D5C782C"/>
    <w:rsid w:val="6D5D3D5C"/>
    <w:rsid w:val="6D5E64E8"/>
    <w:rsid w:val="6D621A21"/>
    <w:rsid w:val="6D642862"/>
    <w:rsid w:val="6D652ED0"/>
    <w:rsid w:val="6D662717"/>
    <w:rsid w:val="6D663299"/>
    <w:rsid w:val="6D6D7044"/>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B2114"/>
    <w:rsid w:val="6DC54D30"/>
    <w:rsid w:val="6DC65806"/>
    <w:rsid w:val="6DCA2F8B"/>
    <w:rsid w:val="6DD02C0B"/>
    <w:rsid w:val="6DDF0294"/>
    <w:rsid w:val="6DE9618F"/>
    <w:rsid w:val="6DED02CD"/>
    <w:rsid w:val="6DF07F1A"/>
    <w:rsid w:val="6DF242FF"/>
    <w:rsid w:val="6DF65084"/>
    <w:rsid w:val="6DF6740D"/>
    <w:rsid w:val="6DF92BCB"/>
    <w:rsid w:val="6DFB06CC"/>
    <w:rsid w:val="6DFE3AC8"/>
    <w:rsid w:val="6E035B81"/>
    <w:rsid w:val="6E0A77EA"/>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3F4508"/>
    <w:rsid w:val="6E484191"/>
    <w:rsid w:val="6E4C7581"/>
    <w:rsid w:val="6E4E018F"/>
    <w:rsid w:val="6E4E0EC4"/>
    <w:rsid w:val="6E561494"/>
    <w:rsid w:val="6E567CD0"/>
    <w:rsid w:val="6E5C099F"/>
    <w:rsid w:val="6E5C471E"/>
    <w:rsid w:val="6E606342"/>
    <w:rsid w:val="6E606731"/>
    <w:rsid w:val="6E633CB5"/>
    <w:rsid w:val="6E651C83"/>
    <w:rsid w:val="6E7058C1"/>
    <w:rsid w:val="6E7106EF"/>
    <w:rsid w:val="6E72570E"/>
    <w:rsid w:val="6E734770"/>
    <w:rsid w:val="6E760D9C"/>
    <w:rsid w:val="6E785A45"/>
    <w:rsid w:val="6E796FC0"/>
    <w:rsid w:val="6E7F4527"/>
    <w:rsid w:val="6E83317D"/>
    <w:rsid w:val="6E8B20DB"/>
    <w:rsid w:val="6E8D3457"/>
    <w:rsid w:val="6E917497"/>
    <w:rsid w:val="6E954359"/>
    <w:rsid w:val="6E9C2516"/>
    <w:rsid w:val="6E9D3265"/>
    <w:rsid w:val="6EA13305"/>
    <w:rsid w:val="6EAB29FB"/>
    <w:rsid w:val="6EB137B0"/>
    <w:rsid w:val="6EB32B7F"/>
    <w:rsid w:val="6EB46F18"/>
    <w:rsid w:val="6EB63507"/>
    <w:rsid w:val="6EBD4DFF"/>
    <w:rsid w:val="6EC23093"/>
    <w:rsid w:val="6EC23231"/>
    <w:rsid w:val="6EC310A5"/>
    <w:rsid w:val="6EC43237"/>
    <w:rsid w:val="6EC73357"/>
    <w:rsid w:val="6EC737C7"/>
    <w:rsid w:val="6ECA2727"/>
    <w:rsid w:val="6ECE183D"/>
    <w:rsid w:val="6ED163C0"/>
    <w:rsid w:val="6ED266F7"/>
    <w:rsid w:val="6ED55085"/>
    <w:rsid w:val="6EE2334D"/>
    <w:rsid w:val="6EE939F2"/>
    <w:rsid w:val="6EEF7AF7"/>
    <w:rsid w:val="6EF22C5A"/>
    <w:rsid w:val="6EF267DF"/>
    <w:rsid w:val="6F021829"/>
    <w:rsid w:val="6F08724A"/>
    <w:rsid w:val="6F0E4B4C"/>
    <w:rsid w:val="6F14289F"/>
    <w:rsid w:val="6F153E64"/>
    <w:rsid w:val="6F162C84"/>
    <w:rsid w:val="6F2449CE"/>
    <w:rsid w:val="6F251B76"/>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8B054C"/>
    <w:rsid w:val="6F9355CF"/>
    <w:rsid w:val="6F967ACA"/>
    <w:rsid w:val="6F9A4660"/>
    <w:rsid w:val="6F9C5D71"/>
    <w:rsid w:val="6FA3781E"/>
    <w:rsid w:val="6FA42B94"/>
    <w:rsid w:val="6FA9586A"/>
    <w:rsid w:val="6FAC61CF"/>
    <w:rsid w:val="6FAD768A"/>
    <w:rsid w:val="6FAF5C06"/>
    <w:rsid w:val="6FB32C37"/>
    <w:rsid w:val="6FB415FB"/>
    <w:rsid w:val="6FB51E4A"/>
    <w:rsid w:val="6FB7425E"/>
    <w:rsid w:val="6FB80EE8"/>
    <w:rsid w:val="6FC0781E"/>
    <w:rsid w:val="6FCC091D"/>
    <w:rsid w:val="6FD36624"/>
    <w:rsid w:val="6FD86BFB"/>
    <w:rsid w:val="6FD964E5"/>
    <w:rsid w:val="6FDC6A2D"/>
    <w:rsid w:val="6FE43307"/>
    <w:rsid w:val="6FE476A3"/>
    <w:rsid w:val="6FE53444"/>
    <w:rsid w:val="6FE76FE3"/>
    <w:rsid w:val="6FEE1369"/>
    <w:rsid w:val="6FF1528E"/>
    <w:rsid w:val="6FF561D1"/>
    <w:rsid w:val="6FFF10F4"/>
    <w:rsid w:val="700477C8"/>
    <w:rsid w:val="700522ED"/>
    <w:rsid w:val="700554C7"/>
    <w:rsid w:val="70065F3C"/>
    <w:rsid w:val="700C0460"/>
    <w:rsid w:val="701458A7"/>
    <w:rsid w:val="70146689"/>
    <w:rsid w:val="70152C7C"/>
    <w:rsid w:val="70170F2B"/>
    <w:rsid w:val="701830B7"/>
    <w:rsid w:val="70196770"/>
    <w:rsid w:val="701C3A0F"/>
    <w:rsid w:val="701E2FAB"/>
    <w:rsid w:val="70206C25"/>
    <w:rsid w:val="7021077D"/>
    <w:rsid w:val="702267D2"/>
    <w:rsid w:val="7025268A"/>
    <w:rsid w:val="70291A05"/>
    <w:rsid w:val="70370653"/>
    <w:rsid w:val="7037144A"/>
    <w:rsid w:val="70385F59"/>
    <w:rsid w:val="70387A8F"/>
    <w:rsid w:val="70423736"/>
    <w:rsid w:val="70494AF1"/>
    <w:rsid w:val="704A6916"/>
    <w:rsid w:val="7054528E"/>
    <w:rsid w:val="70555B90"/>
    <w:rsid w:val="70564B12"/>
    <w:rsid w:val="705C132B"/>
    <w:rsid w:val="705D4251"/>
    <w:rsid w:val="705E76BE"/>
    <w:rsid w:val="70680AC8"/>
    <w:rsid w:val="70684400"/>
    <w:rsid w:val="706D51B8"/>
    <w:rsid w:val="70712877"/>
    <w:rsid w:val="70737F32"/>
    <w:rsid w:val="70767DE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E6124"/>
    <w:rsid w:val="70AF55CD"/>
    <w:rsid w:val="70B56633"/>
    <w:rsid w:val="70BB0D3E"/>
    <w:rsid w:val="70C44C81"/>
    <w:rsid w:val="70C52734"/>
    <w:rsid w:val="70C84253"/>
    <w:rsid w:val="70CA126A"/>
    <w:rsid w:val="70CB6779"/>
    <w:rsid w:val="70CE384D"/>
    <w:rsid w:val="70CF3906"/>
    <w:rsid w:val="70D057EA"/>
    <w:rsid w:val="70D63BB1"/>
    <w:rsid w:val="70D91094"/>
    <w:rsid w:val="70DB76EF"/>
    <w:rsid w:val="70DB7ADF"/>
    <w:rsid w:val="70DE085B"/>
    <w:rsid w:val="70E47264"/>
    <w:rsid w:val="70E57BE1"/>
    <w:rsid w:val="70E746D0"/>
    <w:rsid w:val="70EE11BC"/>
    <w:rsid w:val="70EE2ED7"/>
    <w:rsid w:val="70F04773"/>
    <w:rsid w:val="70F147D7"/>
    <w:rsid w:val="70F43712"/>
    <w:rsid w:val="71017D80"/>
    <w:rsid w:val="71031632"/>
    <w:rsid w:val="710524E2"/>
    <w:rsid w:val="710B03C6"/>
    <w:rsid w:val="710C1678"/>
    <w:rsid w:val="710D7627"/>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73D01"/>
    <w:rsid w:val="715D365A"/>
    <w:rsid w:val="715D3729"/>
    <w:rsid w:val="715D7038"/>
    <w:rsid w:val="71606B8F"/>
    <w:rsid w:val="7161307A"/>
    <w:rsid w:val="71636BC2"/>
    <w:rsid w:val="71676D13"/>
    <w:rsid w:val="716A160C"/>
    <w:rsid w:val="716B5F96"/>
    <w:rsid w:val="716C2775"/>
    <w:rsid w:val="716C65C5"/>
    <w:rsid w:val="716D67F7"/>
    <w:rsid w:val="716E08C5"/>
    <w:rsid w:val="717372F5"/>
    <w:rsid w:val="71747EDF"/>
    <w:rsid w:val="71804EAD"/>
    <w:rsid w:val="71824D93"/>
    <w:rsid w:val="7183292B"/>
    <w:rsid w:val="71890883"/>
    <w:rsid w:val="718B3A9F"/>
    <w:rsid w:val="718F50E7"/>
    <w:rsid w:val="71936186"/>
    <w:rsid w:val="71942C3F"/>
    <w:rsid w:val="71A41D74"/>
    <w:rsid w:val="71A535F8"/>
    <w:rsid w:val="71A5684D"/>
    <w:rsid w:val="71AE2BD5"/>
    <w:rsid w:val="71AF2F66"/>
    <w:rsid w:val="71B06996"/>
    <w:rsid w:val="71B0735B"/>
    <w:rsid w:val="71B31BCF"/>
    <w:rsid w:val="71B40CF8"/>
    <w:rsid w:val="71BA3B1E"/>
    <w:rsid w:val="71BD6F28"/>
    <w:rsid w:val="71C061A0"/>
    <w:rsid w:val="71C2301C"/>
    <w:rsid w:val="71C4237D"/>
    <w:rsid w:val="71C45E90"/>
    <w:rsid w:val="71C96C07"/>
    <w:rsid w:val="71CA2E75"/>
    <w:rsid w:val="71CB0A21"/>
    <w:rsid w:val="71CD28DD"/>
    <w:rsid w:val="71CE06DE"/>
    <w:rsid w:val="71D00811"/>
    <w:rsid w:val="71D30C90"/>
    <w:rsid w:val="71D63DD1"/>
    <w:rsid w:val="71D774C5"/>
    <w:rsid w:val="71D8692F"/>
    <w:rsid w:val="71D97BBC"/>
    <w:rsid w:val="71DA7C5F"/>
    <w:rsid w:val="71DC5935"/>
    <w:rsid w:val="71DD0ACF"/>
    <w:rsid w:val="71DD5E13"/>
    <w:rsid w:val="71DE4C74"/>
    <w:rsid w:val="71E10985"/>
    <w:rsid w:val="71E30077"/>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213FA"/>
    <w:rsid w:val="7235246C"/>
    <w:rsid w:val="72367FBC"/>
    <w:rsid w:val="723749D7"/>
    <w:rsid w:val="7238735D"/>
    <w:rsid w:val="724219E5"/>
    <w:rsid w:val="72430835"/>
    <w:rsid w:val="724861CC"/>
    <w:rsid w:val="724A1C04"/>
    <w:rsid w:val="724D4B1D"/>
    <w:rsid w:val="724E54F1"/>
    <w:rsid w:val="7252362B"/>
    <w:rsid w:val="7254202A"/>
    <w:rsid w:val="725568F4"/>
    <w:rsid w:val="725D29D6"/>
    <w:rsid w:val="725E4102"/>
    <w:rsid w:val="726248F8"/>
    <w:rsid w:val="72632A3F"/>
    <w:rsid w:val="72646F94"/>
    <w:rsid w:val="727226DC"/>
    <w:rsid w:val="727334E4"/>
    <w:rsid w:val="72756082"/>
    <w:rsid w:val="72772DDB"/>
    <w:rsid w:val="72777687"/>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65753"/>
    <w:rsid w:val="72AD212E"/>
    <w:rsid w:val="72AD6831"/>
    <w:rsid w:val="72AF09AE"/>
    <w:rsid w:val="72AF5EB1"/>
    <w:rsid w:val="72B23B41"/>
    <w:rsid w:val="72B307F0"/>
    <w:rsid w:val="72B751B8"/>
    <w:rsid w:val="72BE13CE"/>
    <w:rsid w:val="72BE6371"/>
    <w:rsid w:val="72BF25A6"/>
    <w:rsid w:val="72BF2738"/>
    <w:rsid w:val="72C221EC"/>
    <w:rsid w:val="72CB2558"/>
    <w:rsid w:val="72CE3184"/>
    <w:rsid w:val="72CE7D06"/>
    <w:rsid w:val="72CF40C2"/>
    <w:rsid w:val="72D342AF"/>
    <w:rsid w:val="72D456A5"/>
    <w:rsid w:val="72E23CD2"/>
    <w:rsid w:val="72E6134A"/>
    <w:rsid w:val="72E70D52"/>
    <w:rsid w:val="72EA6B66"/>
    <w:rsid w:val="72F17162"/>
    <w:rsid w:val="72F32F32"/>
    <w:rsid w:val="72F90AC2"/>
    <w:rsid w:val="72FB32E0"/>
    <w:rsid w:val="72FB39EE"/>
    <w:rsid w:val="730235EB"/>
    <w:rsid w:val="7302733B"/>
    <w:rsid w:val="73036270"/>
    <w:rsid w:val="73042AC3"/>
    <w:rsid w:val="730469F7"/>
    <w:rsid w:val="73134A36"/>
    <w:rsid w:val="731649D2"/>
    <w:rsid w:val="731A3FEC"/>
    <w:rsid w:val="731C28E7"/>
    <w:rsid w:val="731D6624"/>
    <w:rsid w:val="731F2440"/>
    <w:rsid w:val="7320175D"/>
    <w:rsid w:val="73254DFB"/>
    <w:rsid w:val="7326097A"/>
    <w:rsid w:val="73267BB8"/>
    <w:rsid w:val="732A4A9B"/>
    <w:rsid w:val="733202B6"/>
    <w:rsid w:val="73323775"/>
    <w:rsid w:val="73343997"/>
    <w:rsid w:val="73370B0A"/>
    <w:rsid w:val="733C723A"/>
    <w:rsid w:val="733C7C6A"/>
    <w:rsid w:val="73425DF8"/>
    <w:rsid w:val="734A7957"/>
    <w:rsid w:val="734E1729"/>
    <w:rsid w:val="734F215E"/>
    <w:rsid w:val="73510529"/>
    <w:rsid w:val="73514FF8"/>
    <w:rsid w:val="73574996"/>
    <w:rsid w:val="73576962"/>
    <w:rsid w:val="73594121"/>
    <w:rsid w:val="735C705A"/>
    <w:rsid w:val="736411CC"/>
    <w:rsid w:val="7368314A"/>
    <w:rsid w:val="7368410A"/>
    <w:rsid w:val="73690216"/>
    <w:rsid w:val="736A02D8"/>
    <w:rsid w:val="736C1945"/>
    <w:rsid w:val="73814AA3"/>
    <w:rsid w:val="738347AF"/>
    <w:rsid w:val="738744DD"/>
    <w:rsid w:val="73893467"/>
    <w:rsid w:val="738A36E1"/>
    <w:rsid w:val="738C5AA8"/>
    <w:rsid w:val="73912A81"/>
    <w:rsid w:val="739545B0"/>
    <w:rsid w:val="73970334"/>
    <w:rsid w:val="73974230"/>
    <w:rsid w:val="739B1EFF"/>
    <w:rsid w:val="73A16D22"/>
    <w:rsid w:val="73A94E86"/>
    <w:rsid w:val="73B001E3"/>
    <w:rsid w:val="73B1400F"/>
    <w:rsid w:val="73B4611E"/>
    <w:rsid w:val="73B7366A"/>
    <w:rsid w:val="73BA064C"/>
    <w:rsid w:val="73BB3C6E"/>
    <w:rsid w:val="73C73A13"/>
    <w:rsid w:val="73CE1997"/>
    <w:rsid w:val="73D260A7"/>
    <w:rsid w:val="73DB12EA"/>
    <w:rsid w:val="73DB45F5"/>
    <w:rsid w:val="73DD2FB8"/>
    <w:rsid w:val="73DD3CB3"/>
    <w:rsid w:val="73DE1AB7"/>
    <w:rsid w:val="73E31EEC"/>
    <w:rsid w:val="73EC7C9D"/>
    <w:rsid w:val="73EE45A8"/>
    <w:rsid w:val="73EE6F0E"/>
    <w:rsid w:val="73F305B7"/>
    <w:rsid w:val="73F30644"/>
    <w:rsid w:val="73F5257C"/>
    <w:rsid w:val="73F60D13"/>
    <w:rsid w:val="73F67B1C"/>
    <w:rsid w:val="73F8258B"/>
    <w:rsid w:val="73FB3F54"/>
    <w:rsid w:val="73FF2CB2"/>
    <w:rsid w:val="74031E1B"/>
    <w:rsid w:val="74065065"/>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5D0776"/>
    <w:rsid w:val="74623280"/>
    <w:rsid w:val="7467225C"/>
    <w:rsid w:val="746B086B"/>
    <w:rsid w:val="746B2FD5"/>
    <w:rsid w:val="746C1523"/>
    <w:rsid w:val="746C430C"/>
    <w:rsid w:val="746D6628"/>
    <w:rsid w:val="74712155"/>
    <w:rsid w:val="74775754"/>
    <w:rsid w:val="74782A8C"/>
    <w:rsid w:val="74783612"/>
    <w:rsid w:val="747C7F5F"/>
    <w:rsid w:val="747D23EB"/>
    <w:rsid w:val="747F0E23"/>
    <w:rsid w:val="74885288"/>
    <w:rsid w:val="74915C08"/>
    <w:rsid w:val="74964674"/>
    <w:rsid w:val="749D5800"/>
    <w:rsid w:val="74A63A12"/>
    <w:rsid w:val="74A73312"/>
    <w:rsid w:val="74A739B2"/>
    <w:rsid w:val="74AF2912"/>
    <w:rsid w:val="74B06962"/>
    <w:rsid w:val="74B270A7"/>
    <w:rsid w:val="74B32215"/>
    <w:rsid w:val="74B4554B"/>
    <w:rsid w:val="74BC7516"/>
    <w:rsid w:val="74C0607C"/>
    <w:rsid w:val="74C13CF7"/>
    <w:rsid w:val="74C46840"/>
    <w:rsid w:val="74D575AA"/>
    <w:rsid w:val="74D71DDE"/>
    <w:rsid w:val="74D95703"/>
    <w:rsid w:val="74DA497C"/>
    <w:rsid w:val="74DA7956"/>
    <w:rsid w:val="74E03FDF"/>
    <w:rsid w:val="74E11F86"/>
    <w:rsid w:val="74F60CF4"/>
    <w:rsid w:val="74FB509B"/>
    <w:rsid w:val="74FB6035"/>
    <w:rsid w:val="74FF07F1"/>
    <w:rsid w:val="7502618E"/>
    <w:rsid w:val="750721AE"/>
    <w:rsid w:val="7507587E"/>
    <w:rsid w:val="750922D8"/>
    <w:rsid w:val="750934A8"/>
    <w:rsid w:val="750A15E4"/>
    <w:rsid w:val="750C76FA"/>
    <w:rsid w:val="75107191"/>
    <w:rsid w:val="751E29FC"/>
    <w:rsid w:val="752B3381"/>
    <w:rsid w:val="752D2BE5"/>
    <w:rsid w:val="75325694"/>
    <w:rsid w:val="7534402F"/>
    <w:rsid w:val="75376E15"/>
    <w:rsid w:val="753B454F"/>
    <w:rsid w:val="753D6B7D"/>
    <w:rsid w:val="75441B17"/>
    <w:rsid w:val="75457EFF"/>
    <w:rsid w:val="75502C09"/>
    <w:rsid w:val="7554481F"/>
    <w:rsid w:val="75594581"/>
    <w:rsid w:val="755A35FA"/>
    <w:rsid w:val="755A5494"/>
    <w:rsid w:val="75625A16"/>
    <w:rsid w:val="7564200E"/>
    <w:rsid w:val="75663FD1"/>
    <w:rsid w:val="75677137"/>
    <w:rsid w:val="75696461"/>
    <w:rsid w:val="756F19B6"/>
    <w:rsid w:val="757540E3"/>
    <w:rsid w:val="757D2DDE"/>
    <w:rsid w:val="757E58F7"/>
    <w:rsid w:val="758233BA"/>
    <w:rsid w:val="758F201D"/>
    <w:rsid w:val="75904ECF"/>
    <w:rsid w:val="75912385"/>
    <w:rsid w:val="759739B3"/>
    <w:rsid w:val="75991C4A"/>
    <w:rsid w:val="75994792"/>
    <w:rsid w:val="759A05AB"/>
    <w:rsid w:val="759A4930"/>
    <w:rsid w:val="759B02AD"/>
    <w:rsid w:val="759B0C43"/>
    <w:rsid w:val="759B5CAF"/>
    <w:rsid w:val="75A10AD5"/>
    <w:rsid w:val="75A53BC6"/>
    <w:rsid w:val="75B0771A"/>
    <w:rsid w:val="75BB549C"/>
    <w:rsid w:val="75C123A7"/>
    <w:rsid w:val="75C1550C"/>
    <w:rsid w:val="75C31BE3"/>
    <w:rsid w:val="75C525B4"/>
    <w:rsid w:val="75C842CE"/>
    <w:rsid w:val="75CA4550"/>
    <w:rsid w:val="75CC74C8"/>
    <w:rsid w:val="75CD2584"/>
    <w:rsid w:val="75D1230F"/>
    <w:rsid w:val="75D357A7"/>
    <w:rsid w:val="75DA5FC8"/>
    <w:rsid w:val="75DB08A6"/>
    <w:rsid w:val="75DB5FA1"/>
    <w:rsid w:val="75DE2216"/>
    <w:rsid w:val="75E2330A"/>
    <w:rsid w:val="75E7499A"/>
    <w:rsid w:val="75F5647D"/>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1520C"/>
    <w:rsid w:val="76526C65"/>
    <w:rsid w:val="76587361"/>
    <w:rsid w:val="765A3AC0"/>
    <w:rsid w:val="765B0C8B"/>
    <w:rsid w:val="765F0FBA"/>
    <w:rsid w:val="766314AA"/>
    <w:rsid w:val="76671958"/>
    <w:rsid w:val="76674D6A"/>
    <w:rsid w:val="76690632"/>
    <w:rsid w:val="766E0B9F"/>
    <w:rsid w:val="766F546C"/>
    <w:rsid w:val="767469E2"/>
    <w:rsid w:val="76775F0B"/>
    <w:rsid w:val="767A76A8"/>
    <w:rsid w:val="767E2DAC"/>
    <w:rsid w:val="76894819"/>
    <w:rsid w:val="768959C8"/>
    <w:rsid w:val="768B6B92"/>
    <w:rsid w:val="768C5C8C"/>
    <w:rsid w:val="768D57E3"/>
    <w:rsid w:val="768F7736"/>
    <w:rsid w:val="76932317"/>
    <w:rsid w:val="76950BB7"/>
    <w:rsid w:val="76957293"/>
    <w:rsid w:val="76A53B61"/>
    <w:rsid w:val="76A56649"/>
    <w:rsid w:val="76A56898"/>
    <w:rsid w:val="76A652D8"/>
    <w:rsid w:val="76A81E8A"/>
    <w:rsid w:val="76A942AD"/>
    <w:rsid w:val="76AF378A"/>
    <w:rsid w:val="76B153BA"/>
    <w:rsid w:val="76BE7B18"/>
    <w:rsid w:val="76BF40F9"/>
    <w:rsid w:val="76C60DB5"/>
    <w:rsid w:val="76C72CA0"/>
    <w:rsid w:val="76C82C81"/>
    <w:rsid w:val="76C91B14"/>
    <w:rsid w:val="76D02C26"/>
    <w:rsid w:val="76D40D63"/>
    <w:rsid w:val="76D63C26"/>
    <w:rsid w:val="76DB70F1"/>
    <w:rsid w:val="76DE4B81"/>
    <w:rsid w:val="76E36B6A"/>
    <w:rsid w:val="76E46FFF"/>
    <w:rsid w:val="76ED0EF4"/>
    <w:rsid w:val="76EF7937"/>
    <w:rsid w:val="76F2295F"/>
    <w:rsid w:val="76F50A9F"/>
    <w:rsid w:val="76F54B72"/>
    <w:rsid w:val="76F90D1D"/>
    <w:rsid w:val="76FA2A7D"/>
    <w:rsid w:val="76FC1359"/>
    <w:rsid w:val="76FC2CC1"/>
    <w:rsid w:val="76FD2D1D"/>
    <w:rsid w:val="770306CF"/>
    <w:rsid w:val="77062DA9"/>
    <w:rsid w:val="770D756F"/>
    <w:rsid w:val="770F088C"/>
    <w:rsid w:val="771865D9"/>
    <w:rsid w:val="77187F65"/>
    <w:rsid w:val="771C46CE"/>
    <w:rsid w:val="7727026C"/>
    <w:rsid w:val="77284F7D"/>
    <w:rsid w:val="7729766A"/>
    <w:rsid w:val="772B4E62"/>
    <w:rsid w:val="772D35A6"/>
    <w:rsid w:val="772D3786"/>
    <w:rsid w:val="77306341"/>
    <w:rsid w:val="773A62B8"/>
    <w:rsid w:val="77422DC5"/>
    <w:rsid w:val="7743723B"/>
    <w:rsid w:val="77451EB6"/>
    <w:rsid w:val="77490C6C"/>
    <w:rsid w:val="774A2F83"/>
    <w:rsid w:val="774B3934"/>
    <w:rsid w:val="774D0C35"/>
    <w:rsid w:val="774D47BD"/>
    <w:rsid w:val="775352E9"/>
    <w:rsid w:val="77551F00"/>
    <w:rsid w:val="775B4F33"/>
    <w:rsid w:val="77646225"/>
    <w:rsid w:val="77650E66"/>
    <w:rsid w:val="77653866"/>
    <w:rsid w:val="77665075"/>
    <w:rsid w:val="776A53C0"/>
    <w:rsid w:val="776C265B"/>
    <w:rsid w:val="776F458B"/>
    <w:rsid w:val="7770281D"/>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AA0485"/>
    <w:rsid w:val="77AF6556"/>
    <w:rsid w:val="77B4796D"/>
    <w:rsid w:val="77B8689C"/>
    <w:rsid w:val="77B879C0"/>
    <w:rsid w:val="77BD5A24"/>
    <w:rsid w:val="77BF0580"/>
    <w:rsid w:val="77C2510C"/>
    <w:rsid w:val="77C460AF"/>
    <w:rsid w:val="77C553A7"/>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2827"/>
    <w:rsid w:val="783E0A08"/>
    <w:rsid w:val="7840557C"/>
    <w:rsid w:val="784151EC"/>
    <w:rsid w:val="784563AF"/>
    <w:rsid w:val="78460FFD"/>
    <w:rsid w:val="78480067"/>
    <w:rsid w:val="7849196F"/>
    <w:rsid w:val="78591903"/>
    <w:rsid w:val="785B65FF"/>
    <w:rsid w:val="785D1993"/>
    <w:rsid w:val="785D73A1"/>
    <w:rsid w:val="785E356A"/>
    <w:rsid w:val="78620E7C"/>
    <w:rsid w:val="786360BA"/>
    <w:rsid w:val="78741648"/>
    <w:rsid w:val="78747CA5"/>
    <w:rsid w:val="787659AD"/>
    <w:rsid w:val="787E69C5"/>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70A86"/>
    <w:rsid w:val="78F81DAC"/>
    <w:rsid w:val="78F9021F"/>
    <w:rsid w:val="78FC7FC2"/>
    <w:rsid w:val="78FE57F1"/>
    <w:rsid w:val="79042DE3"/>
    <w:rsid w:val="790528B3"/>
    <w:rsid w:val="79090259"/>
    <w:rsid w:val="790924F8"/>
    <w:rsid w:val="790D08D2"/>
    <w:rsid w:val="790D0BF3"/>
    <w:rsid w:val="790D4F70"/>
    <w:rsid w:val="790D7FE6"/>
    <w:rsid w:val="79127719"/>
    <w:rsid w:val="791474A8"/>
    <w:rsid w:val="79173604"/>
    <w:rsid w:val="79176206"/>
    <w:rsid w:val="79193B81"/>
    <w:rsid w:val="791C7612"/>
    <w:rsid w:val="791C767D"/>
    <w:rsid w:val="79213934"/>
    <w:rsid w:val="79221399"/>
    <w:rsid w:val="792329CB"/>
    <w:rsid w:val="792378FC"/>
    <w:rsid w:val="792720A9"/>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C73D1"/>
    <w:rsid w:val="79655465"/>
    <w:rsid w:val="796E35F2"/>
    <w:rsid w:val="7971290E"/>
    <w:rsid w:val="79756908"/>
    <w:rsid w:val="79762768"/>
    <w:rsid w:val="7978645D"/>
    <w:rsid w:val="797951A9"/>
    <w:rsid w:val="79795F5A"/>
    <w:rsid w:val="797C0892"/>
    <w:rsid w:val="797C373C"/>
    <w:rsid w:val="798C57FA"/>
    <w:rsid w:val="798E4989"/>
    <w:rsid w:val="7990174F"/>
    <w:rsid w:val="799537B4"/>
    <w:rsid w:val="79967B7D"/>
    <w:rsid w:val="79974FB4"/>
    <w:rsid w:val="799A4E91"/>
    <w:rsid w:val="79A02BCA"/>
    <w:rsid w:val="79A1389B"/>
    <w:rsid w:val="79A15149"/>
    <w:rsid w:val="79A37CCA"/>
    <w:rsid w:val="79A71C2E"/>
    <w:rsid w:val="79A74BCA"/>
    <w:rsid w:val="79A75AAF"/>
    <w:rsid w:val="79A852FF"/>
    <w:rsid w:val="79A85552"/>
    <w:rsid w:val="79A8657B"/>
    <w:rsid w:val="79AE39E9"/>
    <w:rsid w:val="79B57356"/>
    <w:rsid w:val="79BD3E41"/>
    <w:rsid w:val="79BF2784"/>
    <w:rsid w:val="79C0597A"/>
    <w:rsid w:val="79C24EDF"/>
    <w:rsid w:val="79C66717"/>
    <w:rsid w:val="79C876AF"/>
    <w:rsid w:val="79C95AED"/>
    <w:rsid w:val="79CD6C5F"/>
    <w:rsid w:val="79D121D7"/>
    <w:rsid w:val="79D62785"/>
    <w:rsid w:val="79DF1EBA"/>
    <w:rsid w:val="79E07F61"/>
    <w:rsid w:val="79E12ED9"/>
    <w:rsid w:val="79E1494E"/>
    <w:rsid w:val="79E352FF"/>
    <w:rsid w:val="79E9023D"/>
    <w:rsid w:val="79ED6701"/>
    <w:rsid w:val="79EE7E8E"/>
    <w:rsid w:val="79F30A3A"/>
    <w:rsid w:val="79F934E7"/>
    <w:rsid w:val="79FB2D0B"/>
    <w:rsid w:val="7A027298"/>
    <w:rsid w:val="7A052E17"/>
    <w:rsid w:val="7A097B67"/>
    <w:rsid w:val="7A0E1B0F"/>
    <w:rsid w:val="7A0F1525"/>
    <w:rsid w:val="7A10389D"/>
    <w:rsid w:val="7A10776F"/>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002E2"/>
    <w:rsid w:val="7A634604"/>
    <w:rsid w:val="7A64499E"/>
    <w:rsid w:val="7A6656B6"/>
    <w:rsid w:val="7A665F09"/>
    <w:rsid w:val="7A6C3449"/>
    <w:rsid w:val="7A711BBA"/>
    <w:rsid w:val="7A723F72"/>
    <w:rsid w:val="7A743D9C"/>
    <w:rsid w:val="7A7B2C10"/>
    <w:rsid w:val="7A7D4128"/>
    <w:rsid w:val="7A7E70A2"/>
    <w:rsid w:val="7A7F24EC"/>
    <w:rsid w:val="7A8075BA"/>
    <w:rsid w:val="7A820760"/>
    <w:rsid w:val="7A864863"/>
    <w:rsid w:val="7A87742E"/>
    <w:rsid w:val="7A9123B7"/>
    <w:rsid w:val="7A9711EE"/>
    <w:rsid w:val="7A9A1B33"/>
    <w:rsid w:val="7A9B74B6"/>
    <w:rsid w:val="7A9C3E5C"/>
    <w:rsid w:val="7A9D1CEF"/>
    <w:rsid w:val="7AA135E9"/>
    <w:rsid w:val="7AA16CBD"/>
    <w:rsid w:val="7AA37F9B"/>
    <w:rsid w:val="7AA5277A"/>
    <w:rsid w:val="7AA6700D"/>
    <w:rsid w:val="7AA952CF"/>
    <w:rsid w:val="7AAE678B"/>
    <w:rsid w:val="7AB07C78"/>
    <w:rsid w:val="7AB514B2"/>
    <w:rsid w:val="7AB83F3A"/>
    <w:rsid w:val="7AB93907"/>
    <w:rsid w:val="7ACA29DF"/>
    <w:rsid w:val="7ACD2D7F"/>
    <w:rsid w:val="7AD21A0F"/>
    <w:rsid w:val="7AD27B42"/>
    <w:rsid w:val="7AD3781C"/>
    <w:rsid w:val="7AD53EC1"/>
    <w:rsid w:val="7AD62573"/>
    <w:rsid w:val="7AD84E14"/>
    <w:rsid w:val="7ADB474B"/>
    <w:rsid w:val="7ADB7F1A"/>
    <w:rsid w:val="7ADE0439"/>
    <w:rsid w:val="7AE03355"/>
    <w:rsid w:val="7AE55787"/>
    <w:rsid w:val="7AE833BC"/>
    <w:rsid w:val="7AE95428"/>
    <w:rsid w:val="7AF73293"/>
    <w:rsid w:val="7AF91DAF"/>
    <w:rsid w:val="7AF9607E"/>
    <w:rsid w:val="7B001222"/>
    <w:rsid w:val="7B0072B4"/>
    <w:rsid w:val="7B0211AC"/>
    <w:rsid w:val="7B0C08EF"/>
    <w:rsid w:val="7B0D3678"/>
    <w:rsid w:val="7B18546A"/>
    <w:rsid w:val="7B1B0F05"/>
    <w:rsid w:val="7B1B467F"/>
    <w:rsid w:val="7B1E0BE4"/>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71E6"/>
    <w:rsid w:val="7B6452CE"/>
    <w:rsid w:val="7B65590F"/>
    <w:rsid w:val="7B6E2AB1"/>
    <w:rsid w:val="7B6E5D56"/>
    <w:rsid w:val="7B736B52"/>
    <w:rsid w:val="7B771CED"/>
    <w:rsid w:val="7B7C1A5E"/>
    <w:rsid w:val="7B7C1BD1"/>
    <w:rsid w:val="7B841287"/>
    <w:rsid w:val="7B8D07A1"/>
    <w:rsid w:val="7B901B0B"/>
    <w:rsid w:val="7B9422CC"/>
    <w:rsid w:val="7B9E7675"/>
    <w:rsid w:val="7BA0581E"/>
    <w:rsid w:val="7BA22D26"/>
    <w:rsid w:val="7BA521BC"/>
    <w:rsid w:val="7BA63294"/>
    <w:rsid w:val="7BAA2B37"/>
    <w:rsid w:val="7BAA4ADE"/>
    <w:rsid w:val="7BAB7079"/>
    <w:rsid w:val="7BAF28F3"/>
    <w:rsid w:val="7BB145C1"/>
    <w:rsid w:val="7BB2241E"/>
    <w:rsid w:val="7BB37F9E"/>
    <w:rsid w:val="7BBD1B11"/>
    <w:rsid w:val="7BBF50AD"/>
    <w:rsid w:val="7BBF7FF1"/>
    <w:rsid w:val="7BC17EBE"/>
    <w:rsid w:val="7BC212EB"/>
    <w:rsid w:val="7BC43666"/>
    <w:rsid w:val="7BC51BFC"/>
    <w:rsid w:val="7BC81295"/>
    <w:rsid w:val="7BC8293C"/>
    <w:rsid w:val="7BC87053"/>
    <w:rsid w:val="7BD01BA1"/>
    <w:rsid w:val="7BD13894"/>
    <w:rsid w:val="7BD64EE8"/>
    <w:rsid w:val="7BDC009C"/>
    <w:rsid w:val="7BDE0174"/>
    <w:rsid w:val="7BDF18E6"/>
    <w:rsid w:val="7BDF7145"/>
    <w:rsid w:val="7BE131F6"/>
    <w:rsid w:val="7BE34B66"/>
    <w:rsid w:val="7BE81A54"/>
    <w:rsid w:val="7BEB0A85"/>
    <w:rsid w:val="7BEE6A15"/>
    <w:rsid w:val="7BF11348"/>
    <w:rsid w:val="7BF542FE"/>
    <w:rsid w:val="7BFF0642"/>
    <w:rsid w:val="7C025EFA"/>
    <w:rsid w:val="7C05243A"/>
    <w:rsid w:val="7C056E44"/>
    <w:rsid w:val="7C097FED"/>
    <w:rsid w:val="7C0E7D8C"/>
    <w:rsid w:val="7C113447"/>
    <w:rsid w:val="7C1B7AA8"/>
    <w:rsid w:val="7C206952"/>
    <w:rsid w:val="7C2D1C60"/>
    <w:rsid w:val="7C306953"/>
    <w:rsid w:val="7C306DEC"/>
    <w:rsid w:val="7C340AC9"/>
    <w:rsid w:val="7C353605"/>
    <w:rsid w:val="7C365A76"/>
    <w:rsid w:val="7C3832F5"/>
    <w:rsid w:val="7C395948"/>
    <w:rsid w:val="7C3B5E78"/>
    <w:rsid w:val="7C42281E"/>
    <w:rsid w:val="7C466CEA"/>
    <w:rsid w:val="7C472DAB"/>
    <w:rsid w:val="7C550FEC"/>
    <w:rsid w:val="7C574C21"/>
    <w:rsid w:val="7C5F4D1F"/>
    <w:rsid w:val="7C610C91"/>
    <w:rsid w:val="7C613AEC"/>
    <w:rsid w:val="7C6271F4"/>
    <w:rsid w:val="7C655448"/>
    <w:rsid w:val="7C6E7E2C"/>
    <w:rsid w:val="7C734075"/>
    <w:rsid w:val="7C7468D9"/>
    <w:rsid w:val="7C764182"/>
    <w:rsid w:val="7C773CA6"/>
    <w:rsid w:val="7C7E665E"/>
    <w:rsid w:val="7C815D2A"/>
    <w:rsid w:val="7C831756"/>
    <w:rsid w:val="7C8348FB"/>
    <w:rsid w:val="7C8C4CAB"/>
    <w:rsid w:val="7C982736"/>
    <w:rsid w:val="7C9A2FA3"/>
    <w:rsid w:val="7C9E5A24"/>
    <w:rsid w:val="7CA05E9B"/>
    <w:rsid w:val="7CA3583F"/>
    <w:rsid w:val="7CA67728"/>
    <w:rsid w:val="7CA84F57"/>
    <w:rsid w:val="7CAB59E8"/>
    <w:rsid w:val="7CAE7576"/>
    <w:rsid w:val="7CB027DF"/>
    <w:rsid w:val="7CB2364E"/>
    <w:rsid w:val="7CB271E9"/>
    <w:rsid w:val="7CB62523"/>
    <w:rsid w:val="7CB7251E"/>
    <w:rsid w:val="7CBA3142"/>
    <w:rsid w:val="7CBB3847"/>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13B39"/>
    <w:rsid w:val="7D01740A"/>
    <w:rsid w:val="7D060FAD"/>
    <w:rsid w:val="7D0826CA"/>
    <w:rsid w:val="7D0D06E5"/>
    <w:rsid w:val="7D0D5498"/>
    <w:rsid w:val="7D130509"/>
    <w:rsid w:val="7D1946C0"/>
    <w:rsid w:val="7D1D7FE9"/>
    <w:rsid w:val="7D292A41"/>
    <w:rsid w:val="7D2A5CCB"/>
    <w:rsid w:val="7D377B94"/>
    <w:rsid w:val="7D395B17"/>
    <w:rsid w:val="7D401CAA"/>
    <w:rsid w:val="7D4E195B"/>
    <w:rsid w:val="7D515EFA"/>
    <w:rsid w:val="7D5431B0"/>
    <w:rsid w:val="7D552AEA"/>
    <w:rsid w:val="7D6311E5"/>
    <w:rsid w:val="7D635C6D"/>
    <w:rsid w:val="7D64087E"/>
    <w:rsid w:val="7D642C85"/>
    <w:rsid w:val="7D69117D"/>
    <w:rsid w:val="7D696CB2"/>
    <w:rsid w:val="7D6B4608"/>
    <w:rsid w:val="7D6D3CEF"/>
    <w:rsid w:val="7D6F06CE"/>
    <w:rsid w:val="7D7A555A"/>
    <w:rsid w:val="7D7F5298"/>
    <w:rsid w:val="7D805A49"/>
    <w:rsid w:val="7D8362BA"/>
    <w:rsid w:val="7D8933C8"/>
    <w:rsid w:val="7D8950E1"/>
    <w:rsid w:val="7D8A5637"/>
    <w:rsid w:val="7D8B7B11"/>
    <w:rsid w:val="7D960C66"/>
    <w:rsid w:val="7D9F0F7A"/>
    <w:rsid w:val="7DA843EE"/>
    <w:rsid w:val="7DA948C4"/>
    <w:rsid w:val="7DAB10BD"/>
    <w:rsid w:val="7DAF4AB4"/>
    <w:rsid w:val="7DBD2FDC"/>
    <w:rsid w:val="7DBE609A"/>
    <w:rsid w:val="7DBF2E7A"/>
    <w:rsid w:val="7DBF4FA6"/>
    <w:rsid w:val="7DC266E0"/>
    <w:rsid w:val="7DC4279D"/>
    <w:rsid w:val="7DCA054D"/>
    <w:rsid w:val="7DCC7A63"/>
    <w:rsid w:val="7DCE66FD"/>
    <w:rsid w:val="7DD7657D"/>
    <w:rsid w:val="7DD9401A"/>
    <w:rsid w:val="7DDA6C39"/>
    <w:rsid w:val="7DE15552"/>
    <w:rsid w:val="7DE16744"/>
    <w:rsid w:val="7DE653AB"/>
    <w:rsid w:val="7DE71438"/>
    <w:rsid w:val="7DEB2C44"/>
    <w:rsid w:val="7DED0633"/>
    <w:rsid w:val="7DF464FC"/>
    <w:rsid w:val="7DF469ED"/>
    <w:rsid w:val="7DFE63E1"/>
    <w:rsid w:val="7E006A11"/>
    <w:rsid w:val="7E012813"/>
    <w:rsid w:val="7E020828"/>
    <w:rsid w:val="7E043ED9"/>
    <w:rsid w:val="7E051722"/>
    <w:rsid w:val="7E104623"/>
    <w:rsid w:val="7E1116BE"/>
    <w:rsid w:val="7E121320"/>
    <w:rsid w:val="7E153F35"/>
    <w:rsid w:val="7E1A1C7F"/>
    <w:rsid w:val="7E1C55F3"/>
    <w:rsid w:val="7E202566"/>
    <w:rsid w:val="7E222965"/>
    <w:rsid w:val="7E28343A"/>
    <w:rsid w:val="7E293001"/>
    <w:rsid w:val="7E2D6A9A"/>
    <w:rsid w:val="7E2E7D3F"/>
    <w:rsid w:val="7E2F1D57"/>
    <w:rsid w:val="7E320594"/>
    <w:rsid w:val="7E330B2F"/>
    <w:rsid w:val="7E347694"/>
    <w:rsid w:val="7E3B5911"/>
    <w:rsid w:val="7E452536"/>
    <w:rsid w:val="7E495416"/>
    <w:rsid w:val="7E497873"/>
    <w:rsid w:val="7E4A44B6"/>
    <w:rsid w:val="7E4C7986"/>
    <w:rsid w:val="7E506F41"/>
    <w:rsid w:val="7E523F24"/>
    <w:rsid w:val="7E570488"/>
    <w:rsid w:val="7E573082"/>
    <w:rsid w:val="7E593C4C"/>
    <w:rsid w:val="7E6A2B1A"/>
    <w:rsid w:val="7E6C6F4E"/>
    <w:rsid w:val="7E712F31"/>
    <w:rsid w:val="7E73403B"/>
    <w:rsid w:val="7E750E81"/>
    <w:rsid w:val="7E760C9A"/>
    <w:rsid w:val="7E761EFC"/>
    <w:rsid w:val="7E79060D"/>
    <w:rsid w:val="7E7E2B41"/>
    <w:rsid w:val="7E7E7B3F"/>
    <w:rsid w:val="7E8D3E75"/>
    <w:rsid w:val="7E9044A6"/>
    <w:rsid w:val="7E922E52"/>
    <w:rsid w:val="7E9331B4"/>
    <w:rsid w:val="7E9A4100"/>
    <w:rsid w:val="7EA06395"/>
    <w:rsid w:val="7EA10518"/>
    <w:rsid w:val="7EA37537"/>
    <w:rsid w:val="7EA4541A"/>
    <w:rsid w:val="7EA87297"/>
    <w:rsid w:val="7EAE1E9B"/>
    <w:rsid w:val="7EB44DBE"/>
    <w:rsid w:val="7EB56059"/>
    <w:rsid w:val="7EB73383"/>
    <w:rsid w:val="7EB96F1B"/>
    <w:rsid w:val="7EBD506F"/>
    <w:rsid w:val="7EBE1BFD"/>
    <w:rsid w:val="7EC22792"/>
    <w:rsid w:val="7EC23404"/>
    <w:rsid w:val="7EC25B61"/>
    <w:rsid w:val="7EC57DB4"/>
    <w:rsid w:val="7ED55364"/>
    <w:rsid w:val="7ED61FF8"/>
    <w:rsid w:val="7ED766B7"/>
    <w:rsid w:val="7ED918AA"/>
    <w:rsid w:val="7EDE52DA"/>
    <w:rsid w:val="7EE115FA"/>
    <w:rsid w:val="7EE53087"/>
    <w:rsid w:val="7EE92EC4"/>
    <w:rsid w:val="7EEB1AD7"/>
    <w:rsid w:val="7EEC10D5"/>
    <w:rsid w:val="7EEC4A0C"/>
    <w:rsid w:val="7EEF5C7E"/>
    <w:rsid w:val="7EF06DAD"/>
    <w:rsid w:val="7EF16F50"/>
    <w:rsid w:val="7EF34983"/>
    <w:rsid w:val="7EF46ED2"/>
    <w:rsid w:val="7EF624E9"/>
    <w:rsid w:val="7EFA4392"/>
    <w:rsid w:val="7EFC56FC"/>
    <w:rsid w:val="7F050405"/>
    <w:rsid w:val="7F057503"/>
    <w:rsid w:val="7F0715DA"/>
    <w:rsid w:val="7F085E6E"/>
    <w:rsid w:val="7F090A0E"/>
    <w:rsid w:val="7F0C0396"/>
    <w:rsid w:val="7F0F0634"/>
    <w:rsid w:val="7F111CB1"/>
    <w:rsid w:val="7F11316C"/>
    <w:rsid w:val="7F1243E6"/>
    <w:rsid w:val="7F160CCE"/>
    <w:rsid w:val="7F18438A"/>
    <w:rsid w:val="7F1E0D19"/>
    <w:rsid w:val="7F233D48"/>
    <w:rsid w:val="7F2618F3"/>
    <w:rsid w:val="7F2A03AF"/>
    <w:rsid w:val="7F2B02D7"/>
    <w:rsid w:val="7F2D3532"/>
    <w:rsid w:val="7F314300"/>
    <w:rsid w:val="7F340461"/>
    <w:rsid w:val="7F3431A7"/>
    <w:rsid w:val="7F35713F"/>
    <w:rsid w:val="7F3757D3"/>
    <w:rsid w:val="7F3A2780"/>
    <w:rsid w:val="7F3A44DE"/>
    <w:rsid w:val="7F3A7611"/>
    <w:rsid w:val="7F3B01C9"/>
    <w:rsid w:val="7F4A17F6"/>
    <w:rsid w:val="7F4B5EAA"/>
    <w:rsid w:val="7F536DE1"/>
    <w:rsid w:val="7F553B88"/>
    <w:rsid w:val="7F5C1480"/>
    <w:rsid w:val="7F6339F7"/>
    <w:rsid w:val="7F7E49B6"/>
    <w:rsid w:val="7F8206A0"/>
    <w:rsid w:val="7F8337A4"/>
    <w:rsid w:val="7F8403DB"/>
    <w:rsid w:val="7F8660CD"/>
    <w:rsid w:val="7F8A2E2C"/>
    <w:rsid w:val="7F963419"/>
    <w:rsid w:val="7F98528E"/>
    <w:rsid w:val="7FA069EC"/>
    <w:rsid w:val="7FA57FC4"/>
    <w:rsid w:val="7FB351E6"/>
    <w:rsid w:val="7FB422D4"/>
    <w:rsid w:val="7FB456BF"/>
    <w:rsid w:val="7FD277AE"/>
    <w:rsid w:val="7FDA2CD0"/>
    <w:rsid w:val="7FDB769F"/>
    <w:rsid w:val="7FDE3356"/>
    <w:rsid w:val="7FE60FE4"/>
    <w:rsid w:val="7FE7003E"/>
    <w:rsid w:val="7FEC3961"/>
    <w:rsid w:val="7FEC7AE0"/>
    <w:rsid w:val="7FEE568F"/>
    <w:rsid w:val="7FEF3E84"/>
    <w:rsid w:val="7FF048F5"/>
    <w:rsid w:val="7FF10D9A"/>
    <w:rsid w:val="7FF36E18"/>
    <w:rsid w:val="7FF54D5F"/>
    <w:rsid w:val="7FF908EE"/>
    <w:rsid w:val="7FFA1554"/>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iPriority="39" w:name="toc 6"/>
    <w:lsdException w:qFormat="1" w:unhideWhenUsed="0" w:uiPriority="39" w:semiHidden="0"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spacing w:before="180" w:after="180"/>
      <w:ind w:left="1134" w:hanging="1134"/>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tabs>
        <w:tab w:val="left" w:pos="2432"/>
      </w:tabs>
      <w:overflowPunct w:val="0"/>
      <w:autoSpaceDE w:val="0"/>
      <w:autoSpaceDN w:val="0"/>
      <w:adjustRightInd w:val="0"/>
      <w:spacing w:before="120" w:after="180"/>
      <w:ind w:left="2432" w:hanging="1296"/>
      <w:textAlignment w:val="baseline"/>
      <w:outlineLvl w:val="6"/>
    </w:pPr>
    <w:rPr>
      <w:rFonts w:ascii="Arial" w:hAnsi="Arial"/>
      <w:sz w:val="20"/>
      <w:szCs w:val="20"/>
      <w:lang w:val="en-GB" w:eastAsia="en-US"/>
    </w:rPr>
  </w:style>
  <w:style w:type="paragraph" w:styleId="10">
    <w:name w:val="heading 8"/>
    <w:basedOn w:val="2"/>
    <w:next w:val="1"/>
    <w:link w:val="71"/>
    <w:qFormat/>
    <w:uiPriority w:val="0"/>
    <w:pPr>
      <w:keepLines/>
      <w:pBdr>
        <w:top w:val="single" w:color="auto" w:sz="12" w:space="3"/>
      </w:pBdr>
      <w:tabs>
        <w:tab w:val="left" w:pos="2576"/>
      </w:tabs>
      <w:overflowPunct w:val="0"/>
      <w:autoSpaceDE w:val="0"/>
      <w:autoSpaceDN w:val="0"/>
      <w:adjustRightInd w:val="0"/>
      <w:spacing w:after="180"/>
      <w:ind w:left="2576" w:hanging="1440"/>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qFormat/>
    <w:uiPriority w:val="39"/>
    <w:pPr>
      <w:keepLines/>
      <w:tabs>
        <w:tab w:val="right" w:leader="dot" w:pos="9639"/>
      </w:tabs>
      <w:overflowPunct w:val="0"/>
      <w:autoSpaceDE w:val="0"/>
      <w:autoSpaceDN w:val="0"/>
      <w:adjustRightInd w:val="0"/>
      <w:spacing w:after="0"/>
      <w:ind w:left="2268" w:right="425" w:hanging="2268"/>
      <w:textAlignment w:val="baseline"/>
    </w:pPr>
    <w:rPr>
      <w:sz w:val="20"/>
      <w:szCs w:val="20"/>
      <w:lang w:val="en-GB" w:eastAsia="en-US"/>
    </w:rPr>
  </w:style>
  <w:style w:type="paragraph" w:styleId="13">
    <w:name w:val="toc 6"/>
    <w:basedOn w:val="1"/>
    <w:next w:val="1"/>
    <w:semiHidden/>
    <w:unhideWhenUsed/>
    <w:qFormat/>
    <w:uiPriority w:val="39"/>
    <w:pPr>
      <w:spacing w:after="100"/>
      <w:ind w:left="1050"/>
    </w:pPr>
  </w:style>
  <w:style w:type="paragraph" w:styleId="14">
    <w:name w:val="caption"/>
    <w:basedOn w:val="1"/>
    <w:next w:val="1"/>
    <w:link w:val="75"/>
    <w:qFormat/>
    <w:uiPriority w:val="0"/>
    <w:pPr>
      <w:spacing w:before="152"/>
    </w:pPr>
    <w:rPr>
      <w:rFonts w:ascii="Arial" w:hAnsi="Arial" w:eastAsia="黑体"/>
      <w:sz w:val="20"/>
      <w:szCs w:val="20"/>
    </w:rPr>
  </w:style>
  <w:style w:type="paragraph" w:styleId="15">
    <w:name w:val="Document Map"/>
    <w:basedOn w:val="1"/>
    <w:link w:val="84"/>
    <w:unhideWhenUsed/>
    <w:qFormat/>
    <w:uiPriority w:val="99"/>
    <w:rPr>
      <w:rFonts w:ascii="宋体"/>
      <w:sz w:val="18"/>
      <w:szCs w:val="18"/>
    </w:rPr>
  </w:style>
  <w:style w:type="paragraph" w:styleId="16">
    <w:name w:val="annotation text"/>
    <w:basedOn w:val="1"/>
    <w:link w:val="93"/>
    <w:unhideWhenUsed/>
    <w:qFormat/>
    <w:uiPriority w:val="99"/>
    <w:rPr>
      <w:sz w:val="20"/>
      <w:szCs w:val="20"/>
    </w:rPr>
  </w:style>
  <w:style w:type="paragraph" w:styleId="17">
    <w:name w:val="Body Text"/>
    <w:basedOn w:val="1"/>
    <w:link w:val="78"/>
    <w:qFormat/>
    <w:uiPriority w:val="0"/>
    <w:pPr>
      <w:overflowPunct w:val="0"/>
      <w:autoSpaceDE w:val="0"/>
      <w:autoSpaceDN w:val="0"/>
      <w:adjustRightInd w:val="0"/>
      <w:spacing w:after="180"/>
      <w:textAlignment w:val="baseline"/>
    </w:pPr>
    <w:rPr>
      <w:sz w:val="20"/>
      <w:szCs w:val="20"/>
      <w:lang w:val="en-GB" w:eastAsia="en-US"/>
    </w:r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List"/>
    <w:basedOn w:val="1"/>
    <w:unhideWhenUsed/>
    <w:qFormat/>
    <w:uiPriority w:val="99"/>
    <w:pPr>
      <w:ind w:left="200" w:hanging="200" w:hangingChars="200"/>
      <w:contextualSpacing/>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23">
    <w:name w:val="Normal (Web)"/>
    <w:basedOn w:val="1"/>
    <w:unhideWhenUsed/>
    <w:qFormat/>
    <w:uiPriority w:val="99"/>
    <w:pPr>
      <w:spacing w:before="100" w:beforeAutospacing="1" w:after="100" w:afterAutospacing="1"/>
    </w:pPr>
    <w:rPr>
      <w:rFonts w:ascii="宋体" w:hAnsi="宋体" w:cs="宋体"/>
    </w:rPr>
  </w:style>
  <w:style w:type="paragraph" w:styleId="24">
    <w:name w:val="index 1"/>
    <w:basedOn w:val="1"/>
    <w:next w:val="1"/>
    <w:semiHidden/>
    <w:qFormat/>
    <w:uiPriority w:val="0"/>
    <w:pPr>
      <w:keepLines/>
    </w:pPr>
  </w:style>
  <w:style w:type="paragraph" w:styleId="25">
    <w:name w:val="index 2"/>
    <w:basedOn w:val="24"/>
    <w:next w:val="1"/>
    <w:semiHidden/>
    <w:qFormat/>
    <w:uiPriority w:val="0"/>
    <w:pPr>
      <w:ind w:left="284"/>
    </w:pPr>
  </w:style>
  <w:style w:type="paragraph" w:styleId="26">
    <w:name w:val="annotation subject"/>
    <w:basedOn w:val="16"/>
    <w:next w:val="16"/>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basedOn w:val="29"/>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link w:val="112"/>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lang w:eastAsia="ja-JP"/>
    </w:rPr>
  </w:style>
  <w:style w:type="paragraph" w:customStyle="1" w:styleId="41">
    <w:name w:val="TAL"/>
    <w:basedOn w:val="1"/>
    <w:link w:val="68"/>
    <w:qFormat/>
    <w:uiPriority w:val="0"/>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42">
    <w:name w:val="正文1"/>
    <w:basedOn w:val="1"/>
    <w:link w:val="65"/>
    <w:qFormat/>
    <w:uiPriority w:val="0"/>
    <w:pPr>
      <w:adjustRightInd w:val="0"/>
      <w:spacing w:after="180"/>
    </w:pPr>
    <w:rPr>
      <w:sz w:val="20"/>
      <w:szCs w:val="20"/>
    </w:rPr>
  </w:style>
  <w:style w:type="paragraph" w:customStyle="1" w:styleId="43">
    <w:name w:val="char char char"/>
    <w:basedOn w:val="42"/>
    <w:link w:val="82"/>
    <w:qFormat/>
    <w:uiPriority w:val="0"/>
    <w:pPr>
      <w:keepNext/>
      <w:keepLines/>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overflowPunct w:val="0"/>
      <w:autoSpaceDE w:val="0"/>
      <w:autoSpaceDN w:val="0"/>
      <w:adjustRightInd w:val="0"/>
      <w:spacing w:after="180"/>
      <w:ind w:left="1135" w:hanging="851"/>
      <w:textAlignment w:val="baseline"/>
    </w:pPr>
    <w:rPr>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link w:val="113"/>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overflowPunct w:val="0"/>
      <w:autoSpaceDE w:val="0"/>
      <w:autoSpaceDN w:val="0"/>
      <w:adjustRightInd w:val="0"/>
      <w:ind w:left="851" w:hanging="851"/>
      <w:textAlignment w:val="baseline"/>
    </w:pPr>
    <w:rPr>
      <w:rFonts w:ascii="Arial" w:hAnsi="Arial"/>
      <w:sz w:val="18"/>
      <w:szCs w:val="18"/>
      <w:lang w:val="en-GB"/>
    </w:rPr>
  </w:style>
  <w:style w:type="paragraph" w:customStyle="1" w:styleId="53">
    <w:name w:val="TF"/>
    <w:basedOn w:val="49"/>
    <w:link w:val="114"/>
    <w:qFormat/>
    <w:uiPriority w:val="0"/>
    <w:pPr>
      <w:keepNext w:val="0"/>
      <w:spacing w:before="0" w:after="240"/>
    </w:pPr>
  </w:style>
  <w:style w:type="paragraph" w:customStyle="1" w:styleId="54">
    <w:name w:val="B1"/>
    <w:basedOn w:val="21"/>
    <w:link w:val="60"/>
    <w:qFormat/>
    <w:uiPriority w:val="0"/>
    <w:pPr>
      <w:spacing w:after="180"/>
      <w:ind w:left="568" w:hanging="284" w:firstLineChars="0"/>
    </w:pPr>
    <w:rPr>
      <w:rFonts w:eastAsia="MS Mincho"/>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numPr>
        <w:ilvl w:val="0"/>
        <w:numId w:val="1"/>
      </w:numPr>
      <w:pBdr>
        <w:top w:val="single" w:color="auto" w:sz="12" w:space="1"/>
      </w:pBdr>
      <w:tabs>
        <w:tab w:val="left" w:pos="1985"/>
      </w:tabs>
      <w:spacing w:before="240" w:after="180"/>
      <w:ind w:firstLine="0" w:firstLineChars="0"/>
      <w:outlineLvl w:val="0"/>
    </w:pPr>
    <w:rPr>
      <w:rFonts w:ascii="Arial" w:hAnsi="Arial"/>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4"/>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7"/>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5"/>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6"/>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7"/>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eastAsia="MS Mincho"/>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RAN4 H3"/>
    <w:basedOn w:val="1"/>
    <w:qFormat/>
    <w:uiPriority w:val="0"/>
    <w:pPr>
      <w:numPr>
        <w:ilvl w:val="2"/>
        <w:numId w:val="2"/>
      </w:numPr>
      <w:ind w:left="505" w:hanging="505"/>
    </w:pPr>
    <w:rPr>
      <w:rFonts w:ascii="Arial" w:hAnsi="Arial" w:cs="Arial"/>
    </w:rPr>
  </w:style>
  <w:style w:type="character" w:customStyle="1" w:styleId="112">
    <w:name w:val="列表段落 字符"/>
    <w:link w:val="38"/>
    <w:qFormat/>
    <w:locked/>
    <w:uiPriority w:val="34"/>
    <w:rPr>
      <w:kern w:val="2"/>
      <w:sz w:val="21"/>
      <w:szCs w:val="22"/>
    </w:rPr>
  </w:style>
  <w:style w:type="character" w:customStyle="1" w:styleId="113">
    <w:name w:val="EQ Char"/>
    <w:link w:val="47"/>
    <w:qFormat/>
    <w:locked/>
    <w:uiPriority w:val="0"/>
    <w:rPr>
      <w:kern w:val="2"/>
      <w:sz w:val="21"/>
      <w:szCs w:val="22"/>
    </w:rPr>
  </w:style>
  <w:style w:type="character" w:customStyle="1" w:styleId="114">
    <w:name w:val="TF Char"/>
    <w:link w:val="53"/>
    <w:qFormat/>
    <w:locked/>
    <w:uiPriority w:val="0"/>
    <w:rPr>
      <w:rFonts w:ascii="Arial" w:hAnsi="Arial"/>
      <w:b/>
      <w:bCs/>
      <w:lang w:val="en-GB"/>
    </w:rPr>
  </w:style>
  <w:style w:type="paragraph" w:customStyle="1" w:styleId="115">
    <w:name w:val="List Paragraph2"/>
    <w:basedOn w:val="1"/>
    <w:qFormat/>
    <w:uiPriority w:val="0"/>
    <w:pPr>
      <w:overflowPunct w:val="0"/>
      <w:autoSpaceDE w:val="0"/>
      <w:autoSpaceDN w:val="0"/>
      <w:adjustRightInd w:val="0"/>
      <w:spacing w:after="180" w:line="256" w:lineRule="auto"/>
      <w:ind w:firstLine="420" w:firstLineChars="200"/>
      <w:textAlignment w:val="baseline"/>
    </w:pPr>
    <w:rPr>
      <w:rFonts w:eastAsia="MS Mincho"/>
      <w:sz w:val="20"/>
      <w:szCs w:val="20"/>
    </w:rPr>
  </w:style>
  <w:style w:type="paragraph" w:customStyle="1" w:styleId="116">
    <w:name w:val="EW"/>
    <w:basedOn w:val="56"/>
    <w:qFormat/>
    <w:uiPriority w:val="0"/>
    <w:pPr>
      <w:keepLines/>
      <w:widowControl w:val="0"/>
      <w:overflowPunct w:val="0"/>
      <w:autoSpaceDE w:val="0"/>
      <w:autoSpaceDN w:val="0"/>
      <w:adjustRightInd w:val="0"/>
      <w:spacing w:before="100" w:beforeAutospacing="1"/>
      <w:ind w:left="1702" w:hanging="1418"/>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313F8-E632-4CAC-BE1C-4E4120D684F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24</Pages>
  <Words>5711</Words>
  <Characters>32553</Characters>
  <Lines>271</Lines>
  <Paragraphs>76</Paragraphs>
  <TotalTime>5</TotalTime>
  <ScaleCrop>false</ScaleCrop>
  <LinksUpToDate>false</LinksUpToDate>
  <CharactersWithSpaces>38188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2024-11-08T13:50:29Z</dcterms:modified>
  <cp:revision>426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